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6CCB4C" w:rsidR="001E41F3" w:rsidRDefault="001E41F3">
      <w:pPr>
        <w:pStyle w:val="CRCoverPage"/>
        <w:tabs>
          <w:tab w:val="right" w:pos="9639"/>
        </w:tabs>
        <w:spacing w:after="0"/>
        <w:rPr>
          <w:b/>
          <w:i/>
          <w:noProof/>
          <w:sz w:val="28"/>
        </w:rPr>
      </w:pPr>
      <w:r>
        <w:rPr>
          <w:b/>
          <w:noProof/>
          <w:sz w:val="24"/>
        </w:rPr>
        <w:t>3GPP TSG-</w:t>
      </w:r>
      <w:r w:rsidR="00E97032">
        <w:fldChar w:fldCharType="begin"/>
      </w:r>
      <w:r w:rsidR="00E97032">
        <w:instrText xml:space="preserve"> DOCPROPERTY  TSG/WGRef  \* MERGEFORMAT </w:instrText>
      </w:r>
      <w:r w:rsidR="00E97032">
        <w:fldChar w:fldCharType="separate"/>
      </w:r>
      <w:r w:rsidR="006F35E0">
        <w:rPr>
          <w:b/>
          <w:noProof/>
          <w:sz w:val="24"/>
        </w:rPr>
        <w:t>RAN5</w:t>
      </w:r>
      <w:r w:rsidR="00E97032">
        <w:rPr>
          <w:b/>
          <w:noProof/>
          <w:sz w:val="24"/>
        </w:rPr>
        <w:fldChar w:fldCharType="end"/>
      </w:r>
      <w:r w:rsidR="00C66BA2">
        <w:rPr>
          <w:b/>
          <w:noProof/>
          <w:sz w:val="24"/>
        </w:rPr>
        <w:t xml:space="preserve"> </w:t>
      </w:r>
      <w:r>
        <w:rPr>
          <w:b/>
          <w:noProof/>
          <w:sz w:val="24"/>
        </w:rPr>
        <w:t>Meeting #</w:t>
      </w:r>
      <w:r w:rsidR="00E97032">
        <w:fldChar w:fldCharType="begin"/>
      </w:r>
      <w:r w:rsidR="00E97032">
        <w:instrText xml:space="preserve"> DOCPROPERTY  MtgSeq  \* MERGEFORMAT </w:instrText>
      </w:r>
      <w:r w:rsidR="00E97032">
        <w:fldChar w:fldCharType="separate"/>
      </w:r>
      <w:r w:rsidR="006F35E0">
        <w:rPr>
          <w:b/>
          <w:noProof/>
          <w:sz w:val="24"/>
        </w:rPr>
        <w:t>9</w:t>
      </w:r>
      <w:r w:rsidR="002D4C06">
        <w:rPr>
          <w:b/>
          <w:noProof/>
          <w:sz w:val="24"/>
        </w:rPr>
        <w:t>9</w:t>
      </w:r>
      <w:r w:rsidR="00E97032">
        <w:rPr>
          <w:b/>
          <w:noProof/>
          <w:sz w:val="24"/>
        </w:rPr>
        <w:fldChar w:fldCharType="end"/>
      </w:r>
      <w:r>
        <w:rPr>
          <w:b/>
          <w:i/>
          <w:noProof/>
          <w:sz w:val="28"/>
        </w:rPr>
        <w:tab/>
      </w:r>
      <w:r w:rsidR="00E97032">
        <w:fldChar w:fldCharType="begin"/>
      </w:r>
      <w:r w:rsidR="00E97032">
        <w:instrText xml:space="preserve"> DOCPROPERTY  Tdoc#  \* MERGEFORMAT </w:instrText>
      </w:r>
      <w:r w:rsidR="00E97032">
        <w:fldChar w:fldCharType="separate"/>
      </w:r>
      <w:r w:rsidR="006F35E0">
        <w:rPr>
          <w:b/>
          <w:i/>
          <w:noProof/>
          <w:sz w:val="28"/>
        </w:rPr>
        <w:t>R5-2</w:t>
      </w:r>
      <w:r w:rsidR="008E5734">
        <w:rPr>
          <w:b/>
          <w:i/>
          <w:noProof/>
          <w:sz w:val="28"/>
        </w:rPr>
        <w:t>3</w:t>
      </w:r>
      <w:r w:rsidR="00A96743">
        <w:rPr>
          <w:rFonts w:hint="eastAsia"/>
          <w:b/>
          <w:i/>
          <w:noProof/>
          <w:sz w:val="28"/>
          <w:lang w:eastAsia="ko-KR"/>
        </w:rPr>
        <w:t>2771</w:t>
      </w:r>
      <w:r w:rsidR="00E97032">
        <w:rPr>
          <w:b/>
          <w:i/>
          <w:noProof/>
          <w:sz w:val="28"/>
          <w:lang w:eastAsia="ko-KR"/>
        </w:rPr>
        <w:fldChar w:fldCharType="end"/>
      </w:r>
    </w:p>
    <w:p w14:paraId="7819CBBF" w14:textId="25FB109D" w:rsidR="006F35E0" w:rsidRDefault="00E97032" w:rsidP="006F35E0">
      <w:pPr>
        <w:pStyle w:val="CRCoverPage"/>
        <w:outlineLvl w:val="0"/>
        <w:rPr>
          <w:b/>
          <w:noProof/>
          <w:sz w:val="24"/>
        </w:rPr>
      </w:pPr>
      <w:r>
        <w:fldChar w:fldCharType="begin"/>
      </w:r>
      <w:r>
        <w:instrText xml:space="preserve"> DOCPROPERTY  Location  \* MERGEFORMAT </w:instrText>
      </w:r>
      <w:r>
        <w:fldChar w:fldCharType="separate"/>
      </w:r>
      <w:r w:rsidR="002D4C06">
        <w:rPr>
          <w:b/>
          <w:noProof/>
          <w:sz w:val="24"/>
        </w:rPr>
        <w:t>Incheon</w:t>
      </w:r>
      <w:r w:rsidR="007D129E">
        <w:rPr>
          <w:b/>
          <w:noProof/>
          <w:sz w:val="24"/>
        </w:rPr>
        <w:t xml:space="preserve">, </w:t>
      </w:r>
      <w:r w:rsidR="002D4C06">
        <w:rPr>
          <w:b/>
          <w:noProof/>
          <w:sz w:val="24"/>
        </w:rPr>
        <w:t>South Korea</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8E5734">
        <w:rPr>
          <w:b/>
          <w:noProof/>
          <w:sz w:val="24"/>
          <w:lang w:eastAsia="ko-KR"/>
        </w:rPr>
        <w:t>2</w:t>
      </w:r>
      <w:r w:rsidR="002D4C06">
        <w:rPr>
          <w:b/>
          <w:noProof/>
          <w:sz w:val="24"/>
          <w:lang w:eastAsia="ko-KR"/>
        </w:rPr>
        <w:t>2</w:t>
      </w:r>
      <w:r w:rsidR="002D4C06">
        <w:rPr>
          <w:b/>
          <w:noProof/>
          <w:sz w:val="24"/>
          <w:vertAlign w:val="superscript"/>
        </w:rPr>
        <w:t>nd</w:t>
      </w:r>
      <w:r w:rsidR="006F35E0">
        <w:rPr>
          <w:b/>
          <w:noProof/>
          <w:sz w:val="24"/>
          <w:vertAlign w:val="superscript"/>
        </w:rPr>
        <w:t xml:space="preserve"> </w:t>
      </w:r>
      <w:r>
        <w:rPr>
          <w:b/>
          <w:noProof/>
          <w:sz w:val="24"/>
          <w:vertAlign w:val="superscript"/>
        </w:rPr>
        <w:fldChar w:fldCharType="end"/>
      </w:r>
      <w:r w:rsidR="00DA4B52">
        <w:rPr>
          <w:b/>
          <w:noProof/>
          <w:sz w:val="24"/>
        </w:rPr>
        <w:t>-</w:t>
      </w:r>
      <w:r w:rsidR="006F35E0">
        <w:rPr>
          <w:b/>
          <w:noProof/>
          <w:sz w:val="24"/>
        </w:rPr>
        <w:t xml:space="preserve"> </w:t>
      </w:r>
      <w:r w:rsidR="002D4C06">
        <w:rPr>
          <w:b/>
          <w:noProof/>
          <w:sz w:val="24"/>
        </w:rPr>
        <w:t>26</w:t>
      </w:r>
      <w:r>
        <w:fldChar w:fldCharType="begin"/>
      </w:r>
      <w:r>
        <w:instrText xml:space="preserve"> DOCPROPERTY  EndDate  \* MERGEFORMAT </w:instrText>
      </w:r>
      <w:r>
        <w:fldChar w:fldCharType="separate"/>
      </w:r>
      <w:r w:rsidR="002D4C06">
        <w:rPr>
          <w:b/>
          <w:noProof/>
          <w:sz w:val="24"/>
          <w:vertAlign w:val="superscript"/>
        </w:rPr>
        <w:t>th</w:t>
      </w:r>
      <w:r w:rsidR="006F35E0">
        <w:rPr>
          <w:b/>
          <w:noProof/>
          <w:sz w:val="24"/>
        </w:rPr>
        <w:t xml:space="preserve"> </w:t>
      </w:r>
      <w:r>
        <w:rPr>
          <w:b/>
          <w:noProof/>
          <w:sz w:val="24"/>
        </w:rPr>
        <w:fldChar w:fldCharType="end"/>
      </w:r>
      <w:r w:rsidR="00DA4B52">
        <w:rPr>
          <w:b/>
          <w:noProof/>
          <w:sz w:val="24"/>
        </w:rPr>
        <w:t>Ma</w:t>
      </w:r>
      <w:r w:rsidR="002D4C06">
        <w:rPr>
          <w:b/>
          <w:noProof/>
          <w:sz w:val="24"/>
        </w:rPr>
        <w:t>y</w:t>
      </w:r>
      <w:r w:rsidR="006F35E0">
        <w:rPr>
          <w:b/>
          <w:noProof/>
          <w:sz w:val="24"/>
        </w:rPr>
        <w:t xml:space="preserve"> 202</w:t>
      </w:r>
      <w:r w:rsidR="00DA4B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E26D8" w:rsidR="001E41F3" w:rsidRPr="00410371" w:rsidRDefault="00E97032"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w:t>
            </w:r>
            <w:r w:rsidR="009B05F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BE4AE" w:rsidR="001E41F3" w:rsidRPr="00410371" w:rsidRDefault="00471A09" w:rsidP="00547111">
            <w:pPr>
              <w:pStyle w:val="CRCoverPage"/>
              <w:spacing w:after="0"/>
              <w:rPr>
                <w:noProof/>
              </w:rPr>
            </w:pPr>
            <w:fldSimple w:instr=" DOCPROPERTY  Cr#  \* MERGEFORMAT ">
              <w:r w:rsidR="00A96743">
                <w:rPr>
                  <w:rFonts w:hint="eastAsia"/>
                  <w:b/>
                  <w:noProof/>
                  <w:sz w:val="28"/>
                  <w:lang w:eastAsia="ko-KR"/>
                </w:rPr>
                <w:t>0280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E97032" w:rsidP="00E13F3D">
            <w:pPr>
              <w:pStyle w:val="CRCoverPage"/>
              <w:spacing w:after="0"/>
              <w:jc w:val="center"/>
              <w:rPr>
                <w:b/>
                <w:noProof/>
              </w:rPr>
            </w:pPr>
            <w:r>
              <w:fldChar w:fldCharType="begin"/>
            </w:r>
            <w:r>
              <w:instrText xml:space="preserve"> DOCPROPERTY  Revision  \* MERGEFORMAT </w:instrText>
            </w:r>
            <w:r>
              <w:fldChar w:fldCharType="separate"/>
            </w:r>
            <w:r w:rsidR="00131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A875B" w:rsidR="001E41F3" w:rsidRPr="00410371" w:rsidRDefault="00E97032">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w:t>
            </w:r>
            <w:r w:rsidR="002D4C06">
              <w:rPr>
                <w:b/>
                <w:noProof/>
                <w:sz w:val="28"/>
              </w:rPr>
              <w:t>8</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27D07" w:rsidR="001E41F3" w:rsidRDefault="00E97032">
            <w:pPr>
              <w:pStyle w:val="CRCoverPage"/>
              <w:spacing w:after="0"/>
              <w:ind w:left="100"/>
              <w:rPr>
                <w:noProof/>
              </w:rPr>
            </w:pPr>
            <w:r>
              <w:fldChar w:fldCharType="begin"/>
            </w:r>
            <w:r>
              <w:instrText xml:space="preserve"> DOCPROPERTY  CrTitle  \* MERGEFORMAT </w:instrText>
            </w:r>
            <w:r>
              <w:fldChar w:fldCharType="separate"/>
            </w:r>
            <w:r w:rsidR="009B05FB">
              <w:rPr>
                <w:lang w:eastAsia="ko-KR"/>
              </w:rPr>
              <w:t xml:space="preserve">Correction to applicability for </w:t>
            </w:r>
            <w:r w:rsidR="00990328">
              <w:rPr>
                <w:rFonts w:hint="eastAsia"/>
                <w:lang w:eastAsia="ko-KR"/>
              </w:rPr>
              <w:t>performance</w:t>
            </w:r>
            <w:r w:rsidR="00990328">
              <w:rPr>
                <w:lang w:eastAsia="ko-KR"/>
              </w:rPr>
              <w:t xml:space="preserve"> </w:t>
            </w:r>
            <w:r w:rsidR="00990328">
              <w:rPr>
                <w:rFonts w:hint="eastAsia"/>
                <w:lang w:eastAsia="ko-KR"/>
              </w:rPr>
              <w:t>test</w:t>
            </w:r>
            <w:r w:rsidR="00990328">
              <w:rPr>
                <w:lang w:eastAsia="ko-KR"/>
              </w:rPr>
              <w:t xml:space="preserve"> </w:t>
            </w:r>
            <w:r w:rsidR="00990328">
              <w:rPr>
                <w:rFonts w:hint="eastAsia"/>
                <w:lang w:eastAsia="ko-KR"/>
              </w:rPr>
              <w:t>cases</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E97032">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E97032"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19C4FE" w:rsidR="00CB03B1" w:rsidRDefault="00E97032" w:rsidP="00CB03B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96743">
              <w:rPr>
                <w:rFonts w:hint="eastAsia"/>
                <w:noProof/>
                <w:lang w:eastAsia="ko-KR"/>
              </w:rPr>
              <w:t>TEI15_Test,</w:t>
            </w:r>
            <w:r w:rsidR="00A96743">
              <w:rPr>
                <w:noProof/>
              </w:rPr>
              <w:t xml:space="preserve"> </w:t>
            </w:r>
            <w:r w:rsidR="00A96743">
              <w:rPr>
                <w:rFonts w:hint="eastAsia"/>
                <w:noProof/>
                <w:lang w:eastAsia="ko-KR"/>
              </w:rPr>
              <w:t>N</w:t>
            </w:r>
            <w:r w:rsidR="00FE17B6" w:rsidRPr="00C13DF3">
              <w:rPr>
                <w:noProof/>
              </w:rPr>
              <w:t>R_</w:t>
            </w:r>
            <w:r w:rsidR="00A96743">
              <w:rPr>
                <w:rFonts w:hint="eastAsia"/>
                <w:noProof/>
                <w:lang w:eastAsia="ko-KR"/>
              </w:rPr>
              <w:t>p</w:t>
            </w:r>
            <w:r w:rsidR="00F818B5">
              <w:rPr>
                <w:rFonts w:hint="eastAsia"/>
                <w:noProof/>
                <w:lang w:eastAsia="ko-KR"/>
              </w:rPr>
              <w:t>erf_enh</w:t>
            </w:r>
            <w:r w:rsidR="00FE17B6" w:rsidRPr="00C13DF3">
              <w:rPr>
                <w:noProof/>
              </w:rPr>
              <w:t>-UEConTest</w:t>
            </w:r>
            <w:r>
              <w:rPr>
                <w:noProof/>
              </w:rPr>
              <w:fldChar w:fldCharType="end"/>
            </w:r>
            <w:r>
              <w:rPr>
                <w:noProof/>
              </w:rPr>
              <w:fldChar w:fldCharType="end"/>
            </w:r>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329C1" w:rsidR="00CB03B1" w:rsidRDefault="00E97032" w:rsidP="00CB03B1">
            <w:pPr>
              <w:pStyle w:val="CRCoverPage"/>
              <w:spacing w:after="0"/>
              <w:ind w:left="100"/>
              <w:rPr>
                <w:noProof/>
              </w:rPr>
            </w:pPr>
            <w:r>
              <w:fldChar w:fldCharType="begin"/>
            </w:r>
            <w:r>
              <w:instrText xml:space="preserve"> DOCPROPERTY  ResDate  \* MERGEFORMAT </w:instrText>
            </w:r>
            <w:r>
              <w:fldChar w:fldCharType="separate"/>
            </w:r>
            <w:r w:rsidR="00CB03B1">
              <w:rPr>
                <w:noProof/>
              </w:rPr>
              <w:t>202</w:t>
            </w:r>
            <w:r w:rsidR="008A5BF9">
              <w:rPr>
                <w:noProof/>
              </w:rPr>
              <w:t>3</w:t>
            </w:r>
            <w:r w:rsidR="00CB03B1">
              <w:rPr>
                <w:noProof/>
              </w:rPr>
              <w:t>-</w:t>
            </w:r>
            <w:r w:rsidR="008A5BF9">
              <w:rPr>
                <w:noProof/>
              </w:rPr>
              <w:t>0</w:t>
            </w:r>
            <w:r w:rsidR="002D4C06">
              <w:rPr>
                <w:noProof/>
              </w:rPr>
              <w:t>5</w:t>
            </w:r>
            <w:r w:rsidR="00CB03B1">
              <w:rPr>
                <w:noProof/>
              </w:rPr>
              <w:t>-</w:t>
            </w:r>
            <w:r w:rsidR="002D4C06">
              <w:rPr>
                <w:noProof/>
              </w:rPr>
              <w:t>12</w:t>
            </w:r>
            <w:r>
              <w:rPr>
                <w:noProof/>
              </w:rPr>
              <w:fldChar w:fldCharType="end"/>
            </w:r>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E97032" w:rsidP="00CB03B1">
            <w:pPr>
              <w:pStyle w:val="CRCoverPage"/>
              <w:spacing w:after="0"/>
              <w:ind w:left="100" w:right="-609"/>
              <w:rPr>
                <w:b/>
                <w:noProof/>
              </w:rPr>
            </w:pPr>
            <w:r>
              <w:fldChar w:fldCharType="begin"/>
            </w:r>
            <w:r>
              <w:instrText xml:space="preserve"> DOCPROPERTY  Cat  \* MERGEFORMAT </w:instrText>
            </w:r>
            <w:r>
              <w:fldChar w:fldCharType="separate"/>
            </w:r>
            <w:r w:rsidR="00CB03B1">
              <w:rPr>
                <w:b/>
                <w:noProof/>
              </w:rPr>
              <w:t>F</w:t>
            </w:r>
            <w:r>
              <w:rPr>
                <w:b/>
                <w:noProof/>
              </w:rPr>
              <w:fldChar w:fldCharType="end"/>
            </w:r>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E97032" w:rsidP="00CB03B1">
            <w:pPr>
              <w:pStyle w:val="CRCoverPage"/>
              <w:spacing w:after="0"/>
              <w:ind w:left="100"/>
              <w:rPr>
                <w:noProof/>
              </w:rPr>
            </w:pPr>
            <w:r>
              <w:fldChar w:fldCharType="begin"/>
            </w:r>
            <w:r>
              <w:instrText xml:space="preserve"> DOCPROPERTY  Release  \* MERGEFORMAT </w:instrText>
            </w:r>
            <w:r>
              <w:fldChar w:fldCharType="separate"/>
            </w:r>
            <w:r w:rsidR="00CB03B1">
              <w:rPr>
                <w:noProof/>
              </w:rPr>
              <w:t>Rel-17</w:t>
            </w:r>
            <w:r>
              <w:rPr>
                <w:noProof/>
              </w:rPr>
              <w:fldChar w:fldCharType="end"/>
            </w:r>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F533C" w:rsidR="00CB03B1" w:rsidRDefault="004548AF" w:rsidP="00CB03B1">
            <w:pPr>
              <w:pStyle w:val="CRCoverPage"/>
              <w:spacing w:after="0"/>
              <w:ind w:left="100"/>
              <w:rPr>
                <w:noProof/>
                <w:lang w:eastAsia="ko-KR"/>
              </w:rPr>
            </w:pPr>
            <w:r>
              <w:rPr>
                <w:rFonts w:hint="eastAsia"/>
                <w:noProof/>
                <w:lang w:eastAsia="ko-KR"/>
              </w:rPr>
              <w:t>Applicability</w:t>
            </w:r>
            <w:r>
              <w:rPr>
                <w:noProof/>
                <w:lang w:eastAsia="ko-KR"/>
              </w:rPr>
              <w:t xml:space="preserve"> </w:t>
            </w:r>
            <w:r>
              <w:rPr>
                <w:rFonts w:hint="eastAsia"/>
                <w:noProof/>
                <w:lang w:eastAsia="ko-KR"/>
              </w:rPr>
              <w:t>conditions</w:t>
            </w:r>
            <w:r>
              <w:rPr>
                <w:noProof/>
                <w:lang w:eastAsia="ko-KR"/>
              </w:rPr>
              <w:t xml:space="preserve"> </w:t>
            </w:r>
            <w:r>
              <w:rPr>
                <w:rFonts w:hint="eastAsia"/>
                <w:noProof/>
                <w:lang w:eastAsia="ko-KR"/>
              </w:rPr>
              <w:t>C017g~C017j</w:t>
            </w:r>
            <w:r>
              <w:rPr>
                <w:noProof/>
                <w:lang w:eastAsia="ko-KR"/>
              </w:rPr>
              <w:t xml:space="preserve"> </w:t>
            </w:r>
            <w:r>
              <w:rPr>
                <w:rFonts w:hint="eastAsia"/>
                <w:noProof/>
                <w:lang w:eastAsia="ko-KR"/>
              </w:rPr>
              <w:t>were</w:t>
            </w:r>
            <w:r>
              <w:rPr>
                <w:noProof/>
                <w:lang w:eastAsia="ko-KR"/>
              </w:rPr>
              <w:t xml:space="preserve"> </w:t>
            </w:r>
            <w:r>
              <w:rPr>
                <w:rFonts w:hint="eastAsia"/>
                <w:noProof/>
                <w:lang w:eastAsia="ko-KR"/>
              </w:rPr>
              <w:t>defined</w:t>
            </w:r>
            <w:r>
              <w:rPr>
                <w:noProof/>
                <w:lang w:eastAsia="ko-KR"/>
              </w:rPr>
              <w:t xml:space="preserve"> </w:t>
            </w:r>
            <w:r>
              <w:rPr>
                <w:rFonts w:hint="eastAsia"/>
                <w:noProof/>
                <w:lang w:eastAsia="ko-KR"/>
              </w:rPr>
              <w:t>for</w:t>
            </w:r>
            <w:r>
              <w:rPr>
                <w:noProof/>
                <w:lang w:eastAsia="ko-KR"/>
              </w:rPr>
              <w:t xml:space="preserve"> </w:t>
            </w:r>
            <w:r>
              <w:rPr>
                <w:rFonts w:hint="eastAsia"/>
                <w:noProof/>
                <w:lang w:eastAsia="ko-KR"/>
              </w:rPr>
              <w:t>4Rx</w:t>
            </w:r>
            <w:r>
              <w:rPr>
                <w:noProof/>
                <w:lang w:eastAsia="ko-KR"/>
              </w:rPr>
              <w:t xml:space="preserve"> </w:t>
            </w:r>
            <w:r>
              <w:rPr>
                <w:rFonts w:hint="eastAsia"/>
                <w:noProof/>
                <w:lang w:eastAsia="ko-KR"/>
              </w:rPr>
              <w:t>capable</w:t>
            </w:r>
            <w:r>
              <w:rPr>
                <w:noProof/>
                <w:lang w:eastAsia="ko-KR"/>
              </w:rPr>
              <w:t xml:space="preserve"> </w:t>
            </w:r>
            <w:r>
              <w:rPr>
                <w:rFonts w:hint="eastAsia"/>
                <w:noProof/>
                <w:lang w:eastAsia="ko-KR"/>
              </w:rPr>
              <w:t>UE</w:t>
            </w:r>
            <w:r>
              <w:rPr>
                <w:noProof/>
                <w:lang w:eastAsia="ko-KR"/>
              </w:rPr>
              <w:t xml:space="preserve"> </w:t>
            </w:r>
            <w:r>
              <w:rPr>
                <w:rFonts w:hint="eastAsia"/>
                <w:noProof/>
                <w:lang w:eastAsia="ko-KR"/>
              </w:rPr>
              <w:t>which</w:t>
            </w:r>
            <w:r>
              <w:rPr>
                <w:noProof/>
                <w:lang w:eastAsia="ko-KR"/>
              </w:rPr>
              <w:t xml:space="preserve"> </w:t>
            </w:r>
            <w:r>
              <w:rPr>
                <w:rFonts w:hint="eastAsia"/>
                <w:noProof/>
                <w:lang w:eastAsia="ko-KR"/>
              </w:rPr>
              <w:t>were</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suitable</w:t>
            </w:r>
            <w:r>
              <w:rPr>
                <w:noProof/>
                <w:lang w:eastAsia="ko-KR"/>
              </w:rPr>
              <w:t xml:space="preserve"> </w:t>
            </w:r>
            <w:r>
              <w:rPr>
                <w:rFonts w:hint="eastAsia"/>
                <w:noProof/>
                <w:lang w:eastAsia="ko-KR"/>
              </w:rPr>
              <w:t>for</w:t>
            </w:r>
            <w:r>
              <w:rPr>
                <w:noProof/>
                <w:lang w:eastAsia="ko-KR"/>
              </w:rPr>
              <w:t xml:space="preserve"> </w:t>
            </w:r>
            <w:r>
              <w:rPr>
                <w:rFonts w:hint="eastAsia"/>
                <w:noProof/>
                <w:lang w:eastAsia="ko-KR"/>
              </w:rPr>
              <w:t>2Rx</w:t>
            </w:r>
            <w:r>
              <w:rPr>
                <w:noProof/>
                <w:lang w:eastAsia="ko-KR"/>
              </w:rPr>
              <w:t xml:space="preserve"> </w:t>
            </w:r>
            <w:r>
              <w:rPr>
                <w:rFonts w:hint="eastAsia"/>
                <w:noProof/>
                <w:lang w:eastAsia="ko-KR"/>
              </w:rPr>
              <w:t>test</w:t>
            </w:r>
            <w:r>
              <w:rPr>
                <w:noProof/>
                <w:lang w:eastAsia="ko-KR"/>
              </w:rPr>
              <w:t xml:space="preserve"> </w:t>
            </w:r>
            <w:r>
              <w:rPr>
                <w:rFonts w:hint="eastAsia"/>
                <w:noProof/>
                <w:lang w:eastAsia="ko-KR"/>
              </w:rPr>
              <w:t>case</w:t>
            </w:r>
            <w:r>
              <w:rPr>
                <w:noProof/>
                <w:lang w:eastAsia="ko-KR"/>
              </w:rPr>
              <w:t xml:space="preserve"> </w:t>
            </w:r>
            <w:r>
              <w:rPr>
                <w:rFonts w:hint="eastAsia"/>
                <w:noProof/>
                <w:lang w:eastAsia="ko-KR"/>
              </w:rPr>
              <w:t>5.2A.2.1.1</w:t>
            </w:r>
            <w:r>
              <w:rPr>
                <w:noProof/>
                <w:lang w:eastAsia="ko-KR"/>
              </w:rPr>
              <w:t xml:space="preserve"> </w:t>
            </w:r>
            <w:r>
              <w:rPr>
                <w:rFonts w:hint="eastAsia"/>
                <w:noProof/>
                <w:lang w:eastAsia="ko-KR"/>
              </w:rPr>
              <w:t>~</w:t>
            </w:r>
            <w:r>
              <w:rPr>
                <w:noProof/>
                <w:lang w:eastAsia="ko-KR"/>
              </w:rPr>
              <w:t xml:space="preserve"> </w:t>
            </w:r>
            <w:r>
              <w:rPr>
                <w:rFonts w:hint="eastAsia"/>
                <w:noProof/>
                <w:lang w:eastAsia="ko-KR"/>
              </w:rPr>
              <w:t>5.2A.2.2.1</w:t>
            </w:r>
            <w:r w:rsidR="00B45D4D">
              <w:rPr>
                <w:noProof/>
                <w:lang w:eastAsia="ko-KR"/>
              </w:rPr>
              <w:t>.</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C1466" w:rsidR="00CB03B1" w:rsidRDefault="004771A0" w:rsidP="00265954">
            <w:pPr>
              <w:pStyle w:val="CRCoverPage"/>
              <w:spacing w:after="0"/>
              <w:ind w:left="100"/>
              <w:rPr>
                <w:noProof/>
                <w:lang w:eastAsia="ko-KR"/>
              </w:rPr>
            </w:pPr>
            <w:r>
              <w:rPr>
                <w:noProof/>
                <w:lang w:eastAsia="ko-KR"/>
              </w:rPr>
              <w:t>U</w:t>
            </w:r>
            <w:r>
              <w:rPr>
                <w:rFonts w:hint="eastAsia"/>
                <w:noProof/>
                <w:lang w:eastAsia="ko-KR"/>
              </w:rPr>
              <w:t>pdated</w:t>
            </w:r>
            <w:r>
              <w:rPr>
                <w:noProof/>
                <w:lang w:eastAsia="ko-KR"/>
              </w:rPr>
              <w:t xml:space="preserve"> </w:t>
            </w:r>
            <w:r>
              <w:rPr>
                <w:rFonts w:hint="eastAsia"/>
                <w:noProof/>
                <w:lang w:eastAsia="ko-KR"/>
              </w:rPr>
              <w:t>new</w:t>
            </w:r>
            <w:r>
              <w:rPr>
                <w:noProof/>
                <w:lang w:eastAsia="ko-KR"/>
              </w:rPr>
              <w:t xml:space="preserve"> </w:t>
            </w:r>
            <w:r>
              <w:rPr>
                <w:rFonts w:hint="eastAsia"/>
                <w:noProof/>
                <w:lang w:eastAsia="ko-KR"/>
              </w:rPr>
              <w:t>a</w:t>
            </w:r>
            <w:r w:rsidR="004548AF">
              <w:rPr>
                <w:rFonts w:hint="eastAsia"/>
                <w:noProof/>
                <w:lang w:eastAsia="ko-KR"/>
              </w:rPr>
              <w:t>pplicability</w:t>
            </w:r>
            <w:r w:rsidR="004548AF">
              <w:rPr>
                <w:noProof/>
                <w:lang w:eastAsia="ko-KR"/>
              </w:rPr>
              <w:t xml:space="preserve"> </w:t>
            </w:r>
            <w:r w:rsidR="004548AF">
              <w:rPr>
                <w:rFonts w:hint="eastAsia"/>
                <w:noProof/>
                <w:lang w:eastAsia="ko-KR"/>
              </w:rPr>
              <w:t>conditions</w:t>
            </w:r>
            <w:r w:rsidR="004548AF">
              <w:rPr>
                <w:noProof/>
                <w:lang w:eastAsia="ko-KR"/>
              </w:rPr>
              <w:t xml:space="preserve"> </w:t>
            </w:r>
            <w:r w:rsidR="004548AF">
              <w:rPr>
                <w:rFonts w:hint="eastAsia"/>
                <w:noProof/>
                <w:lang w:eastAsia="ko-KR"/>
              </w:rPr>
              <w:t>for</w:t>
            </w:r>
            <w:r w:rsidR="004548AF">
              <w:rPr>
                <w:noProof/>
                <w:lang w:eastAsia="ko-KR"/>
              </w:rPr>
              <w:t xml:space="preserve"> </w:t>
            </w:r>
            <w:r w:rsidR="004548AF">
              <w:rPr>
                <w:rFonts w:hint="eastAsia"/>
                <w:noProof/>
                <w:lang w:eastAsia="ko-KR"/>
              </w:rPr>
              <w:t>TC</w:t>
            </w:r>
            <w:r w:rsidR="004548AF">
              <w:rPr>
                <w:noProof/>
                <w:lang w:eastAsia="ko-KR"/>
              </w:rPr>
              <w:t xml:space="preserve"> </w:t>
            </w:r>
            <w:r w:rsidR="004548AF">
              <w:rPr>
                <w:rFonts w:hint="eastAsia"/>
                <w:noProof/>
                <w:lang w:eastAsia="ko-KR"/>
              </w:rPr>
              <w:t>5.2A.2.1.1</w:t>
            </w:r>
            <w:r w:rsidR="004548AF">
              <w:rPr>
                <w:noProof/>
                <w:lang w:eastAsia="ko-KR"/>
              </w:rPr>
              <w:t xml:space="preserve"> </w:t>
            </w:r>
            <w:r w:rsidR="004548AF">
              <w:rPr>
                <w:rFonts w:hint="eastAsia"/>
                <w:noProof/>
                <w:lang w:eastAsia="ko-KR"/>
              </w:rPr>
              <w:t>~</w:t>
            </w:r>
            <w:r w:rsidR="004548AF">
              <w:rPr>
                <w:noProof/>
                <w:lang w:eastAsia="ko-KR"/>
              </w:rPr>
              <w:t xml:space="preserve"> </w:t>
            </w:r>
            <w:r w:rsidR="004548AF">
              <w:rPr>
                <w:rFonts w:hint="eastAsia"/>
                <w:noProof/>
                <w:lang w:eastAsia="ko-KR"/>
              </w:rPr>
              <w:t>5.2A.2.2.1</w:t>
            </w:r>
            <w:r w:rsidR="00B45D4D">
              <w:rPr>
                <w:noProof/>
                <w:lang w:eastAsia="ko-KR"/>
              </w:rPr>
              <w:t>.</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5DB2F" w:rsidR="0021734E" w:rsidRDefault="00B45D4D" w:rsidP="0021734E">
            <w:pPr>
              <w:pStyle w:val="CRCoverPage"/>
              <w:spacing w:after="0"/>
              <w:ind w:left="100"/>
              <w:rPr>
                <w:noProof/>
                <w:lang w:eastAsia="ko-KR"/>
              </w:rPr>
            </w:pPr>
            <w:r>
              <w:rPr>
                <w:noProof/>
                <w:lang w:eastAsia="ko-KR"/>
              </w:rPr>
              <w:t xml:space="preserve">The </w:t>
            </w:r>
            <w:r w:rsidR="00265954">
              <w:rPr>
                <w:noProof/>
                <w:lang w:eastAsia="ko-KR"/>
              </w:rPr>
              <w:t>test cases couldn’t be excuted correctly</w:t>
            </w:r>
            <w:r>
              <w:rPr>
                <w:noProof/>
                <w:lang w:eastAsia="ko-KR"/>
              </w:rPr>
              <w:t>.</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24A26" w:rsidR="0021734E" w:rsidRDefault="00F74C72" w:rsidP="0021734E">
            <w:pPr>
              <w:pStyle w:val="CRCoverPage"/>
              <w:spacing w:after="0"/>
              <w:ind w:left="100"/>
              <w:rPr>
                <w:noProof/>
                <w:lang w:eastAsia="ko-KR"/>
              </w:rPr>
            </w:pPr>
            <w:r>
              <w:rPr>
                <w:noProof/>
                <w:lang w:eastAsia="ko-KR"/>
              </w:rPr>
              <w:t>4</w:t>
            </w:r>
            <w:r w:rsidR="00CE07CE">
              <w:rPr>
                <w:noProof/>
                <w:lang w:eastAsia="ko-KR"/>
              </w:rPr>
              <w:t>.</w:t>
            </w:r>
            <w:r w:rsidR="00A9356E">
              <w:rPr>
                <w:rFonts w:hint="eastAsia"/>
                <w:noProof/>
                <w:lang w:eastAsia="ko-KR"/>
              </w:rPr>
              <w:t>0</w:t>
            </w:r>
            <w:r w:rsidR="00CE07CE">
              <w:rPr>
                <w:noProof/>
                <w:lang w:eastAsia="ko-KR"/>
              </w:rPr>
              <w:t>, 4.1.</w:t>
            </w:r>
            <w:r w:rsidR="00A9356E">
              <w:rPr>
                <w:rFonts w:hint="eastAsia"/>
                <w:noProof/>
                <w:lang w:eastAsia="ko-KR"/>
              </w:rPr>
              <w:t>4</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0254330D" w14:textId="77777777" w:rsidR="00600F3D" w:rsidRPr="005521DC" w:rsidRDefault="00600F3D" w:rsidP="00600F3D">
      <w:pPr>
        <w:pStyle w:val="30"/>
        <w:rPr>
          <w:color w:val="FF0000"/>
          <w:sz w:val="36"/>
          <w:lang w:eastAsia="ja-JP"/>
        </w:rPr>
      </w:pPr>
      <w:r w:rsidRPr="00140795">
        <w:rPr>
          <w:rFonts w:hint="eastAsia"/>
          <w:color w:val="FF0000"/>
          <w:sz w:val="36"/>
          <w:lang w:eastAsia="ja-JP"/>
        </w:rPr>
        <w:lastRenderedPageBreak/>
        <w:t>&lt;Unchanged sections skipped&gt;</w:t>
      </w:r>
    </w:p>
    <w:p w14:paraId="5E4F2873" w14:textId="77777777" w:rsidR="002F00EB" w:rsidRPr="000F6278" w:rsidRDefault="002F00EB" w:rsidP="002F00EB">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DCFA2F1" w14:textId="77777777" w:rsidR="002F00EB" w:rsidRPr="000F6278" w:rsidRDefault="002F00EB" w:rsidP="002F00EB">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41AAAA5A" w14:textId="77777777" w:rsidR="002F00EB" w:rsidRPr="00BB629B" w:rsidRDefault="002F00EB" w:rsidP="002F00EB">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F00EB" w:rsidRPr="00BB629B" w14:paraId="41D8475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61E61" w14:textId="77777777" w:rsidR="002F00EB" w:rsidRPr="00BB629B" w:rsidRDefault="002F00EB" w:rsidP="00A249DF">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2F00EB" w:rsidRPr="00BB629B" w14:paraId="38322E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638EA" w14:textId="77777777" w:rsidR="002F00EB" w:rsidRPr="00BB629B" w:rsidRDefault="002F00EB" w:rsidP="00A249DF">
            <w:pPr>
              <w:pStyle w:val="TAN"/>
            </w:pPr>
            <w:r w:rsidRPr="00BB629B">
              <w:t>C001a</w:t>
            </w:r>
            <w:r w:rsidRPr="00BB629B">
              <w:tab/>
              <w:t>IF (A.4.1-1/1 OR A.4.1-1/2) AND A.4.1-2/7 AND A.4.1-3/1 AND A.4.3.1-7/3 AND NOT A.4.3.2-1/84 THEN R ELSE N/A</w:t>
            </w:r>
          </w:p>
        </w:tc>
      </w:tr>
      <w:tr w:rsidR="002F00EB" w:rsidRPr="00BB629B" w14:paraId="5B5BAA8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1453" w14:textId="77777777" w:rsidR="002F00EB" w:rsidRPr="00BB629B" w:rsidRDefault="002F00EB" w:rsidP="00A249DF">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2F00EB" w:rsidRPr="00BB629B" w14:paraId="2DD927A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A49AC" w14:textId="77777777" w:rsidR="002F00EB" w:rsidRPr="00BB629B" w:rsidRDefault="002F00EB" w:rsidP="00A249DF">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2F00EB" w:rsidRPr="00BB629B" w14:paraId="7854F4A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2CED0" w14:textId="77777777" w:rsidR="002F00EB" w:rsidRPr="00BB629B" w:rsidRDefault="002F00EB" w:rsidP="00A249DF">
            <w:pPr>
              <w:pStyle w:val="TAN"/>
            </w:pPr>
            <w:r w:rsidRPr="00BB629B">
              <w:t>C001d</w:t>
            </w:r>
            <w:r w:rsidRPr="00BB629B">
              <w:tab/>
              <w:t>Void</w:t>
            </w:r>
          </w:p>
        </w:tc>
      </w:tr>
      <w:tr w:rsidR="002F00EB" w:rsidRPr="00BB629B" w14:paraId="55FA40F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A8481" w14:textId="77777777" w:rsidR="002F00EB" w:rsidRPr="00BB629B" w:rsidRDefault="002F00EB" w:rsidP="00A249DF">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2F00EB" w:rsidRPr="00BB629B" w14:paraId="7246AB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B70E3" w14:textId="77777777" w:rsidR="002F00EB" w:rsidRPr="00BB629B" w:rsidRDefault="002F00EB" w:rsidP="00A249DF">
            <w:pPr>
              <w:pStyle w:val="TAN"/>
            </w:pPr>
            <w:r w:rsidRPr="00BB629B">
              <w:t>C001f</w:t>
            </w:r>
            <w:r w:rsidRPr="00BB629B">
              <w:tab/>
              <w:t>IF (A.4.1-1/1 OR A.4.1-1/2) AND A.4.1-2/7 AND A.4.1-3/1 AND A.4.3.5-1/1 AND (A.4.3.11-1/1 OR A.4.3.11-1/3) THEN R ELSE N/A</w:t>
            </w:r>
          </w:p>
        </w:tc>
      </w:tr>
      <w:tr w:rsidR="002F00EB" w:rsidRPr="00BB629B" w14:paraId="7F2700B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D8514" w14:textId="77777777" w:rsidR="002F00EB" w:rsidRPr="00BB629B" w:rsidRDefault="002F00EB" w:rsidP="00A249DF">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2F00EB" w:rsidRPr="00BB629B" w14:paraId="3EFB37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6DF" w14:textId="77777777" w:rsidR="002F00EB" w:rsidRPr="00BB629B" w:rsidRDefault="002F00EB" w:rsidP="00A249DF">
            <w:pPr>
              <w:pStyle w:val="TAN"/>
            </w:pPr>
            <w:r w:rsidRPr="00BB629B">
              <w:t>C001</w:t>
            </w:r>
            <w:r w:rsidRPr="00BB629B">
              <w:rPr>
                <w:rFonts w:hint="eastAsia"/>
              </w:rPr>
              <w:t>h</w:t>
            </w:r>
            <w:r w:rsidRPr="00BB629B">
              <w:tab/>
              <w:t>IF (A.4.1-1/1 OR A.4.1-1/2) AND A.4.1-2/7 AND A.4.1-3/1 AND NOT A.4.3.2-1/84 THEN R ELSE N/A</w:t>
            </w:r>
          </w:p>
        </w:tc>
      </w:tr>
      <w:tr w:rsidR="002F00EB" w:rsidRPr="00BB629B" w14:paraId="1BDAFBD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FF5F1" w14:textId="77777777" w:rsidR="002F00EB" w:rsidRPr="00BB629B" w:rsidRDefault="002F00EB" w:rsidP="00A249DF">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2F00EB" w:rsidRPr="00BB629B" w14:paraId="75666E5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200D" w14:textId="77777777" w:rsidR="002F00EB" w:rsidRPr="00BB629B" w:rsidRDefault="002F00EB" w:rsidP="00A249DF">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2F00EB" w:rsidRPr="00BB629B" w14:paraId="4770077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49EE1" w14:textId="77777777" w:rsidR="002F00EB" w:rsidRPr="00BB629B" w:rsidRDefault="002F00EB" w:rsidP="00A249DF">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2F00EB" w14:paraId="0444C4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B1F19" w14:textId="77777777" w:rsidR="002F00EB" w:rsidRDefault="002F00EB" w:rsidP="00A249DF">
            <w:pPr>
              <w:pStyle w:val="TAN"/>
            </w:pPr>
            <w:r>
              <w:t>C001l</w:t>
            </w:r>
            <w:r>
              <w:tab/>
              <w:t>IF (A.4.1-1/1 OR A.4.1-1/2) AND A.4.1-2/7 AND A.4.1-3/1 AND NOT A.4.3.2-1/84 AND NOT A.4.3.12-1/2 THEN R ELSE N/A</w:t>
            </w:r>
          </w:p>
        </w:tc>
      </w:tr>
      <w:tr w:rsidR="002F00EB" w:rsidRPr="00BB629B" w14:paraId="1C58A4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D865E" w14:textId="77777777" w:rsidR="002F00EB" w:rsidRPr="00BB629B" w:rsidRDefault="002F00EB" w:rsidP="00A249DF">
            <w:pPr>
              <w:pStyle w:val="TAN"/>
            </w:pPr>
            <w:r w:rsidRPr="00BB629B">
              <w:t>C002</w:t>
            </w:r>
            <w:r w:rsidRPr="00BB629B">
              <w:tab/>
              <w:t>IF (A.4.1-1/1 OR A.4.1-1/2) AND A.4.1-2/7 AND A.4.1-3/1 AND (A.4.1-2/3 OR A.4.1-2/5) THEN R ELSE N/A</w:t>
            </w:r>
          </w:p>
        </w:tc>
      </w:tr>
      <w:tr w:rsidR="002F00EB" w:rsidRPr="00BB629B" w14:paraId="6463D9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D188F" w14:textId="77777777" w:rsidR="002F00EB" w:rsidRPr="00BB629B" w:rsidRDefault="002F00EB" w:rsidP="00A249DF">
            <w:pPr>
              <w:pStyle w:val="TAN"/>
            </w:pPr>
            <w:r w:rsidRPr="00BB629B">
              <w:t>C003</w:t>
            </w:r>
            <w:r w:rsidRPr="00BB629B">
              <w:tab/>
              <w:t>IF (A.4.1-1/1 OR A.4.1-1/2) AND A.4.1-2/7 AND A.4.1-3/1 AND A.4.3.2-1/14 THEN R ELSE N/A</w:t>
            </w:r>
          </w:p>
        </w:tc>
      </w:tr>
      <w:tr w:rsidR="002F00EB" w:rsidRPr="00BB629B" w14:paraId="4ACC529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1C66" w14:textId="77777777" w:rsidR="002F00EB" w:rsidRPr="00BB629B" w:rsidRDefault="002F00EB" w:rsidP="00A249DF">
            <w:pPr>
              <w:pStyle w:val="TAN"/>
            </w:pPr>
            <w:r w:rsidRPr="00BB629B">
              <w:t>C003a</w:t>
            </w:r>
            <w:r w:rsidRPr="00BB629B">
              <w:tab/>
              <w:t>IF A.4.1-1/1 AND A.4.1-2/7 AND A.4.1-3/1 AND (A.4.3.2-1/14 OR A.4.3.2-1/15) THEN R ELSE N/A</w:t>
            </w:r>
          </w:p>
        </w:tc>
      </w:tr>
      <w:tr w:rsidR="002F00EB" w:rsidRPr="00BB629B" w14:paraId="57D2D4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85287" w14:textId="77777777" w:rsidR="002F00EB" w:rsidRPr="00BB629B" w:rsidRDefault="002F00EB" w:rsidP="00A249DF">
            <w:pPr>
              <w:pStyle w:val="TAN"/>
            </w:pPr>
            <w:r w:rsidRPr="00BB629B">
              <w:t>C003b</w:t>
            </w:r>
            <w:r w:rsidRPr="00BB629B">
              <w:tab/>
              <w:t>IF A.4.1-1/1 AND A.4.1-2/7 AND A.4.1-2/7 AND A.4.1-3/1 AND (A.4.3.2-1/58 OR A.4.3.2-1/59 OR A.4.3.2-1/60) THEN R ELSE N/A</w:t>
            </w:r>
          </w:p>
        </w:tc>
      </w:tr>
      <w:tr w:rsidR="002F00EB" w:rsidRPr="00BB629B" w14:paraId="70C813B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80802" w14:textId="77777777" w:rsidR="002F00EB" w:rsidRPr="00BB629B" w:rsidRDefault="002F00EB" w:rsidP="00A249DF">
            <w:pPr>
              <w:pStyle w:val="TAN"/>
            </w:pPr>
            <w:r w:rsidRPr="00BB629B">
              <w:t>C004</w:t>
            </w:r>
            <w:r w:rsidRPr="00BB629B">
              <w:tab/>
              <w:t>IF (A.4.1-1/1 OR A.4.1-1/2) AND A.4.1-2/7 AND A.4.1-3/1 AND (A.4.1-4A/1 OR A.4.1-4A/2 OR A.4.1-4A/5) AND A.4.3.2A.1-2/1 THEN R ELSE N/A</w:t>
            </w:r>
          </w:p>
        </w:tc>
      </w:tr>
      <w:tr w:rsidR="002F00EB" w:rsidRPr="00BB629B" w14:paraId="01D294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9F96D" w14:textId="77777777" w:rsidR="002F00EB" w:rsidRPr="00BB629B" w:rsidRDefault="002F00EB" w:rsidP="00A249DF">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2F00EB" w:rsidRPr="00BB629B" w14:paraId="1BC5006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E4A4C" w14:textId="77777777" w:rsidR="002F00EB" w:rsidRPr="00BB629B" w:rsidRDefault="002F00EB" w:rsidP="00A249DF">
            <w:pPr>
              <w:pStyle w:val="TAN"/>
            </w:pPr>
            <w:r w:rsidRPr="00BB629B">
              <w:t>C005</w:t>
            </w:r>
            <w:r w:rsidRPr="00BB629B">
              <w:tab/>
              <w:t>IF (A.4.1-1/1 OR A.4.1-1/2) AND A.4.1-2/7 AND A.4.1-3/1 AND A.4.1-4A/5 AND A.4.1-2/4 AND A.4.3.2A.1-1/1 AND A.4.1-3/1 THEN R ELSE N/A</w:t>
            </w:r>
          </w:p>
        </w:tc>
      </w:tr>
      <w:tr w:rsidR="002F00EB" w:rsidRPr="00BB629B" w14:paraId="0F3202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E5CFB" w14:textId="77777777" w:rsidR="002F00EB" w:rsidRPr="00BB629B" w:rsidRDefault="002F00EB" w:rsidP="00A249DF">
            <w:pPr>
              <w:pStyle w:val="TAN"/>
            </w:pPr>
            <w:r w:rsidRPr="00BB629B">
              <w:t>C006</w:t>
            </w:r>
            <w:r w:rsidRPr="00BB629B">
              <w:tab/>
              <w:t>IF A.4.1-1/2 AND A.4.1-2/8 AND A.4.1-3/1 THEN R ELSE N/A</w:t>
            </w:r>
          </w:p>
        </w:tc>
      </w:tr>
      <w:tr w:rsidR="002F00EB" w:rsidRPr="00BB629B" w14:paraId="0595B71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08833" w14:textId="77777777" w:rsidR="002F00EB" w:rsidRPr="00BB629B" w:rsidRDefault="002F00EB" w:rsidP="00A249DF">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2F00EB" w:rsidRPr="00BB629B" w14:paraId="4A2CD1A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DA76C" w14:textId="77777777" w:rsidR="002F00EB" w:rsidRPr="00BB629B" w:rsidRDefault="002F00EB" w:rsidP="00A249DF">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2F00EB" w:rsidRPr="00BB629B" w14:paraId="73B2599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7B7E" w14:textId="77777777" w:rsidR="002F00EB" w:rsidRPr="00BB629B" w:rsidRDefault="002F00EB" w:rsidP="00A249DF">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2F00EB" w:rsidRPr="00BB629B" w14:paraId="3953460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45811" w14:textId="77777777" w:rsidR="002F00EB" w:rsidRPr="00BB629B" w:rsidRDefault="002F00EB" w:rsidP="00A249DF">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2F00EB" w:rsidRPr="00BB629B" w14:paraId="45A9F5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2BA82" w14:textId="77777777" w:rsidR="002F00EB" w:rsidRPr="00BB629B" w:rsidRDefault="002F00EB" w:rsidP="00A249DF">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2F00EB" w:rsidRPr="00BB629B" w14:paraId="51AA75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8F0CC" w14:textId="77777777" w:rsidR="002F00EB" w:rsidRPr="00BB629B" w:rsidRDefault="002F00EB" w:rsidP="00A249DF">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2F00EB" w:rsidRPr="00BB629B" w14:paraId="2F7E453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94CA6" w14:textId="77777777" w:rsidR="002F00EB" w:rsidRPr="00BB629B" w:rsidRDefault="002F00EB" w:rsidP="00A249DF">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2F00EB" w:rsidRPr="00BB629B" w14:paraId="0A1105A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F858" w14:textId="77777777" w:rsidR="002F00EB" w:rsidRPr="00BB629B" w:rsidRDefault="002F00EB" w:rsidP="00A249DF">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2F00EB" w:rsidRPr="00BB629B" w14:paraId="3043648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2047F" w14:textId="77777777" w:rsidR="002F00EB" w:rsidRPr="00BB629B" w:rsidRDefault="002F00EB" w:rsidP="00A249DF">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2F00EB" w:rsidRPr="00BB629B" w14:paraId="0A0EDE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3D068" w14:textId="77777777" w:rsidR="002F00EB" w:rsidRPr="00BB629B" w:rsidRDefault="002F00EB" w:rsidP="00A249DF">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2F00EB" w:rsidRPr="00BB629B" w14:paraId="51084B6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00D1" w14:textId="77777777" w:rsidR="002F00EB" w:rsidRPr="00BB629B" w:rsidRDefault="002F00EB" w:rsidP="00A249DF">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2F00EB" w:rsidRPr="00BB629B" w14:paraId="40E00B7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0D960" w14:textId="77777777" w:rsidR="002F00EB" w:rsidRPr="00BB629B" w:rsidRDefault="002F00EB" w:rsidP="00A249DF">
            <w:pPr>
              <w:pStyle w:val="TAN"/>
            </w:pPr>
            <w:r w:rsidRPr="00BB629B">
              <w:t>C007</w:t>
            </w:r>
            <w:r w:rsidRPr="00BB629B">
              <w:tab/>
              <w:t>IF A.4.1-1/2 AND A.4.1-2/8 AND A.4.1-3/1 AND A.4.3.2-1/22 THEN R ELSE N/A</w:t>
            </w:r>
          </w:p>
        </w:tc>
      </w:tr>
      <w:tr w:rsidR="002F00EB" w:rsidRPr="00BB629B" w14:paraId="3C8B3BA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5D5E2" w14:textId="77777777" w:rsidR="002F00EB" w:rsidRPr="00BB629B" w:rsidRDefault="002F00EB" w:rsidP="00A249DF">
            <w:pPr>
              <w:pStyle w:val="TAN"/>
            </w:pPr>
            <w:r w:rsidRPr="00BB629B">
              <w:t>C008</w:t>
            </w:r>
            <w:r w:rsidRPr="00BB629B">
              <w:tab/>
              <w:t>IF A.4.1-1/2 AND A.4.1-2/8 AND A.4.1-3/1 AND NOT(A.4.3.2-1/22) THEN R ELSE N/A</w:t>
            </w:r>
          </w:p>
        </w:tc>
      </w:tr>
      <w:tr w:rsidR="002F00EB" w:rsidRPr="00BB629B" w14:paraId="52A352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B8B7F" w14:textId="77777777" w:rsidR="002F00EB" w:rsidRPr="00BB629B" w:rsidRDefault="002F00EB" w:rsidP="00A249DF">
            <w:pPr>
              <w:pStyle w:val="TAN"/>
            </w:pPr>
            <w:r w:rsidRPr="00BB629B">
              <w:t>C009</w:t>
            </w:r>
            <w:r w:rsidRPr="00BB629B">
              <w:tab/>
              <w:t>IF (A.4.1-1/1 OR A.4.1-1/2) AND A.4.1-3/2 AND A.4.1-4/1 AND A.4.3.2B.2.0-2/1 THEN R ELSE N/A</w:t>
            </w:r>
          </w:p>
        </w:tc>
      </w:tr>
      <w:tr w:rsidR="002F00EB" w:rsidRPr="00BB629B" w14:paraId="370AC6B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E1F8" w14:textId="77777777" w:rsidR="002F00EB" w:rsidRPr="00BB629B" w:rsidRDefault="002F00EB" w:rsidP="00A249DF">
            <w:pPr>
              <w:pStyle w:val="TAN"/>
            </w:pPr>
            <w:r w:rsidRPr="00BB629B">
              <w:t>C009a</w:t>
            </w:r>
            <w:r w:rsidRPr="00BB629B">
              <w:tab/>
              <w:t>IF (A.4.1-1/1 OR A.4.1-1/2) AND A.4.1-3/2 AND A.4.1-4/1 AND A.4.3.2B.2.0-1/1 THEN R ELSE N/A</w:t>
            </w:r>
          </w:p>
        </w:tc>
      </w:tr>
      <w:tr w:rsidR="002F00EB" w:rsidRPr="00BB629B" w14:paraId="4635551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5B88A" w14:textId="77777777" w:rsidR="002F00EB" w:rsidRPr="00BB629B" w:rsidRDefault="002F00EB" w:rsidP="00A249DF">
            <w:pPr>
              <w:pStyle w:val="TAN"/>
            </w:pPr>
            <w:r w:rsidRPr="00BB629B">
              <w:t>C009</w:t>
            </w:r>
            <w:r w:rsidRPr="00BB629B">
              <w:rPr>
                <w:rFonts w:eastAsia="SimSun"/>
                <w:lang w:eastAsia="zh-CN"/>
              </w:rPr>
              <w:t>z</w:t>
            </w:r>
            <w:r w:rsidRPr="00BB629B">
              <w:tab/>
              <w:t>IF (A.4.1-1/1 OR A.4.1-1/2) AND A.4.1-3/2 AND A.4.1-4/1 AND A.4.3.2B.2.0-2/1 AND A.4.3.2-1/25 THEN R ELSE N/A</w:t>
            </w:r>
          </w:p>
        </w:tc>
      </w:tr>
      <w:tr w:rsidR="002F00EB" w:rsidRPr="00BB629B" w14:paraId="5F7CC23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ED7E3" w14:textId="77777777" w:rsidR="002F00EB" w:rsidRPr="00BB629B" w:rsidRDefault="002F00EB" w:rsidP="00A249DF">
            <w:pPr>
              <w:pStyle w:val="TAN"/>
            </w:pPr>
            <w:r w:rsidRPr="00BB629B">
              <w:t>C010</w:t>
            </w:r>
            <w:r w:rsidRPr="00BB629B">
              <w:tab/>
              <w:t>IF (A.4.1-1/1 OR A.4.1-1/2) AND A.4.1-3/2 AND A.4.1-4/2 AND A.4.3.2B.2.0-2/1 THEN R ELSE N/A</w:t>
            </w:r>
          </w:p>
        </w:tc>
      </w:tr>
      <w:tr w:rsidR="002F00EB" w:rsidRPr="00BB629B" w14:paraId="7E0ADB7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3610" w14:textId="77777777" w:rsidR="002F00EB" w:rsidRPr="00BB629B" w:rsidRDefault="002F00EB" w:rsidP="00A249DF">
            <w:pPr>
              <w:pStyle w:val="TAN"/>
            </w:pPr>
            <w:r w:rsidRPr="00BB629B">
              <w:t>C010a</w:t>
            </w:r>
            <w:r w:rsidRPr="00BB629B">
              <w:tab/>
              <w:t>IF (A.4.1-1/1 OR A.4.1-1/2) AND A.4.1-3/2 AND A.4.1-4/2 AND A.4.3.2B.2.0-1/1 THEN R ELSE N/A</w:t>
            </w:r>
          </w:p>
        </w:tc>
      </w:tr>
      <w:tr w:rsidR="002F00EB" w:rsidRPr="00BB629B" w14:paraId="769FE13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2C518" w14:textId="77777777" w:rsidR="002F00EB" w:rsidRPr="00BB629B" w:rsidRDefault="002F00EB" w:rsidP="00A249DF">
            <w:pPr>
              <w:pStyle w:val="TAN"/>
            </w:pPr>
            <w:r w:rsidRPr="00BB629B">
              <w:t>C010</w:t>
            </w:r>
            <w:r w:rsidRPr="00BB629B">
              <w:rPr>
                <w:rFonts w:eastAsia="SimSun"/>
                <w:lang w:eastAsia="zh-CN"/>
              </w:rPr>
              <w:t>z</w:t>
            </w:r>
            <w:r w:rsidRPr="00BB629B">
              <w:tab/>
              <w:t>IF (A.4.1-1/1 OR A.4.1-1/2) AND A.4.1-3/2 AND A.4.1-4/2 AND A.4.3.2B.2.0-2/1 AND A.4.3.2-1/25 THEN R ELSE N/A</w:t>
            </w:r>
          </w:p>
        </w:tc>
      </w:tr>
      <w:tr w:rsidR="002F00EB" w:rsidRPr="00BB629B" w14:paraId="44CF84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D1DA" w14:textId="77777777" w:rsidR="002F00EB" w:rsidRPr="00BB629B" w:rsidRDefault="002F00EB" w:rsidP="00A249DF">
            <w:pPr>
              <w:pStyle w:val="TAN"/>
            </w:pPr>
            <w:r w:rsidRPr="00BB629B">
              <w:t>C011</w:t>
            </w:r>
            <w:r w:rsidRPr="00BB629B">
              <w:tab/>
              <w:t>IF (A.4.1-1/1 OR A.4.1-1/2) AND A.4.1-3/2 AND A.4.1-4/3 AND A.4.3.2B.2.0-2/1 THEN R ELSE N/A</w:t>
            </w:r>
          </w:p>
        </w:tc>
      </w:tr>
      <w:tr w:rsidR="002F00EB" w:rsidRPr="00BB629B" w14:paraId="7663037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534AF" w14:textId="77777777" w:rsidR="002F00EB" w:rsidRPr="00BB629B" w:rsidRDefault="002F00EB" w:rsidP="00A249DF">
            <w:pPr>
              <w:pStyle w:val="TAN"/>
            </w:pPr>
            <w:r w:rsidRPr="00BB629B">
              <w:t>C011a</w:t>
            </w:r>
            <w:r w:rsidRPr="00BB629B">
              <w:tab/>
              <w:t>IF (A.4.1-1/1 OR A.4.1-1/2) AND A.4.1-3/2 AND A.4.1-4/3 AND A.4.3.2B.2.0-1/1 THEN R ELSE N/A</w:t>
            </w:r>
          </w:p>
        </w:tc>
      </w:tr>
      <w:tr w:rsidR="002F00EB" w:rsidRPr="00BB629B" w14:paraId="5E90A99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93A5C" w14:textId="77777777" w:rsidR="002F00EB" w:rsidRPr="00BB629B" w:rsidRDefault="002F00EB" w:rsidP="00A249DF">
            <w:pPr>
              <w:pStyle w:val="TAN"/>
            </w:pPr>
            <w:r w:rsidRPr="00BB629B">
              <w:t>C011b</w:t>
            </w:r>
            <w:r w:rsidRPr="00BB629B">
              <w:tab/>
              <w:t>IF (A.4.1-1/1 OR A.4.1-1/2) AND A.4.1-3/2 AND A.4.1-4/3 AND A.4.3.2B.2.0-2A/1 THEN R ELSE N/A</w:t>
            </w:r>
          </w:p>
        </w:tc>
      </w:tr>
      <w:tr w:rsidR="002F00EB" w:rsidRPr="00BB629B" w14:paraId="4459CE8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6312F" w14:textId="77777777" w:rsidR="002F00EB" w:rsidRPr="00BB629B" w:rsidRDefault="002F00EB" w:rsidP="00A249DF">
            <w:pPr>
              <w:pStyle w:val="TAN"/>
            </w:pPr>
            <w:r w:rsidRPr="00BB629B">
              <w:t>C011c</w:t>
            </w:r>
            <w:r w:rsidRPr="00BB629B">
              <w:tab/>
              <w:t>IF (A.4.1-1/1 OR A.4.1-1/2) AND A.4.1-3/2 AND A.4.1-4/3 AND A.4.3.2B.2.0-1A/1 THEN R ELSE N/A</w:t>
            </w:r>
          </w:p>
        </w:tc>
      </w:tr>
      <w:tr w:rsidR="002F00EB" w:rsidRPr="00BB629B" w14:paraId="1545E1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53E5A" w14:textId="77777777" w:rsidR="002F00EB" w:rsidRPr="00BB629B" w:rsidRDefault="002F00EB" w:rsidP="00A249DF">
            <w:pPr>
              <w:pStyle w:val="TAN"/>
            </w:pPr>
            <w:r w:rsidRPr="00BB629B">
              <w:t>C011d</w:t>
            </w:r>
            <w:r w:rsidRPr="00BB629B">
              <w:tab/>
              <w:t>IF (A.4.1-1/1 OR A.4.1-1/2) AND A.4.1-3/2 AND A.4.1-4/3 AND A.4.3.2B.2.0-2/2 AND A.4.3.2B.2.0-2A/1 THEN R ELSE N/A</w:t>
            </w:r>
          </w:p>
        </w:tc>
      </w:tr>
      <w:tr w:rsidR="002F00EB" w:rsidRPr="00BB629B" w14:paraId="0DB163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09C85" w14:textId="77777777" w:rsidR="002F00EB" w:rsidRPr="00BB629B" w:rsidRDefault="002F00EB" w:rsidP="00A249DF">
            <w:pPr>
              <w:pStyle w:val="TAN"/>
            </w:pPr>
            <w:r w:rsidRPr="00BB629B">
              <w:t>C011</w:t>
            </w:r>
            <w:r w:rsidRPr="00BB629B">
              <w:rPr>
                <w:rFonts w:eastAsia="SimSun"/>
                <w:lang w:eastAsia="zh-CN"/>
              </w:rPr>
              <w:t>z</w:t>
            </w:r>
            <w:r w:rsidRPr="00BB629B">
              <w:tab/>
              <w:t>IF (A.4.1-1/1 OR A.4.1-1/2) AND A.4.1-3/2 AND A.4.1-4/3 AND A.4.3.2B.2.0-2A/1 AND A.4.3.2-1/25 THEN R ELSE N/A</w:t>
            </w:r>
          </w:p>
        </w:tc>
      </w:tr>
      <w:tr w:rsidR="002F00EB" w:rsidRPr="00BB629B" w14:paraId="111286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23044" w14:textId="77777777" w:rsidR="002F00EB" w:rsidRPr="00BB629B" w:rsidRDefault="002F00EB" w:rsidP="00A249DF">
            <w:pPr>
              <w:pStyle w:val="TAN"/>
            </w:pPr>
            <w:r w:rsidRPr="00BB629B">
              <w:t>C012</w:t>
            </w:r>
            <w:r w:rsidRPr="00BB629B">
              <w:tab/>
              <w:t>IF (A.4.1-1/1 OR A.4.1-1/2) AND A.4.1-3/2 AND A.4.1-4/4 AND A.4.3.2B.2.0-2/1 THEN R ELSE N/A</w:t>
            </w:r>
          </w:p>
        </w:tc>
      </w:tr>
      <w:tr w:rsidR="002F00EB" w:rsidRPr="00BB629B" w14:paraId="6E99AC4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BC462" w14:textId="77777777" w:rsidR="002F00EB" w:rsidRPr="00BB629B" w:rsidRDefault="002F00EB" w:rsidP="00A249DF">
            <w:pPr>
              <w:pStyle w:val="TAN"/>
            </w:pPr>
            <w:r w:rsidRPr="00BB629B">
              <w:lastRenderedPageBreak/>
              <w:t>C012a</w:t>
            </w:r>
            <w:r w:rsidRPr="00BB629B">
              <w:tab/>
              <w:t>IF (A.4.1-1/1 OR A.4.1-1/2) AND A.4.1-3/2 AND A.4.1-4/4 AND A.4.3.2B.2.0-1A/1 THEN R ELSE N/A</w:t>
            </w:r>
          </w:p>
        </w:tc>
      </w:tr>
      <w:tr w:rsidR="002F00EB" w:rsidRPr="00BB629B" w14:paraId="14B8FEB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32757" w14:textId="77777777" w:rsidR="002F00EB" w:rsidRPr="00BB629B" w:rsidRDefault="002F00EB" w:rsidP="00A249DF">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2F00EB" w:rsidRPr="00BB629B" w14:paraId="4616315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0583F" w14:textId="77777777" w:rsidR="002F00EB" w:rsidRPr="00BB629B" w:rsidRDefault="002F00EB" w:rsidP="00A249DF">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2F00EB" w:rsidRPr="00BB629B" w14:paraId="47884C4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FC93F" w14:textId="77777777" w:rsidR="002F00EB" w:rsidRPr="00BB629B" w:rsidRDefault="002F00EB" w:rsidP="00A249DF">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2F00EB" w:rsidRPr="00BB629B" w14:paraId="6FD670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32A31" w14:textId="77777777" w:rsidR="002F00EB" w:rsidRPr="00BB629B" w:rsidRDefault="002F00EB" w:rsidP="00A249DF">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2F00EB" w:rsidRPr="00BB629B" w14:paraId="720A88B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7B0E9" w14:textId="77777777" w:rsidR="002F00EB" w:rsidRPr="00BB629B" w:rsidRDefault="002F00EB" w:rsidP="00A249DF">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2F00EB" w:rsidRPr="00BB629B" w14:paraId="4B5E3E3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C163F" w14:textId="77777777" w:rsidR="002F00EB" w:rsidRPr="00BB629B" w:rsidRDefault="002F00EB" w:rsidP="00A249DF">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2F00EB" w:rsidRPr="00BB629B" w14:paraId="34D1103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66B58" w14:textId="77777777" w:rsidR="002F00EB" w:rsidRPr="00BB629B" w:rsidRDefault="002F00EB" w:rsidP="00A249DF">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2F00EB" w:rsidRPr="00BB629B" w14:paraId="5BDD9C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81AEB" w14:textId="77777777" w:rsidR="002F00EB" w:rsidRPr="00BB629B" w:rsidRDefault="002F00EB" w:rsidP="00A249DF">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2F00EB" w:rsidRPr="00BB629B" w14:paraId="57B47CF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3B430" w14:textId="77777777" w:rsidR="002F00EB" w:rsidRPr="00BB629B" w:rsidRDefault="002F00EB" w:rsidP="00A249DF">
            <w:pPr>
              <w:pStyle w:val="TAN"/>
            </w:pPr>
            <w:r w:rsidRPr="00BB629B">
              <w:t>C012</w:t>
            </w:r>
            <w:r w:rsidRPr="00BB629B">
              <w:rPr>
                <w:rFonts w:eastAsia="SimSun"/>
                <w:lang w:eastAsia="zh-CN"/>
              </w:rPr>
              <w:t>z</w:t>
            </w:r>
            <w:r w:rsidRPr="00BB629B">
              <w:tab/>
              <w:t>IF (A.4.1-1/1 OR A.4.1-1/2) AND A.4.1-3/2 AND A.4.1-4/4 AND A.4.3.2B.2.0-2A/1 AND A.4.3.2-1/25 THEN R ELSE N/A</w:t>
            </w:r>
          </w:p>
        </w:tc>
      </w:tr>
      <w:tr w:rsidR="002F00EB" w:rsidRPr="00BB629B" w14:paraId="25F608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BD0CC" w14:textId="77777777" w:rsidR="002F00EB" w:rsidRPr="00BB629B" w:rsidRDefault="002F00EB" w:rsidP="00A249DF">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2F00EB" w:rsidRPr="00BB629B" w14:paraId="44C2AD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3517" w14:textId="77777777" w:rsidR="002F00EB" w:rsidRPr="00BB629B" w:rsidRDefault="002F00EB" w:rsidP="00A249DF">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2F00EB" w:rsidRPr="00BB629B" w14:paraId="3693F27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F19C" w14:textId="77777777" w:rsidR="002F00EB" w:rsidRPr="00BB629B" w:rsidRDefault="002F00EB" w:rsidP="00A249DF">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2F00EB" w:rsidRPr="00BB629B" w14:paraId="077FED1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8D428" w14:textId="77777777" w:rsidR="002F00EB" w:rsidRPr="00BB629B" w:rsidRDefault="002F00EB" w:rsidP="00A249DF">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2F00EB" w:rsidRPr="00BB629B" w14:paraId="7421F4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6FD58" w14:textId="77777777" w:rsidR="002F00EB" w:rsidRPr="00BB629B" w:rsidRDefault="002F00EB" w:rsidP="00A249DF">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2F00EB" w:rsidRPr="00BB629B" w14:paraId="1ADD0C9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D9EAC" w14:textId="77777777" w:rsidR="002F00EB" w:rsidRPr="00BB629B" w:rsidRDefault="002F00EB" w:rsidP="00A249DF">
            <w:pPr>
              <w:pStyle w:val="TAN"/>
            </w:pPr>
            <w:r w:rsidRPr="00BB629B">
              <w:t>C013</w:t>
            </w:r>
            <w:r w:rsidRPr="00BB629B">
              <w:tab/>
              <w:t>IF (A.4.1-1/1 OR A.4.1-1/2) AND (A.4.1-3/2 OR A.4.1-3/3 OR A.4.1-3/5) AND (A.4.1-4/3 OR A.4.1-4/4) THEN R ELSE N/A</w:t>
            </w:r>
          </w:p>
        </w:tc>
      </w:tr>
      <w:tr w:rsidR="002F00EB" w:rsidRPr="00BB629B" w14:paraId="211189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9E4F6" w14:textId="77777777" w:rsidR="002F00EB" w:rsidRPr="00BB629B" w:rsidRDefault="002F00EB" w:rsidP="00A249DF">
            <w:pPr>
              <w:pStyle w:val="TAN"/>
            </w:pPr>
            <w:r w:rsidRPr="00BB629B">
              <w:t>C014</w:t>
            </w:r>
            <w:r w:rsidRPr="00BB629B">
              <w:tab/>
              <w:t>IF (A.4.1-1/1 OR A.4.1-1/2) AND (A.4.1-3/2 OR A.4.1-3/3 OR A.4.1-3/5) AND (A.4.1-4/1 OR A.4.1-4/2 OR A.4.1-4/3 OR A.4.1-4/4) THEN R ELSE N/A</w:t>
            </w:r>
          </w:p>
        </w:tc>
      </w:tr>
      <w:tr w:rsidR="002F00EB" w:rsidRPr="00BB629B" w14:paraId="64F8887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28441" w14:textId="77777777" w:rsidR="002F00EB" w:rsidRPr="00BB629B" w:rsidRDefault="002F00EB" w:rsidP="00A249DF">
            <w:pPr>
              <w:pStyle w:val="TAN"/>
            </w:pPr>
            <w:r w:rsidRPr="00BB629B">
              <w:t>C015</w:t>
            </w:r>
            <w:r w:rsidRPr="00BB629B">
              <w:tab/>
              <w:t>IF A.4.1-1/1 AND (A.4.1-3/1 OR A.4.1-3/2 OR A.4.1-3/3 OR A.4.1-3/5) AND NOT A.4.3.1-7a/2 THEN R ELSE N/A</w:t>
            </w:r>
          </w:p>
        </w:tc>
      </w:tr>
      <w:tr w:rsidR="002F00EB" w:rsidRPr="00BB629B" w14:paraId="307A235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7B7FD" w14:textId="77777777" w:rsidR="002F00EB" w:rsidRPr="00BB629B" w:rsidRDefault="002F00EB" w:rsidP="00A249DF">
            <w:pPr>
              <w:pStyle w:val="TAN"/>
            </w:pPr>
            <w:r w:rsidRPr="00BB629B">
              <w:t>C015b</w:t>
            </w:r>
            <w:r w:rsidRPr="00BB629B">
              <w:tab/>
              <w:t>IF A.4.1-1/1 AND (A.4.1-3/1 OR A.4.1-3/2 OR A.4.1-3/3 OR A.4.1-3/5) AND A.4.3.2-1/6 AND NOT A.4.3.1-7a/2 THEN R ELSE N/A</w:t>
            </w:r>
          </w:p>
        </w:tc>
      </w:tr>
      <w:tr w:rsidR="002F00EB" w:rsidRPr="00BB629B" w14:paraId="0EB82D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A0CC1" w14:textId="77777777" w:rsidR="002F00EB" w:rsidRPr="00BB629B" w:rsidRDefault="002F00EB" w:rsidP="00A249DF">
            <w:pPr>
              <w:pStyle w:val="TAN"/>
            </w:pPr>
            <w:r w:rsidRPr="00BB629B">
              <w:t>C015c</w:t>
            </w:r>
            <w:r w:rsidRPr="00BB629B">
              <w:tab/>
              <w:t>IF A.4.1-1/1 AND (A.4.1-3/1 OR A.4.1-3/2 OR A.4.1-3/3 OR A.4.1-3/5) AND A.4.3.2-1/66 AND NOT A.4.3.1-7a/2 THEN R ELSE N/A</w:t>
            </w:r>
          </w:p>
        </w:tc>
      </w:tr>
      <w:tr w:rsidR="002F00EB" w:rsidRPr="00BB629B" w14:paraId="216CE06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BCB23" w14:textId="77777777" w:rsidR="002F00EB" w:rsidRPr="00BB629B" w:rsidRDefault="002F00EB" w:rsidP="00A249DF">
            <w:pPr>
              <w:pStyle w:val="TAN"/>
            </w:pPr>
            <w:r w:rsidRPr="00BB629B">
              <w:t>C015x</w:t>
            </w:r>
            <w:r w:rsidRPr="00BB629B">
              <w:tab/>
              <w:t>IF A.4.1-1/1 AND (A.4.1-3/1 OR A.4.1-3/2 OR A.4.1-3/3 OR A.4.1-3/5) AND A.4.3.9-1/1 AND NOT A.4.3.1-7a/2 THEN R ELSE N/A</w:t>
            </w:r>
          </w:p>
        </w:tc>
      </w:tr>
      <w:tr w:rsidR="002F00EB" w:rsidRPr="00BB629B" w14:paraId="5CD4707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964FF" w14:textId="77777777" w:rsidR="002F00EB" w:rsidRPr="00BB629B" w:rsidRDefault="002F00EB" w:rsidP="00A249DF">
            <w:pPr>
              <w:pStyle w:val="TAN"/>
            </w:pPr>
            <w:r w:rsidRPr="00BB629B">
              <w:t>C015y</w:t>
            </w:r>
            <w:r w:rsidRPr="00BB629B">
              <w:tab/>
              <w:t>IF A.4.1-1/1 AND (A.4.1-3/1 OR A.4.1-3/2 OR A.4.1-3/3 OR A.4.1-3/5) AND A.4.3.2-1/33 AND NOT A.4.3.1-7a/2 THEN R ELSE N/A</w:t>
            </w:r>
          </w:p>
        </w:tc>
      </w:tr>
      <w:tr w:rsidR="002F00EB" w:rsidRPr="00BB629B" w14:paraId="4BCDB1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B594C" w14:textId="77777777" w:rsidR="002F00EB" w:rsidRPr="00BB629B" w:rsidRDefault="002F00EB" w:rsidP="00A249DF">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3EEE075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2A26D" w14:textId="77777777" w:rsidR="002F00EB" w:rsidRPr="00BB629B" w:rsidRDefault="002F00EB" w:rsidP="00A249DF">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2F00EB" w:rsidRPr="00BB629B" w14:paraId="268E10E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C62FB" w14:textId="77777777" w:rsidR="002F00EB" w:rsidRPr="00BB629B" w:rsidRDefault="002F00EB" w:rsidP="00A249DF">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72DE84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A251C" w14:textId="77777777" w:rsidR="002F00EB" w:rsidRPr="00BB629B" w:rsidRDefault="002F00EB" w:rsidP="00A249DF">
            <w:pPr>
              <w:pStyle w:val="TAN"/>
            </w:pPr>
            <w:r w:rsidRPr="00BB629B">
              <w:t>C016x</w:t>
            </w:r>
            <w:r w:rsidRPr="00BB629B">
              <w:tab/>
              <w:t>IF A.4.1-1/2 AND (A.4.1-3/1 OR A.4.1-3/2 OR A.4.1-3/3 OR A.4.1-3/5) AND A.4.3.9-1/1 AND NOT A.4.3.1-7a/3 THEN R ELSE N/A</w:t>
            </w:r>
          </w:p>
        </w:tc>
      </w:tr>
      <w:tr w:rsidR="002F00EB" w:rsidRPr="00BB629B" w14:paraId="69A7F0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9A04F" w14:textId="77777777" w:rsidR="002F00EB" w:rsidRPr="00BB629B" w:rsidRDefault="002F00EB" w:rsidP="00A249DF">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2F00EB" w:rsidRPr="00BB629B" w14:paraId="6408E54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F597C" w14:textId="77777777" w:rsidR="002F00EB" w:rsidRPr="00BB629B" w:rsidRDefault="002F00EB" w:rsidP="00A249DF">
            <w:pPr>
              <w:pStyle w:val="TAN"/>
            </w:pPr>
            <w:r w:rsidRPr="00BB629B">
              <w:t>C017</w:t>
            </w:r>
            <w:r w:rsidRPr="00BB629B">
              <w:tab/>
              <w:t>IF A.4.1-1/1 AND (A.4.1-3/1 OR A.4.1-3/2 OR A.4.1-3/3 OR A.4.1-3/5) AND (NOT A.4.3.9-1/2 AND A.4.3.9-4a/7 OR (A.4.3.9-4a/1 OR A.4.3.9-4a/2 OR A.4.3.9-4a/3 OR A.4.3.9-4a/66 OR A.4.3.9-4a/70)) THEN R ELSE N/A</w:t>
            </w:r>
          </w:p>
        </w:tc>
      </w:tr>
      <w:tr w:rsidR="002F00EB" w:rsidRPr="00BB629B" w14:paraId="0D5E6C5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B375" w14:textId="77777777" w:rsidR="002F00EB" w:rsidRPr="00BB629B" w:rsidRDefault="002F00EB" w:rsidP="00A249DF">
            <w:pPr>
              <w:pStyle w:val="TAN"/>
            </w:pPr>
            <w:r w:rsidRPr="00BB629B">
              <w:t>C017b</w:t>
            </w:r>
            <w:r w:rsidRPr="00BB629B">
              <w:tab/>
              <w:t>IF A.4.1-1/1 AND (A.4.1-3/1 OR A.4.1-3/2 OR A.4.1-3/3 OR A.4.1-3/5) AND (NOT A.4.3.9-1/2 AND A.4.3.9-4a/7 OR (A.4.3.9-4a/1 OR A.4.3.9-4a/2 OR A.4.3.9-4a/3 OR A.4.3.9-4a/66 OR A.4.3.9-4a/70)) AND A.4.3.2-1/6 THEN R ELSE N/A</w:t>
            </w:r>
          </w:p>
        </w:tc>
      </w:tr>
      <w:tr w:rsidR="002F00EB" w:rsidRPr="00BB629B" w14:paraId="1463C6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F2177" w14:textId="77777777" w:rsidR="002F00EB" w:rsidRPr="00BB629B" w:rsidRDefault="002F00EB" w:rsidP="00A249DF">
            <w:pPr>
              <w:pStyle w:val="TAN"/>
            </w:pPr>
            <w:r w:rsidRPr="00BB629B">
              <w:t>C017c</w:t>
            </w:r>
            <w:r w:rsidRPr="00BB629B">
              <w:tab/>
              <w:t>IF A.4.1-1/1 AND (A.4.1-3/1 OR A.4.1-3/2 OR A.4.1-3/3 OR A.4.1-3/5) AND (NOT A.4.3.9-1/2 AND A.4.3.9-4a/7 OR (A.4.3.9-4a/1 OR A.4.3.9-4a/2 OR A.4.3.9-4a/3 OR A.4.3.9-4a/66 OR A.4.3.9-4a/70)) AND A.4.3.2-1/66 THEN R ELSE N/A</w:t>
            </w:r>
          </w:p>
        </w:tc>
      </w:tr>
      <w:tr w:rsidR="002F00EB" w:rsidRPr="00BB629B" w14:paraId="26EF3E2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69281" w14:textId="77777777" w:rsidR="002F00EB" w:rsidRPr="00BB629B" w:rsidRDefault="002F00EB" w:rsidP="00A249DF">
            <w:pPr>
              <w:pStyle w:val="TAN"/>
            </w:pPr>
            <w:r w:rsidRPr="00BB629B">
              <w:t>C017x</w:t>
            </w:r>
            <w:r w:rsidRPr="00BB629B">
              <w:tab/>
              <w:t>IF A.4.1-1/1 AND (A.4.1-3/1 OR A.4.1-3/2 OR A.4.1-3/3 OR A.4.1-3/5) AND (NOT A.4.3.9-1/2 AND A.4.3.9-4a/7 OR (A.4.3.9-4a/1 OR A.4.3.9-4a/2 OR A.4.3.9-4a/3 OR A.4.3.9-4a/66 OR A.4.3.9-4a/70)) AND A.4.3.9-1/1 THEN R ELSE N/A</w:t>
            </w:r>
          </w:p>
        </w:tc>
      </w:tr>
      <w:tr w:rsidR="002F00EB" w:rsidRPr="00BB629B" w14:paraId="48E528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0F99F" w14:textId="77777777" w:rsidR="002F00EB" w:rsidRPr="00BB629B" w:rsidRDefault="002F00EB" w:rsidP="00A249DF">
            <w:pPr>
              <w:pStyle w:val="TAN"/>
            </w:pPr>
            <w:r w:rsidRPr="00BB629B">
              <w:t>C017y</w:t>
            </w:r>
            <w:r w:rsidRPr="00BB629B">
              <w:tab/>
              <w:t>IF A.4.1-1/1 AND (A.4.1-3/1 OR A.4.1-3/2 OR A.4.1-3/3 OR A.4.1-3/5) AND (NOT A.4.3.9-1/2 AND A.4.3.9-4a/7 OR (A.4.3.9-4a/1 OR A.4.3.9-4a/2 OR A.4.3.9-4a/3 OR A.4.3.9-4a/66 OR A.4.3.9-4a/70)) AND A.4.3.2-1/33 THEN R ELSE N/A</w:t>
            </w:r>
          </w:p>
        </w:tc>
      </w:tr>
      <w:tr w:rsidR="002F00EB" w:rsidRPr="00BB629B" w14:paraId="5DCF6F9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4D5EC" w14:textId="77777777" w:rsidR="002F00EB" w:rsidRPr="00BB629B" w:rsidRDefault="002F00EB" w:rsidP="00A249DF">
            <w:pPr>
              <w:pStyle w:val="TAN"/>
            </w:pPr>
            <w:r w:rsidRPr="00BB629B">
              <w:t>C017z</w:t>
            </w:r>
            <w:r w:rsidRPr="00BB629B">
              <w:tab/>
              <w:t>IF A.4.1-1/2 AND (A.4.1-3/1 OR A.4.1-3/2 OR A.4.1-3/3 OR A.4.1-3/5) AND (NOT A.4.3.9-1/2 AND A.4.3.9-4a/7 OR (A.4.3.9-4a/1 OR A.4.3.9-4a/2 OR A.4.3.9-4a/3 OR A.4.3.9-4a/66 OR A.4.3.9-4a/70)) AND A.4.3.2-1/33 THEN R ELSE N/A</w:t>
            </w:r>
          </w:p>
        </w:tc>
      </w:tr>
      <w:tr w:rsidR="002F00EB" w:rsidRPr="00BB629B" w14:paraId="55B09D1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8B7D0" w14:textId="77777777" w:rsidR="002F00EB" w:rsidRPr="00BB629B" w:rsidRDefault="002F00EB" w:rsidP="00A249DF">
            <w:pPr>
              <w:pStyle w:val="TAN"/>
            </w:pPr>
            <w:r w:rsidRPr="00BB629B">
              <w:t>C017g</w:t>
            </w:r>
            <w:r w:rsidRPr="00BB629B">
              <w:tab/>
              <w:t>C001 AND E016 AND (NOT A.4.3.9-1/2 AND A.4.3.9-4a/7 OR (A.4.3.9-4a/1 OR A.4.3.9-4a/2 OR A.4.3.9-4a/3 OR A.4.3.9-4a/66 OR A.4.3.9-4a/70)) THEN R ELSE N/A</w:t>
            </w:r>
          </w:p>
        </w:tc>
      </w:tr>
      <w:tr w:rsidR="002F00EB" w:rsidRPr="00BB629B" w14:paraId="376C949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7AFB4" w14:textId="77777777" w:rsidR="002F00EB" w:rsidRPr="00BB629B" w:rsidRDefault="002F00EB" w:rsidP="00A249DF">
            <w:pPr>
              <w:pStyle w:val="TAN"/>
            </w:pPr>
            <w:r w:rsidRPr="00BB629B">
              <w:t>C017h</w:t>
            </w:r>
            <w:r w:rsidRPr="00BB629B">
              <w:tab/>
              <w:t>C001 AND E017 AND (NOT A.4.3.9-1/2 AND A.4.3.9-4a/7 OR (A.4.3.9-4a/1 OR A.4.3.9-4a/2 OR A.4.3.9-4a/3 OR A.4.3.9-4a/66 OR A.4.3.9-4a/70)) THEN R ELSE N/A</w:t>
            </w:r>
          </w:p>
        </w:tc>
      </w:tr>
      <w:tr w:rsidR="002F00EB" w:rsidRPr="00BB629B" w14:paraId="72B72A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E0734" w14:textId="77777777" w:rsidR="002F00EB" w:rsidRPr="00BB629B" w:rsidRDefault="002F00EB" w:rsidP="00A249DF">
            <w:pPr>
              <w:pStyle w:val="TAN"/>
            </w:pPr>
            <w:r w:rsidRPr="00BB629B">
              <w:t>C017i</w:t>
            </w:r>
            <w:r w:rsidRPr="00BB629B">
              <w:tab/>
              <w:t>C001 AND E018 AND (NOT A.4.3.9-1/2 AND A.4.3.9-4a/7 OR (A.4.3.9-4a/1 OR A.4.3.9-4a/2 OR A.4.3.9-4a/3 OR A.4.3.9-4a/66 OR A.4.3.9-4a/70)) THEN R ELSE N/A</w:t>
            </w:r>
          </w:p>
        </w:tc>
      </w:tr>
      <w:tr w:rsidR="002F00EB" w:rsidRPr="00BB629B" w14:paraId="7756E3C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D140B" w14:textId="77777777" w:rsidR="002F00EB" w:rsidRPr="00BB629B" w:rsidRDefault="002F00EB" w:rsidP="00A249DF">
            <w:pPr>
              <w:pStyle w:val="TAN"/>
            </w:pPr>
            <w:r w:rsidRPr="00BB629B">
              <w:t>C017j</w:t>
            </w:r>
            <w:r w:rsidRPr="00BB629B">
              <w:tab/>
              <w:t>C001 AND E003a AND (NOT A.4.3.9-1/2 AND A.4.3.9-4a/7 OR (A.4.3.9-4a/1 OR A.4.3.9-4a/2 OR A.4.3.9-4a/3 OR A.4.3.9-4a/66 OR A.4.3.9-4a/70)) THEN R ELSE N/A</w:t>
            </w:r>
          </w:p>
        </w:tc>
      </w:tr>
      <w:tr w:rsidR="002F00EB" w:rsidRPr="00BB629B" w14:paraId="6362634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C4365" w14:textId="77777777" w:rsidR="002F00EB" w:rsidRPr="00BB629B" w:rsidRDefault="002F00EB" w:rsidP="00A249DF">
            <w:pPr>
              <w:pStyle w:val="TAN"/>
            </w:pPr>
            <w:r w:rsidRPr="00BB629B">
              <w:lastRenderedPageBreak/>
              <w:t>C018</w:t>
            </w:r>
            <w:r w:rsidRPr="00BB629B">
              <w:tab/>
              <w:t>IF (A.4.1-1/1 OR A.4.1-1/2) AND A.4.1-2/7 AND A.4.1-3/1 AND 4.3.2-1/9 THEN R ELSE N/A</w:t>
            </w:r>
          </w:p>
        </w:tc>
      </w:tr>
      <w:tr w:rsidR="002F00EB" w:rsidRPr="00BB629B" w14:paraId="65EE67B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6FEEB" w14:textId="77777777" w:rsidR="002F00EB" w:rsidRPr="00BB629B" w:rsidRDefault="002F00EB" w:rsidP="00A249DF">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2F00EB" w:rsidRPr="00BB629B" w14:paraId="3826E4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CE7D7" w14:textId="77777777" w:rsidR="002F00EB" w:rsidRPr="00BB629B" w:rsidRDefault="002F00EB" w:rsidP="00A249DF">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2F00EB" w:rsidRPr="00BB629B" w14:paraId="00F950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E0C43" w14:textId="77777777" w:rsidR="002F00EB" w:rsidRPr="00BB629B" w:rsidRDefault="002F00EB" w:rsidP="00A249DF">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2F00EB" w:rsidRPr="00BB629B" w14:paraId="63D88E8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3D969" w14:textId="77777777" w:rsidR="002F00EB" w:rsidRPr="00BB629B" w:rsidRDefault="002F00EB" w:rsidP="00A249DF">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2F00EB" w:rsidRPr="00BB629B" w14:paraId="6FDE34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FA589" w14:textId="77777777" w:rsidR="002F00EB" w:rsidRPr="00BB629B" w:rsidRDefault="002F00EB" w:rsidP="00A249DF">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2F00EB" w:rsidRPr="00BB629B" w14:paraId="79925E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ECFB0" w14:textId="77777777" w:rsidR="002F00EB" w:rsidRPr="00BB629B" w:rsidRDefault="002F00EB" w:rsidP="00A249DF">
            <w:pPr>
              <w:pStyle w:val="TAN"/>
            </w:pPr>
            <w:r w:rsidRPr="00BB629B">
              <w:t>C020</w:t>
            </w:r>
            <w:r w:rsidRPr="00BB629B">
              <w:tab/>
              <w:t>IF (A.4.1-1/1 OR A.4.1-1/2) AND (A.4.1-3/2 OR A.4.1-3/3 OR A.4.1-3/5) THEN R ELSE N/A</w:t>
            </w:r>
          </w:p>
        </w:tc>
      </w:tr>
      <w:tr w:rsidR="002F00EB" w:rsidRPr="00BB629B" w14:paraId="506AF0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D3804" w14:textId="77777777" w:rsidR="002F00EB" w:rsidRPr="00BB629B" w:rsidRDefault="002F00EB" w:rsidP="00A249DF">
            <w:pPr>
              <w:pStyle w:val="TAN"/>
            </w:pPr>
            <w:r w:rsidRPr="00BB629B">
              <w:t>C021</w:t>
            </w:r>
            <w:r w:rsidRPr="00BB629B">
              <w:tab/>
              <w:t>IF (A.4.1-4/1 OR A.4.1-4/2 OR A.4.1-4/3 OR A.4.1-4/5) AND A.4.1-3/2 THEN R ELSE N/A</w:t>
            </w:r>
          </w:p>
        </w:tc>
      </w:tr>
      <w:tr w:rsidR="002F00EB" w:rsidRPr="00BB629B" w14:paraId="1E29936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78DD9" w14:textId="77777777" w:rsidR="002F00EB" w:rsidRPr="00BB629B" w:rsidRDefault="002F00EB" w:rsidP="00A249DF">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2F00EB" w:rsidRPr="00BB629B" w14:paraId="311D0B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9A87" w14:textId="77777777" w:rsidR="002F00EB" w:rsidRPr="00BB629B" w:rsidRDefault="002F00EB" w:rsidP="00A249DF">
            <w:pPr>
              <w:pStyle w:val="TAN"/>
            </w:pPr>
            <w:r w:rsidRPr="00BB629B">
              <w:t>C021b</w:t>
            </w:r>
            <w:r w:rsidRPr="00BB629B">
              <w:tab/>
              <w:t>IF A.4.1-1/1 AND (A.4.1-4/1 OR A.4.1-4/2 OR A.4.1-4/3 OR A.4.1-4/5) AND A.4.1-3/2 THEN R ELSE N/A</w:t>
            </w:r>
          </w:p>
        </w:tc>
      </w:tr>
      <w:tr w:rsidR="002F00EB" w:rsidRPr="00BB629B" w14:paraId="6DFF62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1B667" w14:textId="77777777" w:rsidR="002F00EB" w:rsidRPr="00BB629B" w:rsidRDefault="002F00EB" w:rsidP="00A249DF">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2F00EB" w:rsidRPr="00BB629B" w14:paraId="5DDBCF5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2C992" w14:textId="77777777" w:rsidR="002F00EB" w:rsidRPr="00BB629B" w:rsidRDefault="002F00EB" w:rsidP="00A249DF">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2F00EB" w:rsidRPr="00BB629B" w14:paraId="0E9266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11D8" w14:textId="77777777" w:rsidR="002F00EB" w:rsidRPr="00BB629B" w:rsidRDefault="002F00EB" w:rsidP="00A249DF">
            <w:pPr>
              <w:pStyle w:val="TAN"/>
            </w:pPr>
            <w:r w:rsidRPr="00BB629B">
              <w:t>C022</w:t>
            </w:r>
            <w:r w:rsidRPr="00BB629B">
              <w:tab/>
              <w:t>IF (A.4.1-4/4 OR A.4.1-4/5) AND A.4.1-3/2 THEN R ELSE N/A</w:t>
            </w:r>
          </w:p>
        </w:tc>
      </w:tr>
      <w:tr w:rsidR="002F00EB" w:rsidRPr="00BB629B" w14:paraId="08491A9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1B6A8" w14:textId="77777777" w:rsidR="002F00EB" w:rsidRPr="00BB629B" w:rsidRDefault="002F00EB" w:rsidP="00A249DF">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2F00EB" w:rsidRPr="00BB629B" w14:paraId="312D77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E8266" w14:textId="77777777" w:rsidR="002F00EB" w:rsidRPr="00BB629B" w:rsidRDefault="002F00EB" w:rsidP="00A249DF">
            <w:pPr>
              <w:pStyle w:val="TAN"/>
            </w:pPr>
            <w:r w:rsidRPr="00BB629B">
              <w:t>C023</w:t>
            </w:r>
            <w:r w:rsidRPr="00BB629B">
              <w:tab/>
              <w:t>IF A.4.1-4/5 AND A.4.1-3/2 THEN R ELSE N/A</w:t>
            </w:r>
          </w:p>
        </w:tc>
      </w:tr>
      <w:tr w:rsidR="002F00EB" w:rsidRPr="00BB629B" w14:paraId="392DE03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F402D" w14:textId="77777777" w:rsidR="002F00EB" w:rsidRPr="00BB629B" w:rsidRDefault="002F00EB" w:rsidP="00A249DF">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2F00EB" w:rsidRPr="00BB629B" w14:paraId="66ACFC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0D46" w14:textId="77777777" w:rsidR="002F00EB" w:rsidRPr="00BB629B" w:rsidRDefault="002F00EB" w:rsidP="00A249DF">
            <w:pPr>
              <w:pStyle w:val="TAN"/>
            </w:pPr>
            <w:r w:rsidRPr="00BB629B">
              <w:t>C024</w:t>
            </w:r>
            <w:r w:rsidRPr="00BB629B">
              <w:tab/>
              <w:t>IF A.4.1-1/1 AND A.4.1-2/7 AND A.4.1-3/1 THEN R ELSE N/A</w:t>
            </w:r>
          </w:p>
        </w:tc>
      </w:tr>
      <w:tr w:rsidR="002F00EB" w:rsidRPr="00BB629B" w14:paraId="23F7225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D7A3D" w14:textId="77777777" w:rsidR="002F00EB" w:rsidRPr="00BB629B" w:rsidRDefault="002F00EB" w:rsidP="00A249DF">
            <w:pPr>
              <w:pStyle w:val="TAN"/>
            </w:pPr>
            <w:r w:rsidRPr="00BB629B">
              <w:t>C025</w:t>
            </w:r>
            <w:r w:rsidRPr="00BB629B">
              <w:tab/>
              <w:t>IF ((A.4.1-1/1 AND [10]A.4.1-1/1) OR (A.4.1-1/1 AND [10]A.4.1-1/2) OR (A.4.1-1/2 AND [10]A.4.1-1/1) OR (A.4.1-1/2 AND [10]A.4.1-1/2)) AND A.4.1-3/1 THEN R ELSE N/A</w:t>
            </w:r>
          </w:p>
        </w:tc>
      </w:tr>
      <w:tr w:rsidR="002F00EB" w:rsidRPr="00BB629B" w14:paraId="039075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E506E" w14:textId="77777777" w:rsidR="002F00EB" w:rsidRPr="00BB629B" w:rsidRDefault="002F00EB" w:rsidP="00A249DF">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2F00EB" w:rsidRPr="00BB629B" w14:paraId="39CC46F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7001D" w14:textId="77777777" w:rsidR="002F00EB" w:rsidRPr="00BB629B" w:rsidRDefault="002F00EB" w:rsidP="00A249DF">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2F00EB" w:rsidRPr="00BB629B" w14:paraId="639CBA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BDAFB" w14:textId="77777777" w:rsidR="002F00EB" w:rsidRPr="00BB629B" w:rsidRDefault="002F00EB" w:rsidP="00A249DF">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2F00EB" w:rsidRPr="00BB629B" w14:paraId="1315698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F5F3D" w14:textId="77777777" w:rsidR="002F00EB" w:rsidRPr="00BB629B" w:rsidRDefault="002F00EB" w:rsidP="00A249DF">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2F00EB" w:rsidRPr="00BB629B" w14:paraId="1CDC5E1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EF727" w14:textId="77777777" w:rsidR="002F00EB" w:rsidRPr="00BB629B" w:rsidRDefault="002F00EB" w:rsidP="00A249DF">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2F00EB" w:rsidRPr="00BB629B" w14:paraId="61224D3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B122" w14:textId="77777777" w:rsidR="002F00EB" w:rsidRPr="00BB629B" w:rsidRDefault="002F00EB" w:rsidP="00A249DF">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2F00EB" w:rsidRPr="00BB629B" w14:paraId="0A5DB0E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89449" w14:textId="77777777" w:rsidR="002F00EB" w:rsidRPr="00BB629B" w:rsidRDefault="002F00EB" w:rsidP="00A249DF">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2F00EB" w:rsidRPr="00BB629B" w14:paraId="22D3EE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85579" w14:textId="77777777" w:rsidR="002F00EB" w:rsidRPr="00BB629B" w:rsidRDefault="002F00EB" w:rsidP="00A249DF">
            <w:pPr>
              <w:pStyle w:val="TAN"/>
            </w:pPr>
            <w:r w:rsidRPr="00BB629B">
              <w:t>C026</w:t>
            </w:r>
            <w:r w:rsidRPr="00BB629B">
              <w:tab/>
              <w:t>IF (A.4.1-4/1 OR A.4.1-4/2 OR A.4.1-4/3 OR A.4.1-4/5) AND A.4.1-3/2 AND 4.3.6-1/11 THEN R ELSE N/A</w:t>
            </w:r>
          </w:p>
        </w:tc>
      </w:tr>
      <w:tr w:rsidR="002F00EB" w:rsidRPr="00BB629B" w14:paraId="442060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950E0" w14:textId="77777777" w:rsidR="002F00EB" w:rsidRPr="00BB629B" w:rsidRDefault="002F00EB" w:rsidP="00A249DF">
            <w:pPr>
              <w:pStyle w:val="TAN"/>
            </w:pPr>
            <w:r w:rsidRPr="00BB629B">
              <w:t>C027</w:t>
            </w:r>
            <w:r w:rsidRPr="00BB629B">
              <w:tab/>
            </w:r>
            <w:r w:rsidRPr="00BB629B">
              <w:rPr>
                <w:lang w:eastAsia="zh-CN"/>
              </w:rPr>
              <w:t>Void</w:t>
            </w:r>
          </w:p>
        </w:tc>
      </w:tr>
      <w:tr w:rsidR="002F00EB" w:rsidRPr="00BB629B" w14:paraId="1CCAB67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2CC0C" w14:textId="77777777" w:rsidR="002F00EB" w:rsidRPr="00BB629B" w:rsidRDefault="002F00EB" w:rsidP="00A249DF">
            <w:pPr>
              <w:pStyle w:val="TAN"/>
            </w:pPr>
            <w:r w:rsidRPr="00BB629B">
              <w:t>C028</w:t>
            </w:r>
            <w:r w:rsidRPr="00BB629B">
              <w:tab/>
              <w:t>IF (A.4.1-1/1 OR A.4.1-1/2) AND A.4.1-3/1 AND 4.3.6-1/11 THEN R ELSE N/A</w:t>
            </w:r>
          </w:p>
        </w:tc>
      </w:tr>
      <w:tr w:rsidR="002F00EB" w:rsidRPr="00BB629B" w14:paraId="6444BD1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5A481" w14:textId="77777777" w:rsidR="002F00EB" w:rsidRPr="00BB629B" w:rsidRDefault="002F00EB" w:rsidP="00A249DF">
            <w:pPr>
              <w:pStyle w:val="TAN"/>
            </w:pPr>
            <w:r w:rsidRPr="00BB629B">
              <w:t>C029</w:t>
            </w:r>
            <w:r w:rsidRPr="00BB629B">
              <w:tab/>
              <w:t>IF (A.4.1-1/1 OR A.4.1-1/2) AND A.4.1-3/1 AND 4.3.2-1/9 THEN R ELSE N/A</w:t>
            </w:r>
          </w:p>
        </w:tc>
      </w:tr>
      <w:tr w:rsidR="002F00EB" w:rsidRPr="00BB629B" w14:paraId="4D3B4A6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6AEC3" w14:textId="77777777" w:rsidR="002F00EB" w:rsidRPr="00BB629B" w:rsidRDefault="002F00EB" w:rsidP="00A249DF">
            <w:pPr>
              <w:pStyle w:val="TAN"/>
            </w:pPr>
            <w:r w:rsidRPr="00BB629B">
              <w:t>C030</w:t>
            </w:r>
            <w:r w:rsidRPr="00BB629B">
              <w:tab/>
              <w:t>IF (A.4.1-4/1 OR A.4.1-4/2 OR A.4.1-4/3 OR A.4.1-4/5) AND A.4.1-3/2 AND A.4.3.2-1/9 THEN R ELSE N/A</w:t>
            </w:r>
          </w:p>
        </w:tc>
      </w:tr>
      <w:tr w:rsidR="002F00EB" w:rsidRPr="00BB629B" w14:paraId="462E96F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229E8" w14:textId="77777777" w:rsidR="002F00EB" w:rsidRPr="00BB629B" w:rsidRDefault="002F00EB" w:rsidP="00A249DF">
            <w:pPr>
              <w:pStyle w:val="TAN"/>
            </w:pPr>
            <w:r w:rsidRPr="00BB629B">
              <w:t>C030a</w:t>
            </w:r>
            <w:r w:rsidRPr="00BB629B">
              <w:tab/>
              <w:t>IF (A.4.1-4/4 OR A.4.1-4/5) AND A.4.1-3/2 AND A.4.3.2-1/9 THEN R ELSE N/A</w:t>
            </w:r>
          </w:p>
        </w:tc>
      </w:tr>
      <w:tr w:rsidR="002F00EB" w:rsidRPr="00BB629B" w14:paraId="5D2C003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BAB" w14:textId="77777777" w:rsidR="002F00EB" w:rsidRPr="00BB629B" w:rsidRDefault="002F00EB" w:rsidP="00A249DF">
            <w:pPr>
              <w:pStyle w:val="TAN"/>
            </w:pPr>
            <w:r w:rsidRPr="00BB629B">
              <w:t>C031</w:t>
            </w:r>
            <w:r w:rsidRPr="00BB629B">
              <w:tab/>
              <w:t>IF (A.4.1-1/1 OR A.4.1-1/2) AND A.4.1-2/7 AND A.4.1-3/1 AND (A.4.1-4A/1 OR A.4.1-4A/2 OR A.4.1-4A/5) AND A.4.3.2A.1-1/1 THEN R ELSE N/A</w:t>
            </w:r>
          </w:p>
        </w:tc>
      </w:tr>
      <w:tr w:rsidR="002F00EB" w:rsidRPr="00BB629B" w14:paraId="5AEDC4C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208EF" w14:textId="77777777" w:rsidR="002F00EB" w:rsidRPr="00BB629B" w:rsidRDefault="002F00EB" w:rsidP="00A249DF">
            <w:pPr>
              <w:pStyle w:val="TAN"/>
            </w:pPr>
            <w:r w:rsidRPr="00BB629B">
              <w:t>C031a</w:t>
            </w:r>
            <w:r w:rsidRPr="00BB629B">
              <w:tab/>
              <w:t>IF (A.4.1-1/1 OR A.4.1-1/2) AND A.4.1-2/7 AND A.4.1-3/1 AND (A.4.1-4A/1 OR A.4.1-4A/2 OR A.4.1-4A/5) AND A.4.3.2A.1-1/1 AND A.4.3.6-1/54 THEN R ELSE N/A</w:t>
            </w:r>
          </w:p>
        </w:tc>
      </w:tr>
      <w:tr w:rsidR="002F00EB" w:rsidRPr="00BB629B" w14:paraId="0C7CEF3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35EE8" w14:textId="77777777" w:rsidR="002F00EB" w:rsidRPr="00BB629B" w:rsidRDefault="002F00EB" w:rsidP="00A249DF">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2F00EB" w:rsidRPr="00BB629B" w14:paraId="5EE403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80B9" w14:textId="77777777" w:rsidR="002F00EB" w:rsidRPr="00BB629B" w:rsidRDefault="002F00EB" w:rsidP="00A249DF">
            <w:pPr>
              <w:pStyle w:val="TAN"/>
            </w:pPr>
            <w:r w:rsidRPr="00BB629B">
              <w:t>C032</w:t>
            </w:r>
            <w:r w:rsidRPr="00BB629B">
              <w:tab/>
              <w:t>IF (A.4.1-4/1 OR A.4.1-4/2 OR A.4.1-4/3 OR A.4.1-4/5) AND A.4.1-3/2 AND (A.4.1-2/3 OR A.4.1-2/5) THEN R ELSE N/A</w:t>
            </w:r>
          </w:p>
        </w:tc>
      </w:tr>
      <w:tr w:rsidR="002F00EB" w:rsidRPr="00BB629B" w14:paraId="6A5542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74093" w14:textId="77777777" w:rsidR="002F00EB" w:rsidRPr="00BB629B" w:rsidRDefault="002F00EB" w:rsidP="00A249DF">
            <w:pPr>
              <w:pStyle w:val="TAN"/>
            </w:pPr>
            <w:r w:rsidRPr="00BB629B">
              <w:t>C033</w:t>
            </w:r>
            <w:r w:rsidRPr="00BB629B">
              <w:tab/>
              <w:t>IF (A.4.1-1/1 OR A.4.1-1/2) AND A.4.1-2/7 AND A.4.1-3/1 AND (A.4.1-4A/1 OR A.4.1-4A/2 OR A.4.1-4A/5) AND A.4.3.2A.1-1/2 THEN R ELSE N/A</w:t>
            </w:r>
          </w:p>
        </w:tc>
      </w:tr>
      <w:tr w:rsidR="002F00EB" w:rsidRPr="00BB629B" w14:paraId="5FDE7D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83FA5" w14:textId="77777777" w:rsidR="002F00EB" w:rsidRPr="00BB629B" w:rsidRDefault="002F00EB" w:rsidP="00A249DF">
            <w:pPr>
              <w:pStyle w:val="TAN"/>
            </w:pPr>
            <w:r w:rsidRPr="00BB629B">
              <w:t>C034</w:t>
            </w:r>
            <w:r w:rsidRPr="00BB629B">
              <w:tab/>
              <w:t>IF (A.4.1-1/1 OR A.4.1-1/2) AND A.4.1-2/7 AND A.4.1-3/1 AND A.4.3.6-1/6 THEN R ELSE N/A</w:t>
            </w:r>
          </w:p>
        </w:tc>
      </w:tr>
      <w:tr w:rsidR="002F00EB" w:rsidRPr="00BB629B" w14:paraId="4C8AC38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0BC0A" w14:textId="77777777" w:rsidR="002F00EB" w:rsidRPr="00BB629B" w:rsidRDefault="002F00EB" w:rsidP="00A249DF">
            <w:pPr>
              <w:pStyle w:val="TAN"/>
            </w:pPr>
            <w:r w:rsidRPr="00BB629B">
              <w:t>C035</w:t>
            </w:r>
            <w:r w:rsidRPr="00BB629B">
              <w:tab/>
              <w:t>IF (A.4.1-4/1 OR A.4.1-4/2 OR A.4.1-4/3 OR A.4.1-4/5) AND A.4.1-3/2 AND A.4.3.6-1/6 THEN R ELSE N/A</w:t>
            </w:r>
          </w:p>
        </w:tc>
      </w:tr>
      <w:tr w:rsidR="002F00EB" w:rsidRPr="00BB629B" w14:paraId="596DAC0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B90C6" w14:textId="77777777" w:rsidR="002F00EB" w:rsidRPr="00BB629B" w:rsidRDefault="002F00EB" w:rsidP="00A249DF">
            <w:pPr>
              <w:pStyle w:val="TAN"/>
            </w:pPr>
            <w:r w:rsidRPr="00BB629B">
              <w:t>C036</w:t>
            </w:r>
            <w:r w:rsidRPr="00BB629B">
              <w:tab/>
              <w:t>IF (A.4.1-1/1 OR A.4.1-1/2) AND A.4.1-2/7 AND A.4.1-3/1 AND (A.4.1-4A/1 OR A.4.1-4A/2 OR A.4.1-4A/5) AND A.4.3.2A.1-1/3 THEN R ELSE N/A</w:t>
            </w:r>
          </w:p>
        </w:tc>
      </w:tr>
      <w:tr w:rsidR="002F00EB" w:rsidRPr="00BB629B" w14:paraId="0BAA87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DA046" w14:textId="77777777" w:rsidR="002F00EB" w:rsidRPr="00BB629B" w:rsidRDefault="002F00EB" w:rsidP="00A249DF">
            <w:pPr>
              <w:pStyle w:val="TAN"/>
            </w:pPr>
            <w:r w:rsidRPr="00BB629B">
              <w:t>C037</w:t>
            </w:r>
            <w:r w:rsidRPr="00BB629B">
              <w:tab/>
              <w:t>IF (A.4.1-1/1 OR A.4.1-1/2) AND A.4.1-2/7 AND A.4.1-3/1 AND A.4.3.6-1/41 THEN R ELSE N/A</w:t>
            </w:r>
          </w:p>
        </w:tc>
      </w:tr>
      <w:tr w:rsidR="002F00EB" w:rsidRPr="00BB629B" w14:paraId="399E7B6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B47CE" w14:textId="77777777" w:rsidR="002F00EB" w:rsidRPr="00BB629B" w:rsidRDefault="002F00EB" w:rsidP="00A249DF">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2F00EB" w:rsidRPr="00BB629B" w14:paraId="575228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223C0" w14:textId="77777777" w:rsidR="002F00EB" w:rsidRPr="00BB629B" w:rsidRDefault="002F00EB" w:rsidP="00A249DF">
            <w:pPr>
              <w:pStyle w:val="TAN"/>
            </w:pPr>
            <w:r w:rsidRPr="00BB629B">
              <w:lastRenderedPageBreak/>
              <w:t>C038</w:t>
            </w:r>
            <w:r w:rsidRPr="00BB629B">
              <w:tab/>
              <w:t>IF (A.4.1-1/1 OR A.4.1-1/2) AND A.4.1-2/7 AND A.4.1-3/2 AND (A.4.1-4/1 OR A.4.1-4/2 OR A.4.1-4/3 OR A.4.1-4/5) AND A.4.3.6-1/41 THEN R ELSE N/A</w:t>
            </w:r>
          </w:p>
        </w:tc>
      </w:tr>
      <w:tr w:rsidR="002F00EB" w:rsidRPr="00BB629B" w14:paraId="1CBBDF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7FAE" w14:textId="77777777" w:rsidR="002F00EB" w:rsidRPr="00BB629B" w:rsidRDefault="002F00EB" w:rsidP="00A249DF">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2F00EB" w:rsidRPr="00BB629B" w14:paraId="7940E32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42874" w14:textId="77777777" w:rsidR="002F00EB" w:rsidRPr="00BB629B" w:rsidRDefault="002F00EB" w:rsidP="00A249DF">
            <w:pPr>
              <w:pStyle w:val="TAN"/>
            </w:pPr>
            <w:r w:rsidRPr="00BB629B">
              <w:t>C039</w:t>
            </w:r>
            <w:r w:rsidRPr="00BB629B">
              <w:tab/>
              <w:t>IF A.4.1-1/1 AND A.4.1-2/7 AND A.4.1-3/1 AND (A.4.1-4A/1 OR A.4.1-4A/2 OR A.4.1-4/5 OR A.4.1-4/7) AND A.4.1-5/1 AND A.4.3.6-1/41 THEN R ELSE N/A</w:t>
            </w:r>
          </w:p>
        </w:tc>
      </w:tr>
      <w:tr w:rsidR="002F00EB" w:rsidRPr="00BB629B" w14:paraId="2C12AE6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71021" w14:textId="77777777" w:rsidR="002F00EB" w:rsidRPr="00BB629B" w:rsidRDefault="002F00EB" w:rsidP="00A249DF">
            <w:pPr>
              <w:pStyle w:val="TAN"/>
            </w:pPr>
            <w:r w:rsidRPr="00BB629B">
              <w:t>C040</w:t>
            </w:r>
            <w:r w:rsidRPr="00BB629B">
              <w:tab/>
              <w:t>IF A.4.1-1/1 AND A.4.1-2/7 AND A.4.1-3/2 AND (A.4.1-4/1 OR A.4.1-4/2 OR A.4.1-4/3 OR A.4.1-4/5) AND A.4.3.6-1/41 THEN R ELSE N/A</w:t>
            </w:r>
          </w:p>
        </w:tc>
      </w:tr>
      <w:tr w:rsidR="002F00EB" w:rsidRPr="00BB629B" w14:paraId="68DEFF3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C59D" w14:textId="77777777" w:rsidR="002F00EB" w:rsidRPr="00BB629B" w:rsidRDefault="002F00EB" w:rsidP="00A249DF">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2F00EB" w:rsidRPr="00BB629B" w14:paraId="4888764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19907" w14:textId="77777777" w:rsidR="002F00EB" w:rsidRPr="00BB629B" w:rsidRDefault="002F00EB" w:rsidP="00A249DF">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F00EB" w:rsidRPr="00BB629B" w14:paraId="397EA64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EB912" w14:textId="77777777" w:rsidR="002F00EB" w:rsidRPr="00BB629B" w:rsidRDefault="002F00EB" w:rsidP="00A249DF">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F00EB" w:rsidRPr="00BB629B" w14:paraId="4BEC42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CE6BA" w14:textId="77777777" w:rsidR="002F00EB" w:rsidRPr="00BB629B" w:rsidRDefault="002F00EB" w:rsidP="00A249DF">
            <w:pPr>
              <w:pStyle w:val="TAN"/>
            </w:pPr>
            <w:r w:rsidRPr="00BB629B">
              <w:t>C042</w:t>
            </w:r>
            <w:r w:rsidRPr="00BB629B">
              <w:tab/>
              <w:t>IF (A.4.1-1/1 OR A.4.1-1/2) AND A.4.1-2/7 AND A.4.1-3/2 AND (A.4.1-4/1 OR A.4.1-4/2 OR A.4.1-4/3 OR A.4.1-4/5) AND A.4.3.2-1/34 AND A.4.3.6-1/41 THEN R ELSE N/A</w:t>
            </w:r>
          </w:p>
        </w:tc>
      </w:tr>
      <w:tr w:rsidR="002F00EB" w:rsidRPr="00BB629B" w14:paraId="25CDAA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6118" w14:textId="77777777" w:rsidR="002F00EB" w:rsidRPr="00BB629B" w:rsidRDefault="002F00EB" w:rsidP="00A249DF">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2F00EB" w:rsidRPr="00BB629B" w14:paraId="7E6002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B9BAC" w14:textId="77777777" w:rsidR="002F00EB" w:rsidRPr="00BB629B" w:rsidRDefault="002F00EB" w:rsidP="00A249DF">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2F00EB" w:rsidRPr="00BB629B" w14:paraId="104847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87333" w14:textId="77777777" w:rsidR="002F00EB" w:rsidRPr="00BB629B" w:rsidRDefault="002F00EB" w:rsidP="00A249DF">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2F00EB" w:rsidRPr="00BB629B" w14:paraId="59B8A6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5F4AF" w14:textId="77777777" w:rsidR="002F00EB" w:rsidRPr="00BB629B" w:rsidRDefault="002F00EB" w:rsidP="00A249DF">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2F00EB" w:rsidRPr="00BB629B" w14:paraId="7E18AE3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C0CED" w14:textId="77777777" w:rsidR="002F00EB" w:rsidRPr="00BB629B" w:rsidRDefault="002F00EB" w:rsidP="00A249DF">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2F00EB" w:rsidRPr="00BB629B" w14:paraId="4FAC338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1920A" w14:textId="77777777" w:rsidR="002F00EB" w:rsidRPr="00BB629B" w:rsidRDefault="002F00EB" w:rsidP="00A249DF">
            <w:pPr>
              <w:pStyle w:val="TAN"/>
            </w:pPr>
            <w:r w:rsidRPr="00BB629B">
              <w:t>C045</w:t>
            </w:r>
            <w:r w:rsidRPr="00BB629B">
              <w:tab/>
              <w:t>IF (A.4.1-1/1 OR A.4.1-1/2) AND A.4.1-3/2 AND A.4.3.2B.2.0-1/2 AND (A.4.1-4/1 OR A.4.1-4/2 OR A.4.1-4/3) THEN R ELSE N/A</w:t>
            </w:r>
          </w:p>
        </w:tc>
      </w:tr>
      <w:tr w:rsidR="002F00EB" w:rsidRPr="00BB629B" w14:paraId="0DDD41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13D66" w14:textId="77777777" w:rsidR="002F00EB" w:rsidRPr="00BB629B" w:rsidRDefault="002F00EB" w:rsidP="00A249DF">
            <w:pPr>
              <w:pStyle w:val="TAN"/>
            </w:pPr>
            <w:r w:rsidRPr="00BB629B">
              <w:t>C046</w:t>
            </w:r>
            <w:r w:rsidRPr="00BB629B">
              <w:tab/>
              <w:t>IF (A.4.1-1/1 OR A.4.1-1/2) AND A.4.1-3/2 AND A.4.3.2B.2.0-1/3 AND (A.4.1-4/1 OR A.4.1-4/2 OR A.4.1-4/3 ) THEN R ELSE N/A</w:t>
            </w:r>
          </w:p>
        </w:tc>
      </w:tr>
      <w:tr w:rsidR="002F00EB" w:rsidRPr="00BB629B" w14:paraId="799CC75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43331" w14:textId="77777777" w:rsidR="002F00EB" w:rsidRPr="00BB629B" w:rsidRDefault="002F00EB" w:rsidP="00A249DF">
            <w:pPr>
              <w:pStyle w:val="TAN"/>
            </w:pPr>
            <w:r w:rsidRPr="00BB629B">
              <w:t>C047</w:t>
            </w:r>
            <w:r w:rsidRPr="00BB629B">
              <w:tab/>
              <w:t>IF (A.4.1-1/1 OR A.4.1-1/2) AND A.4.1-3/2 AND A.4.3.2B.2.0-1/4 AND (A.4.1-4/1 OR A.4.1-4/2 OR A.4.1-4/3) THEN R ELSE N/A</w:t>
            </w:r>
          </w:p>
        </w:tc>
      </w:tr>
      <w:tr w:rsidR="002F00EB" w:rsidRPr="00BB629B" w14:paraId="6A7A8C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7A3FB" w14:textId="77777777" w:rsidR="002F00EB" w:rsidRPr="00BB629B" w:rsidRDefault="002F00EB" w:rsidP="00A249DF">
            <w:pPr>
              <w:pStyle w:val="TAN"/>
            </w:pPr>
            <w:r w:rsidRPr="00BB629B">
              <w:t>C048</w:t>
            </w:r>
            <w:r w:rsidRPr="00BB629B">
              <w:tab/>
              <w:t>IF (A.4.1-1/1 OR A.4.1-1/2) AND A.4.1-3/2 AND A.4.3.2B.2.0-1/2 AND A.4.1-4/1 THEN R ELSE N/A</w:t>
            </w:r>
          </w:p>
        </w:tc>
      </w:tr>
      <w:tr w:rsidR="002F00EB" w:rsidRPr="00BB629B" w14:paraId="42C8A7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FA84E" w14:textId="77777777" w:rsidR="002F00EB" w:rsidRPr="00BB629B" w:rsidRDefault="002F00EB" w:rsidP="00A249DF">
            <w:pPr>
              <w:pStyle w:val="TAN"/>
            </w:pPr>
            <w:r w:rsidRPr="00BB629B">
              <w:t>C049</w:t>
            </w:r>
            <w:r w:rsidRPr="00BB629B">
              <w:tab/>
              <w:t>IF (A.4.1-1/1 OR A.4.1-1/2) AND A.4.1-3/2 AND A.4.3.2B.2.0-1/3 AND A.4.1-4/1 THEN R ELSE N/A</w:t>
            </w:r>
          </w:p>
        </w:tc>
      </w:tr>
      <w:tr w:rsidR="002F00EB" w:rsidRPr="00BB629B" w14:paraId="0A4768A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B625" w14:textId="77777777" w:rsidR="002F00EB" w:rsidRPr="00BB629B" w:rsidRDefault="002F00EB" w:rsidP="00A249DF">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2F00EB" w:rsidRPr="00BB629B" w14:paraId="22F9F13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7C0BC" w14:textId="77777777" w:rsidR="002F00EB" w:rsidRPr="00BB629B" w:rsidRDefault="002F00EB" w:rsidP="00A249DF">
            <w:pPr>
              <w:pStyle w:val="TAN"/>
            </w:pPr>
            <w:r w:rsidRPr="00BB629B">
              <w:t>C051</w:t>
            </w:r>
            <w:r w:rsidRPr="00BB629B">
              <w:tab/>
              <w:t>IF (A.4.1-1/1 OR A.4.1-1/2) AND A.4.1-2/7 AND A.4.1-3/1 AND A.4.1-4A/5 AND A.4.3.2A.1-2/1 AND A.4.3.2-1/37 THEN R ELSE N/A</w:t>
            </w:r>
          </w:p>
        </w:tc>
      </w:tr>
      <w:tr w:rsidR="002F00EB" w:rsidRPr="00BB629B" w14:paraId="66838C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7D42C" w14:textId="77777777" w:rsidR="002F00EB" w:rsidRPr="00BB629B" w:rsidRDefault="002F00EB" w:rsidP="00A249DF">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2F00EB" w:rsidRPr="00BB629B" w14:paraId="34B383D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76AA7" w14:textId="77777777" w:rsidR="002F00EB" w:rsidRPr="00BB629B" w:rsidRDefault="002F00EB" w:rsidP="00A249DF">
            <w:pPr>
              <w:pStyle w:val="TAN"/>
              <w:rPr>
                <w:lang w:eastAsia="zh-CN"/>
              </w:rPr>
            </w:pPr>
            <w:r w:rsidRPr="00BB629B">
              <w:rPr>
                <w:lang w:eastAsia="zh-CN"/>
              </w:rPr>
              <w:t>C052a</w:t>
            </w:r>
            <w:r w:rsidRPr="00BB629B">
              <w:rPr>
                <w:lang w:eastAsia="zh-CN"/>
              </w:rPr>
              <w:tab/>
              <w:t>IF (A.4.1-1/1 OR A.4.1-1/2) AND A.4.1-2/7 AND A.4.1-3/1 AND A.4.3.11-1/8 THEN R ELSE N/A</w:t>
            </w:r>
          </w:p>
        </w:tc>
      </w:tr>
      <w:tr w:rsidR="002F00EB" w:rsidRPr="00BB629B" w14:paraId="5FCAF04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60D59" w14:textId="77777777" w:rsidR="002F00EB" w:rsidRPr="00BB629B" w:rsidRDefault="002F00EB" w:rsidP="00A249DF">
            <w:pPr>
              <w:pStyle w:val="TAN"/>
              <w:rPr>
                <w:lang w:eastAsia="zh-CN"/>
              </w:rPr>
            </w:pPr>
            <w:r w:rsidRPr="00BB629B">
              <w:rPr>
                <w:lang w:eastAsia="zh-CN"/>
              </w:rPr>
              <w:t>C052b</w:t>
            </w:r>
            <w:r w:rsidRPr="00BB629B">
              <w:rPr>
                <w:lang w:eastAsia="zh-CN"/>
              </w:rPr>
              <w:tab/>
              <w:t>IF (A.4.1-1/1 OR A.4.1-1/2) AND A.4.1-2/7 AND A.4.1-3/1 AND A.4.3.11-1/6 THEN R ELSE N/A</w:t>
            </w:r>
          </w:p>
        </w:tc>
      </w:tr>
      <w:tr w:rsidR="002F00EB" w:rsidRPr="00BB629B" w14:paraId="1A40680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12260" w14:textId="77777777" w:rsidR="002F00EB" w:rsidRPr="00BB629B" w:rsidRDefault="002F00EB" w:rsidP="00A249DF">
            <w:pPr>
              <w:pStyle w:val="TAN"/>
              <w:rPr>
                <w:lang w:eastAsia="zh-CN"/>
              </w:rPr>
            </w:pPr>
            <w:r w:rsidRPr="00BB629B">
              <w:rPr>
                <w:lang w:eastAsia="zh-CN"/>
              </w:rPr>
              <w:t>C052c</w:t>
            </w:r>
            <w:r w:rsidRPr="00BB629B">
              <w:rPr>
                <w:lang w:eastAsia="zh-CN"/>
              </w:rPr>
              <w:tab/>
              <w:t>IF (A.4.1-1/1 OR A.4.1-1/2) AND A.4.1-2/7 AND A.4.1-3/1 AND A.4.3.11-1/7 THEN R ELSE N/A</w:t>
            </w:r>
          </w:p>
        </w:tc>
      </w:tr>
      <w:tr w:rsidR="002F00EB" w:rsidRPr="00BB629B" w14:paraId="49FD4B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3ECB9" w14:textId="77777777" w:rsidR="002F00EB" w:rsidRPr="00BB629B" w:rsidRDefault="002F00EB" w:rsidP="00A249DF">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2F00EB" w:rsidRPr="00BB629B" w14:paraId="44A6DC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6DB" w14:textId="77777777" w:rsidR="002F00EB" w:rsidRPr="00BB629B" w:rsidRDefault="002F00EB" w:rsidP="00A249DF">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2F00EB" w:rsidRPr="00BB629B" w14:paraId="5029CFE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B0DB6" w14:textId="77777777" w:rsidR="002F00EB" w:rsidRPr="00BB629B" w:rsidRDefault="002F00EB" w:rsidP="00A249DF">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2F00EB" w:rsidRPr="00BB629B" w14:paraId="345FB97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93052" w14:textId="77777777" w:rsidR="002F00EB" w:rsidRPr="00BB629B" w:rsidRDefault="002F00EB" w:rsidP="00A249DF">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2F00EB" w:rsidRPr="00BB629B" w14:paraId="57E3361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F7D9" w14:textId="77777777" w:rsidR="002F00EB" w:rsidRPr="00BB629B" w:rsidRDefault="002F00EB" w:rsidP="00A249DF">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2F00EB" w:rsidRPr="00BB629B" w14:paraId="46AA757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E1C24" w14:textId="77777777" w:rsidR="002F00EB" w:rsidRPr="00BB629B" w:rsidRDefault="002F00EB" w:rsidP="00A249DF">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2F00EB" w:rsidRPr="00BB629B" w14:paraId="3BAF50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9D8D0" w14:textId="77777777" w:rsidR="002F00EB" w:rsidRPr="00BB629B" w:rsidRDefault="002F00EB" w:rsidP="00A249DF">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2F00EB" w:rsidRPr="00BB629B" w14:paraId="63F0C4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216C8" w14:textId="77777777" w:rsidR="002F00EB" w:rsidRPr="00BB629B" w:rsidRDefault="002F00EB" w:rsidP="00A249DF">
            <w:pPr>
              <w:pStyle w:val="TAN"/>
              <w:rPr>
                <w:rFonts w:eastAsia="SimSun"/>
                <w:lang w:eastAsia="zh-CN"/>
              </w:rPr>
            </w:pPr>
            <w:r w:rsidRPr="00BB629B">
              <w:t>C060</w:t>
            </w:r>
            <w:r w:rsidRPr="00BB629B">
              <w:tab/>
              <w:t>IF A.4.1-1/2 AND A.4.1-2/8 AND A.4.1-3/1 AND (A.4.3.2-1/14 OR A.4.3.2-1/15) THEN R ELSE N/A</w:t>
            </w:r>
          </w:p>
        </w:tc>
      </w:tr>
      <w:tr w:rsidR="002F00EB" w:rsidRPr="00BB629B" w14:paraId="23DB3EF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5E60" w14:textId="77777777" w:rsidR="002F00EB" w:rsidRPr="00BB629B" w:rsidRDefault="002F00EB" w:rsidP="00A249DF">
            <w:pPr>
              <w:pStyle w:val="TAN"/>
            </w:pPr>
            <w:r w:rsidRPr="00BB629B">
              <w:t>C061</w:t>
            </w:r>
            <w:r w:rsidRPr="00BB629B">
              <w:tab/>
              <w:t>IF A.4.1-1/2 AND A.4.1-2/8 AND (A.4.1-3/1 OR A.4.1-3/2 OR A.4.1-3/3 OR A.4.1-3/5) THEN R ELSE N/A</w:t>
            </w:r>
          </w:p>
        </w:tc>
      </w:tr>
      <w:tr w:rsidR="002F00EB" w:rsidRPr="00BB629B" w14:paraId="354BDBB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BB5D8" w14:textId="77777777" w:rsidR="002F00EB" w:rsidRPr="00BB629B" w:rsidRDefault="002F00EB" w:rsidP="00A249DF">
            <w:pPr>
              <w:pStyle w:val="TAN"/>
            </w:pPr>
            <w:r w:rsidRPr="00BB629B">
              <w:t>C061a</w:t>
            </w:r>
            <w:r w:rsidRPr="00BB629B">
              <w:tab/>
              <w:t>IF A.4.1-1/2 AND A.4.1-2/8 AND (A.4.1-3/1 OR A.4.1-3/2 OR A.4.1-3/3 OR A.4.1-3/5) AND E032 THEN R ELSE N/A</w:t>
            </w:r>
          </w:p>
        </w:tc>
      </w:tr>
      <w:tr w:rsidR="002F00EB" w:rsidRPr="00BB629B" w14:paraId="2BD63C1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8B075" w14:textId="77777777" w:rsidR="002F00EB" w:rsidRPr="00BB629B" w:rsidRDefault="002F00EB" w:rsidP="00A249DF">
            <w:pPr>
              <w:pStyle w:val="TAN"/>
            </w:pPr>
            <w:r w:rsidRPr="00BB629B">
              <w:t>C061b</w:t>
            </w:r>
            <w:r w:rsidRPr="00BB629B">
              <w:tab/>
              <w:t>IF A.4.1-1/2 AND A.4.1-2/8 AND (A.4.1-3/1 OR A.4.1-3/2 OR A.4.1-3/3 OR A.4.1-3/5) AND E033 THEN R ELSE N/A</w:t>
            </w:r>
          </w:p>
        </w:tc>
      </w:tr>
      <w:tr w:rsidR="002F00EB" w:rsidRPr="00BB629B" w14:paraId="33DD527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C120D" w14:textId="77777777" w:rsidR="002F00EB" w:rsidRPr="00BB629B" w:rsidRDefault="002F00EB" w:rsidP="00A249DF">
            <w:pPr>
              <w:pStyle w:val="TAN"/>
            </w:pPr>
            <w:r w:rsidRPr="00BB629B">
              <w:t>C062</w:t>
            </w:r>
            <w:r>
              <w:t>c</w:t>
            </w:r>
            <w:r w:rsidRPr="00BB629B">
              <w:tab/>
              <w:t>IF A.4.1-1/2 AND A.4.1.2/8 AND (A.4.1-3/1 OR A.4.1-3/2 OR A.4.1-3/3 OR A.4.1-3/5) AND A.4.3.9-1/1 THEN R ELSE N/A</w:t>
            </w:r>
          </w:p>
        </w:tc>
      </w:tr>
      <w:tr w:rsidR="002F00EB" w:rsidRPr="00BB629B" w14:paraId="2BD513F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08B19" w14:textId="77777777" w:rsidR="002F00EB" w:rsidRPr="00BB629B" w:rsidRDefault="002F00EB" w:rsidP="00A249DF">
            <w:pPr>
              <w:pStyle w:val="TAN"/>
            </w:pPr>
            <w:r w:rsidRPr="00BB629B">
              <w:t>C063</w:t>
            </w:r>
            <w:r w:rsidRPr="00BB629B">
              <w:tab/>
              <w:t>IF (A.4.1-1/1 OR A.4.1-1/2) AND A.4.1-3/2 AND (A.4.1-4/3 OR A.4.1-4/2) AND A.4.3.2B.2.0-1A/2 THEN R ELSE N/A</w:t>
            </w:r>
          </w:p>
        </w:tc>
      </w:tr>
      <w:tr w:rsidR="002F00EB" w:rsidRPr="00BB629B" w14:paraId="334DA4F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6B3143" w14:textId="77777777" w:rsidR="002F00EB" w:rsidRPr="00BB629B" w:rsidRDefault="002F00EB" w:rsidP="00A249DF">
            <w:pPr>
              <w:pStyle w:val="TAN"/>
            </w:pPr>
            <w:r w:rsidRPr="00BB629B">
              <w:lastRenderedPageBreak/>
              <w:t>C064</w:t>
            </w:r>
            <w:r w:rsidRPr="00BB629B">
              <w:tab/>
              <w:t>IF (A.4.1-1/1 OR A.4.1-1/2) AND A.4.1-3/2 AND (A.4.1-4/3 OR A.4.1-4/2) AND A.4.3.2B.2.0-1A/3 THEN R ELSE N/A</w:t>
            </w:r>
          </w:p>
        </w:tc>
      </w:tr>
      <w:tr w:rsidR="002F00EB" w:rsidRPr="00BB629B" w14:paraId="5A2033D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E7877" w14:textId="77777777" w:rsidR="002F00EB" w:rsidRPr="00BB629B" w:rsidRDefault="002F00EB" w:rsidP="00A249DF">
            <w:pPr>
              <w:pStyle w:val="TAN"/>
            </w:pPr>
            <w:r w:rsidRPr="00BB629B">
              <w:t>C064a</w:t>
            </w:r>
            <w:r w:rsidRPr="00BB629B">
              <w:tab/>
              <w:t>IF (A.4.1-1/1 OR A.4.1-1/2) AND A.4.1-3/2 AND (A.4.1-4/3 OR A.4.1-4/2) AND A.4.3.2B.2.0-1A/4 THEN R ELSE N/A</w:t>
            </w:r>
          </w:p>
        </w:tc>
      </w:tr>
      <w:tr w:rsidR="002F00EB" w:rsidRPr="00BB629B" w14:paraId="196256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09073" w14:textId="77777777" w:rsidR="002F00EB" w:rsidRPr="00BB629B" w:rsidRDefault="002F00EB" w:rsidP="00A249DF">
            <w:pPr>
              <w:pStyle w:val="TAN"/>
            </w:pPr>
            <w:r w:rsidRPr="00BB629B">
              <w:t>C064b</w:t>
            </w:r>
            <w:r w:rsidRPr="00BB629B">
              <w:tab/>
              <w:t>IF (A.4.1-1/1 OR A.4.1-1/2) AND A.4.1-3/2 AND (A.4.1-4/3 OR A.4.1-4/2) AND A.4.3.2B.2.0-1A/5 THEN R ELSE N/A</w:t>
            </w:r>
          </w:p>
        </w:tc>
      </w:tr>
      <w:tr w:rsidR="002F00EB" w:rsidRPr="00BB629B" w14:paraId="250E5C9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E2AD7" w14:textId="77777777" w:rsidR="002F00EB" w:rsidRPr="00BB629B" w:rsidRDefault="002F00EB" w:rsidP="00A249DF">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2F00EB" w:rsidRPr="00BB629B" w14:paraId="6743710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1CDDD" w14:textId="77777777" w:rsidR="002F00EB" w:rsidRPr="00BB629B" w:rsidRDefault="002F00EB" w:rsidP="00A249DF">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2F00EB" w:rsidRPr="00BB629B" w14:paraId="4CE695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4CA6E" w14:textId="77777777" w:rsidR="002F00EB" w:rsidRPr="00BB629B" w:rsidRDefault="002F00EB" w:rsidP="00A249DF">
            <w:pPr>
              <w:pStyle w:val="TAN"/>
            </w:pPr>
            <w:r w:rsidRPr="0062575A">
              <w:t>C065b</w:t>
            </w:r>
            <w:r w:rsidRPr="0062575A">
              <w:tab/>
              <w:t>IF (A.4.1-4/1 OR A.4.1-4/2 OR A.4.1-4/3) AND A.4.1-3/2 AND (A.4.3.2-1/42 OR A.4.3.2-1/43 OR A.4.3.2-1/44) OR (A.4.3.2-1/42a OR A.4.3.2-1/43a OR A.4.3.2-1/44a)) THEN R ELSE N/A</w:t>
            </w:r>
          </w:p>
        </w:tc>
      </w:tr>
      <w:tr w:rsidR="002F00EB" w:rsidRPr="00BB629B" w14:paraId="3E46B27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32106" w14:textId="77777777" w:rsidR="002F00EB" w:rsidRPr="0062575A" w:rsidRDefault="002F00EB" w:rsidP="00A249DF">
            <w:pPr>
              <w:pStyle w:val="TAN"/>
            </w:pPr>
            <w:r w:rsidRPr="0062575A">
              <w:t>C065c</w:t>
            </w:r>
            <w:r w:rsidRPr="0062575A">
              <w:tab/>
              <w:t>IF (A.4.1-4/4 OR A.4.1-4/5) AND A.4.1-3/2 AND (A.4.3.2-1/42b OR A.4.3.2-1/43b) THEN R ELSE N/A</w:t>
            </w:r>
          </w:p>
        </w:tc>
      </w:tr>
      <w:tr w:rsidR="002F00EB" w:rsidRPr="00BB629B" w14:paraId="57DE54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8ECB9" w14:textId="77777777" w:rsidR="002F00EB" w:rsidRPr="00BB629B" w:rsidRDefault="002F00EB" w:rsidP="00A249DF">
            <w:pPr>
              <w:pStyle w:val="TAN"/>
            </w:pPr>
            <w:r w:rsidRPr="0062575A">
              <w:t>C066</w:t>
            </w:r>
            <w:r w:rsidRPr="0062575A">
              <w:tab/>
              <w:t>IF A.4.1-2/7 AND A.4.1-3/1 AND ((A.4.3.2-1/42 OR A.4.3.2-1/43 OR A.4.3.2-1/44) OR (A.4.3.2-1/42a OR A.4.3.2-1/43a OR A.4.3.2-1/44a)) AND (A.4.3.2-1/24 OR A.4.3.2-1/24A) THEN R ELSE N/A</w:t>
            </w:r>
          </w:p>
        </w:tc>
      </w:tr>
      <w:tr w:rsidR="002F00EB" w:rsidRPr="00BB629B" w14:paraId="62AB03C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1A81D" w14:textId="77777777" w:rsidR="002F00EB" w:rsidRPr="00BB629B" w:rsidRDefault="002F00EB" w:rsidP="00A249DF">
            <w:pPr>
              <w:pStyle w:val="TAN"/>
            </w:pPr>
            <w:r w:rsidRPr="0062575A">
              <w:t>C066a</w:t>
            </w:r>
            <w:r w:rsidRPr="0062575A">
              <w:tab/>
              <w:t>IF A.4.1-2/7 AND A.4.1-3/1 AND ((A.4.3.2-1/42 OR A.4.3.2-1/43 OR A.4.3.2-1/44) OR (A.4.3.2-1/42a OR A.4.3.2-1/43a OR A.4.3.2-1/44a)) AND (A.4.3.2-1/24 OR A.4.3.2-1/24A) AND A.4.3.2A.1-1/1 THEN R ELSE N/A</w:t>
            </w:r>
          </w:p>
        </w:tc>
      </w:tr>
      <w:tr w:rsidR="002F00EB" w:rsidRPr="00BB629B" w14:paraId="1F7AB7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BC4D3" w14:textId="77777777" w:rsidR="002F00EB" w:rsidRPr="00BB629B" w:rsidRDefault="002F00EB" w:rsidP="00A249DF">
            <w:pPr>
              <w:pStyle w:val="TAN"/>
            </w:pPr>
            <w:r w:rsidRPr="0062575A">
              <w:t>C066b</w:t>
            </w:r>
            <w:r w:rsidRPr="0062575A">
              <w:tab/>
              <w:t>IF A.4.1-2/7 AND A.4.1-3/1 AND ((A.4.3.2-1/42 OR A.4.3.2-1/43 OR A.4.3.2-1/44) OR (A.4.3.2-1/42a OR A.4.3.2-1/43a OR A.4.3.2-1/44a)) THEN R ELSE N/A</w:t>
            </w:r>
          </w:p>
        </w:tc>
      </w:tr>
      <w:tr w:rsidR="002F00EB" w:rsidRPr="00BB629B" w14:paraId="2E964B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FFBA9" w14:textId="77777777" w:rsidR="002F00EB" w:rsidRPr="00BB629B" w:rsidRDefault="002F00EB" w:rsidP="00A249DF">
            <w:pPr>
              <w:pStyle w:val="TAN"/>
            </w:pPr>
            <w:r w:rsidRPr="0062575A">
              <w:t>C066c</w:t>
            </w:r>
            <w:r w:rsidRPr="0062575A">
              <w:tab/>
              <w:t>IF A.4.1-1/2 AND A.4.1-2/8 AND A.4.1-3/2 AND (A.4.3.2-1/42b OR A.4.3.2-1/43b) THEN R ELSE N/A</w:t>
            </w:r>
          </w:p>
        </w:tc>
      </w:tr>
      <w:tr w:rsidR="002F00EB" w:rsidRPr="00BB629B" w14:paraId="43C28B0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AF915" w14:textId="77777777" w:rsidR="002F00EB" w:rsidRPr="00BB629B" w:rsidRDefault="002F00EB" w:rsidP="00A249DF">
            <w:pPr>
              <w:pStyle w:val="TAN"/>
            </w:pPr>
            <w:r w:rsidRPr="00BB629B">
              <w:t>C067</w:t>
            </w:r>
            <w:r w:rsidRPr="00BB629B">
              <w:tab/>
              <w:t>IF (A.4.1-4/1 OR A.4.1-4/2 OR A.4.1-4/3 OR A.4.1-4/5) AND (A.4.1-4A/1 OR A.4.1-4A/2 OR A.4.1-4A/5) AND A.4.1-3/2 THEN R ELSE N/A</w:t>
            </w:r>
          </w:p>
        </w:tc>
      </w:tr>
      <w:tr w:rsidR="002F00EB" w:rsidRPr="00BB629B" w14:paraId="7FD118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C2A57" w14:textId="77777777" w:rsidR="002F00EB" w:rsidRPr="00BB629B" w:rsidRDefault="002F00EB" w:rsidP="00A249DF">
            <w:pPr>
              <w:pStyle w:val="TAN"/>
            </w:pPr>
            <w:r w:rsidRPr="00BB629B">
              <w:t>C068</w:t>
            </w:r>
            <w:r w:rsidRPr="00BB629B">
              <w:tab/>
              <w:t>IF (A.4.1-4/1 OR A.4.1-4/2 OR A.4.1-4/3 OR A.4.1-4/5) AND [10] A.4.6-1/1 AND A.4.1-3/2 THEN R ELSE N/A</w:t>
            </w:r>
          </w:p>
        </w:tc>
      </w:tr>
      <w:tr w:rsidR="002F00EB" w:rsidRPr="00BB629B" w14:paraId="050EE6D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98EFB" w14:textId="77777777" w:rsidR="002F00EB" w:rsidRPr="00BB629B" w:rsidRDefault="002F00EB" w:rsidP="00A249DF">
            <w:pPr>
              <w:pStyle w:val="TAN"/>
            </w:pPr>
            <w:r w:rsidRPr="00BB629B">
              <w:t>C069</w:t>
            </w:r>
            <w:r w:rsidRPr="00BB629B">
              <w:tab/>
              <w:t>IF (A.4.1-4/4 OR A.4.1-4/5) AND A.4.1-3/2 AND A.4.3.6-1/6 THEN R ELSE N/A</w:t>
            </w:r>
          </w:p>
        </w:tc>
      </w:tr>
      <w:tr w:rsidR="002F00EB" w:rsidRPr="00BB629B" w14:paraId="107640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972CF" w14:textId="77777777" w:rsidR="002F00EB" w:rsidRPr="00BB629B" w:rsidRDefault="002F00EB" w:rsidP="00A249DF">
            <w:pPr>
              <w:pStyle w:val="TAN"/>
              <w:rPr>
                <w:lang w:eastAsia="zh-CN"/>
              </w:rPr>
            </w:pPr>
            <w:bookmarkStart w:id="1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2F00EB" w:rsidRPr="00BB629B" w14:paraId="4F2E4C6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654F" w14:textId="77777777" w:rsidR="002F00EB" w:rsidRPr="00BB629B" w:rsidRDefault="002F00EB" w:rsidP="00A249DF">
            <w:pPr>
              <w:pStyle w:val="TAN"/>
              <w:ind w:left="805" w:hanging="805"/>
            </w:pPr>
            <w:r w:rsidRPr="00BB629B">
              <w:t>C071</w:t>
            </w:r>
            <w:r w:rsidRPr="00BB629B">
              <w:tab/>
              <w:t>IF A.4.1-1/2 AND (A.4.1-3/1 OR A.4.1-3/2 OR A.4.1-3/3 OR A.4.1-3/5) AND A.4.3.2-1/41 AND NOT A.4.3.1-7a/3 THEN R ELSE N/A</w:t>
            </w:r>
          </w:p>
        </w:tc>
      </w:tr>
      <w:tr w:rsidR="002F00EB" w:rsidRPr="00BB629B" w14:paraId="3DA75F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62146" w14:textId="77777777" w:rsidR="002F00EB" w:rsidRPr="00BB629B" w:rsidRDefault="002F00EB" w:rsidP="00A249DF">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2F00EB" w:rsidRPr="00BB629B" w14:paraId="0783384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69A1D" w14:textId="77777777" w:rsidR="002F00EB" w:rsidRPr="00BB629B" w:rsidRDefault="002F00EB" w:rsidP="00A249DF">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2F00EB" w:rsidRPr="00BB629B" w14:paraId="267103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E625" w14:textId="77777777" w:rsidR="002F00EB" w:rsidRPr="00BB629B" w:rsidRDefault="002F00EB" w:rsidP="00A249DF">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2F00EB" w:rsidRPr="00BB629B" w14:paraId="252769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34769" w14:textId="77777777" w:rsidR="002F00EB" w:rsidRPr="00BB629B" w:rsidRDefault="002F00EB" w:rsidP="00A249DF">
            <w:pPr>
              <w:pStyle w:val="TAN"/>
              <w:rPr>
                <w:lang w:eastAsia="zh-CN"/>
              </w:rPr>
            </w:pPr>
            <w:r w:rsidRPr="00BB629B">
              <w:t>C075</w:t>
            </w:r>
            <w:r w:rsidRPr="00BB629B">
              <w:tab/>
              <w:t>IF A.4.1-1/2 AND (A.4.1-3/1 OR A.4.1-3/2 OR A.4.1-3/3 OR A.4.1-3/5) AND A.4.3.2-1/39 AND A.4.3.2-1/40 AND NOT A.4.3.1-7a/3 THEN R ELSE N/A</w:t>
            </w:r>
          </w:p>
        </w:tc>
      </w:tr>
      <w:tr w:rsidR="002F00EB" w:rsidRPr="00BB629B" w14:paraId="3E9F3E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CA6FD" w14:textId="77777777" w:rsidR="002F00EB" w:rsidRPr="00BB629B" w:rsidRDefault="002F00EB" w:rsidP="00A249DF">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2F00EB" w:rsidRPr="00BB629B" w14:paraId="641F4AE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576E6" w14:textId="77777777" w:rsidR="002F00EB" w:rsidRPr="00BB629B" w:rsidRDefault="002F00EB" w:rsidP="00A249DF">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2F00EB" w:rsidRPr="00BB629B" w14:paraId="64A0E1C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8F80E" w14:textId="77777777" w:rsidR="002F00EB" w:rsidRPr="00BB629B" w:rsidRDefault="002F00EB" w:rsidP="00A249DF">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2F00EB" w:rsidRPr="00BB629B" w14:paraId="082903F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2DEC6" w14:textId="77777777" w:rsidR="002F00EB" w:rsidRPr="00BB629B" w:rsidRDefault="002F00EB" w:rsidP="00A249DF">
            <w:pPr>
              <w:pStyle w:val="TAN"/>
              <w:rPr>
                <w:lang w:eastAsia="zh-CN"/>
              </w:rPr>
            </w:pPr>
            <w:r w:rsidRPr="00BB629B">
              <w:rPr>
                <w:lang w:eastAsia="zh-CN"/>
              </w:rPr>
              <w:t>C079</w:t>
            </w:r>
            <w:r w:rsidRPr="00BB629B">
              <w:rPr>
                <w:lang w:eastAsia="zh-CN"/>
              </w:rPr>
              <w:tab/>
            </w:r>
            <w:r w:rsidRPr="00BB629B">
              <w:t>IF A.4.1-1/3 AND A.4.1-2/7 THEN R ELSE N/A</w:t>
            </w:r>
          </w:p>
        </w:tc>
      </w:tr>
      <w:tr w:rsidR="002F00EB" w:rsidRPr="00BB629B" w14:paraId="6865B7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9AE9" w14:textId="77777777" w:rsidR="002F00EB" w:rsidRPr="00BB629B" w:rsidRDefault="002F00EB" w:rsidP="00A249DF">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2F00EB" w:rsidRPr="00BB629B" w14:paraId="6E0E949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1A2C8" w14:textId="77777777" w:rsidR="002F00EB" w:rsidRPr="00BB629B" w:rsidRDefault="002F00EB" w:rsidP="00A249DF">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2F00EB" w:rsidRPr="00BB629B" w14:paraId="58B6CC8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75F10" w14:textId="77777777" w:rsidR="002F00EB" w:rsidRPr="00BB629B" w:rsidRDefault="002F00EB" w:rsidP="00A249DF">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2F00EB" w:rsidRPr="00BB629B" w14:paraId="44F0469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1C144" w14:textId="77777777" w:rsidR="002F00EB" w:rsidRPr="00BB629B" w:rsidRDefault="002F00EB" w:rsidP="00A249DF">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2F00EB" w:rsidRPr="00BB629B" w14:paraId="512C56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FDBB4" w14:textId="77777777" w:rsidR="002F00EB" w:rsidRPr="00BB629B" w:rsidRDefault="002F00EB" w:rsidP="00A249DF">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2F00EB" w:rsidRPr="00BB629B" w14:paraId="02961F2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3B727" w14:textId="77777777" w:rsidR="002F00EB" w:rsidRPr="00BB629B" w:rsidRDefault="002F00EB" w:rsidP="00A249DF">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2F00EB" w:rsidRPr="00BB629B" w14:paraId="2A93D7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5AF53" w14:textId="77777777" w:rsidR="002F00EB" w:rsidRPr="00BB629B" w:rsidRDefault="002F00EB" w:rsidP="00A249DF">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2F00EB" w:rsidRPr="00BB629B" w14:paraId="3381B05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CE22" w14:textId="77777777" w:rsidR="002F00EB" w:rsidRPr="00BB629B" w:rsidRDefault="002F00EB" w:rsidP="00A249DF">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2F00EB" w:rsidRPr="00BB629B" w14:paraId="6D9E5F1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7BA9A" w14:textId="77777777" w:rsidR="002F00EB" w:rsidRPr="00BB629B" w:rsidRDefault="002F00EB" w:rsidP="00A249DF">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2F00EB" w:rsidRPr="00BB629B" w14:paraId="5FA8EE8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3CC13" w14:textId="77777777" w:rsidR="002F00EB" w:rsidRPr="00BB629B" w:rsidRDefault="002F00EB" w:rsidP="00A249DF">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2F00EB" w:rsidRPr="00BB629B" w14:paraId="2C65679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2E9EF" w14:textId="77777777" w:rsidR="002F00EB" w:rsidRPr="00BB629B" w:rsidRDefault="002F00EB" w:rsidP="00A249DF">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2F00EB" w:rsidRPr="00BB629B" w14:paraId="28CA4E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553" w14:textId="77777777" w:rsidR="002F00EB" w:rsidRPr="00BB629B" w:rsidRDefault="002F00EB" w:rsidP="00A249DF">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2F00EB" w:rsidRPr="00BB629B" w14:paraId="255CBD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75E62" w14:textId="77777777" w:rsidR="002F00EB" w:rsidRPr="00BB629B" w:rsidRDefault="002F00EB" w:rsidP="00A249DF">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2F00EB" w:rsidRPr="00BB629B" w14:paraId="1D6BE6E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29B47" w14:textId="77777777" w:rsidR="002F00EB" w:rsidRPr="00BB629B" w:rsidRDefault="002F00EB" w:rsidP="00A249DF">
            <w:pPr>
              <w:pStyle w:val="TAN"/>
              <w:rPr>
                <w:rFonts w:eastAsia="SimSun"/>
                <w:lang w:eastAsia="zh-CN"/>
              </w:rPr>
            </w:pPr>
            <w:r w:rsidRPr="00BB629B">
              <w:t>C086</w:t>
            </w:r>
            <w:r w:rsidRPr="00BB629B">
              <w:tab/>
              <w:t>IF ((A.4.1-1/1 AND [10]A.4.1-1/1) OR (A.4.1-1/1 AND [10]A.4.1-1/2) OR (A.4.1-1/2 AND [10]A.4.1-1/1) OR (A.4.1-1/2 AND [10]A.4.1-1/2)) AND A.4.1-2/7 THEN R ELSE N/A</w:t>
            </w:r>
          </w:p>
        </w:tc>
      </w:tr>
      <w:tr w:rsidR="002F00EB" w:rsidRPr="00BB629B" w14:paraId="0EFAC17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72747" w14:textId="77777777" w:rsidR="002F00EB" w:rsidRPr="00BB629B" w:rsidRDefault="002F00EB" w:rsidP="00A249DF">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2F00EB" w:rsidRPr="00BB629B" w:rsidDel="00142FC1" w14:paraId="370B77E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DB95B7" w14:textId="77777777" w:rsidR="002F00EB" w:rsidRPr="00BB629B" w:rsidDel="00142FC1" w:rsidRDefault="002F00EB" w:rsidP="00A249DF">
            <w:pPr>
              <w:pStyle w:val="TAN"/>
            </w:pPr>
            <w:r w:rsidRPr="00BB629B">
              <w:t>C087</w:t>
            </w:r>
            <w:r w:rsidRPr="00BB629B">
              <w:tab/>
              <w:t>Void</w:t>
            </w:r>
          </w:p>
        </w:tc>
      </w:tr>
      <w:tr w:rsidR="002F00EB" w:rsidRPr="00BB629B" w14:paraId="5C07A0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2C9E1" w14:textId="77777777" w:rsidR="002F00EB" w:rsidRPr="00BB629B" w:rsidRDefault="002F00EB" w:rsidP="00A249DF">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2F00EB" w:rsidRPr="00BB629B" w14:paraId="234F933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58D04" w14:textId="77777777" w:rsidR="002F00EB" w:rsidRPr="00BB629B" w:rsidRDefault="002F00EB" w:rsidP="00A249DF">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2F00EB" w:rsidRPr="00BB629B" w14:paraId="1666A16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E963E" w14:textId="77777777" w:rsidR="002F00EB" w:rsidRPr="00BB629B" w:rsidRDefault="002F00EB" w:rsidP="00A249DF">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2F00EB" w:rsidRPr="00BB629B" w14:paraId="0D1850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A3D23" w14:textId="77777777" w:rsidR="002F00EB" w:rsidRPr="00BB629B" w:rsidRDefault="002F00EB" w:rsidP="00A249DF">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2F00EB" w:rsidRPr="00BB629B" w14:paraId="116757D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CDFCC7" w14:textId="77777777" w:rsidR="002F00EB" w:rsidRPr="00BB629B" w:rsidRDefault="002F00EB" w:rsidP="00A249DF">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2F00EB" w:rsidRPr="00BB629B" w14:paraId="760D71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12B78" w14:textId="77777777" w:rsidR="002F00EB" w:rsidRPr="00BB629B" w:rsidRDefault="002F00EB" w:rsidP="00A249DF">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2F00EB" w:rsidRPr="00BB629B" w14:paraId="1CCB4E0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3DD0" w14:textId="77777777" w:rsidR="002F00EB" w:rsidRPr="00BB629B" w:rsidRDefault="002F00EB" w:rsidP="00A249DF">
            <w:pPr>
              <w:pStyle w:val="TAN"/>
            </w:pPr>
            <w:r w:rsidRPr="00BB629B">
              <w:t>C094</w:t>
            </w:r>
            <w:r w:rsidRPr="00BB629B">
              <w:tab/>
              <w:t>IF ((A.4.1-1/1 AND A.4.1-1/1) OR (A.4.1-1/1 AND A.4.1-1/2) OR (A.4.1-1/2 AND A.4.1-1/1) OR (A.4.1-1/2 AND A.4.1-1/2)) AND A.4.1-3/1 AND A.4.3.6-1/45 THEN R ELSE N/A</w:t>
            </w:r>
          </w:p>
        </w:tc>
      </w:tr>
      <w:tr w:rsidR="002F00EB" w:rsidRPr="00BB629B" w14:paraId="5C8C747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D0097" w14:textId="77777777" w:rsidR="002F00EB" w:rsidRPr="00BB629B" w:rsidRDefault="002F00EB" w:rsidP="00A249DF">
            <w:pPr>
              <w:pStyle w:val="TAN"/>
            </w:pPr>
            <w:r w:rsidRPr="00BB629B">
              <w:t>C095</w:t>
            </w:r>
            <w:r w:rsidRPr="00BB629B">
              <w:tab/>
              <w:t>IF A.4.1-1/2 AND A.4.1-2/8 AND A.4.1-3/1 AND A.4.3.6-1/45 THEN R ELSE N/A</w:t>
            </w:r>
          </w:p>
        </w:tc>
      </w:tr>
      <w:tr w:rsidR="002F00EB" w:rsidRPr="00BB629B" w14:paraId="7AAFF7B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D3B13" w14:textId="77777777" w:rsidR="002F00EB" w:rsidRPr="00BB629B" w:rsidRDefault="002F00EB" w:rsidP="00A249DF">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2F00EB" w:rsidRPr="00BB629B" w14:paraId="6D7C44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EB03F" w14:textId="77777777" w:rsidR="002F00EB" w:rsidRPr="00BB629B" w:rsidRDefault="002F00EB" w:rsidP="00A249DF">
            <w:pPr>
              <w:pStyle w:val="TAN"/>
            </w:pPr>
            <w:r w:rsidRPr="00BB629B">
              <w:t>C096</w:t>
            </w:r>
            <w:r w:rsidRPr="00BB629B">
              <w:tab/>
              <w:t>IF ((A.4.1-1/1 OR A.4.1-1/2) AND [10] A.4.1-1/3) THEN R ELSE N/A</w:t>
            </w:r>
          </w:p>
        </w:tc>
      </w:tr>
      <w:tr w:rsidR="002F00EB" w:rsidRPr="00BB629B" w14:paraId="7641C0B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B726E" w14:textId="77777777" w:rsidR="002F00EB" w:rsidRPr="00BB629B" w:rsidRDefault="002F00EB" w:rsidP="00A249DF">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2F00EB" w:rsidRPr="00BB629B" w14:paraId="004E74A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A6B97" w14:textId="77777777" w:rsidR="002F00EB" w:rsidRPr="00BB629B" w:rsidRDefault="002F00EB" w:rsidP="00A249DF">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2F00EB" w:rsidRPr="00BB629B" w14:paraId="64644C4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EA4C7" w14:textId="77777777" w:rsidR="002F00EB" w:rsidRPr="00BB629B" w:rsidRDefault="002F00EB" w:rsidP="00A249DF">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2F00EB" w:rsidRPr="00BB629B" w14:paraId="79F8EB0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EE375" w14:textId="77777777" w:rsidR="002F00EB" w:rsidRPr="00BB629B" w:rsidRDefault="002F00EB" w:rsidP="00A249DF">
            <w:pPr>
              <w:pStyle w:val="TAN"/>
              <w:rPr>
                <w:lang w:eastAsia="zh-CN"/>
              </w:rPr>
            </w:pPr>
            <w:r w:rsidRPr="00BB629B">
              <w:rPr>
                <w:lang w:eastAsia="zh-CN"/>
              </w:rPr>
              <w:t>C100</w:t>
            </w:r>
            <w:r w:rsidRPr="00BB629B">
              <w:rPr>
                <w:lang w:eastAsia="zh-CN"/>
              </w:rPr>
              <w:tab/>
            </w:r>
            <w:r w:rsidRPr="00BB629B">
              <w:t>IF A.4.1-1/3 AND A.4.1-2/7 AND A.4.3.10-1/3 THEN R ELSE N/A</w:t>
            </w:r>
          </w:p>
        </w:tc>
      </w:tr>
      <w:tr w:rsidR="002F00EB" w:rsidRPr="00BB629B" w14:paraId="5C41A9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D3831" w14:textId="77777777" w:rsidR="002F00EB" w:rsidRPr="00BB629B" w:rsidRDefault="002F00EB" w:rsidP="00A249DF">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2F00EB" w:rsidRPr="00BB629B" w14:paraId="78C96CB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73EE" w14:textId="77777777" w:rsidR="002F00EB" w:rsidRPr="00BB629B" w:rsidRDefault="002F00EB" w:rsidP="00A249DF">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2F00EB" w:rsidRPr="00BB629B" w14:paraId="1698009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CA0F7" w14:textId="77777777" w:rsidR="002F00EB" w:rsidRPr="00BB629B" w:rsidRDefault="002F00EB" w:rsidP="00A249DF">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2F00EB" w:rsidRPr="00BB629B" w14:paraId="0E4DFA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A9689" w14:textId="77777777" w:rsidR="002F00EB" w:rsidRPr="00BB629B" w:rsidRDefault="002F00EB" w:rsidP="00A249DF">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2F00EB" w:rsidRPr="00BB629B" w14:paraId="6DD1B7A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1C790" w14:textId="77777777" w:rsidR="002F00EB" w:rsidRPr="00BB629B" w:rsidRDefault="002F00EB" w:rsidP="00A249DF">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2F00EB" w:rsidRPr="00BB629B" w14:paraId="2EC971D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F616E" w14:textId="77777777" w:rsidR="002F00EB" w:rsidRPr="00BB629B" w:rsidRDefault="002F00EB" w:rsidP="00A249DF">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2F00EB" w:rsidRPr="00BB629B" w14:paraId="626728F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0CD0D" w14:textId="77777777" w:rsidR="002F00EB" w:rsidRPr="00BB629B" w:rsidRDefault="002F00EB" w:rsidP="00A249DF">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2F00EB" w:rsidRPr="00BB629B" w14:paraId="00A3842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A6864" w14:textId="77777777" w:rsidR="002F00EB" w:rsidRPr="00BB629B" w:rsidRDefault="002F00EB" w:rsidP="00A249DF">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2F00EB" w:rsidRPr="00BB629B" w14:paraId="01B4F3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2362C" w14:textId="77777777" w:rsidR="002F00EB" w:rsidRPr="00BB629B" w:rsidRDefault="002F00EB" w:rsidP="00A249DF">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2F00EB" w:rsidRPr="00BB629B" w14:paraId="63210BE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13F96" w14:textId="77777777" w:rsidR="002F00EB" w:rsidRPr="00BB629B" w:rsidRDefault="002F00EB" w:rsidP="00A249DF">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2F00EB" w:rsidRPr="00BB629B" w14:paraId="053B843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DB80" w14:textId="77777777" w:rsidR="002F00EB" w:rsidRPr="00BB629B" w:rsidRDefault="002F00EB" w:rsidP="00A249DF">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2F00EB" w:rsidRPr="00BB629B" w14:paraId="351F21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CB741" w14:textId="77777777" w:rsidR="002F00EB" w:rsidRPr="00BB629B" w:rsidRDefault="002F00EB" w:rsidP="00A249DF">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2F00EB" w:rsidRPr="00BB629B" w14:paraId="040856A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44499" w14:textId="77777777" w:rsidR="002F00EB" w:rsidRPr="00BB629B" w:rsidRDefault="002F00EB" w:rsidP="00A249DF">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2F00EB" w:rsidRPr="00BB629B" w14:paraId="742318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04F68" w14:textId="77777777" w:rsidR="002F00EB" w:rsidRPr="00BB629B" w:rsidRDefault="002F00EB" w:rsidP="00A249DF">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2F00EB" w:rsidRPr="00BB629B" w14:paraId="61EC73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A3128" w14:textId="77777777" w:rsidR="002F00EB" w:rsidRPr="00BB629B" w:rsidRDefault="002F00EB" w:rsidP="00A249DF">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0184BF5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214CC" w14:textId="77777777" w:rsidR="002F00EB" w:rsidRPr="00BB629B" w:rsidRDefault="002F00EB" w:rsidP="00A249DF">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5098E54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C1470" w14:textId="77777777" w:rsidR="002F00EB" w:rsidRPr="00BB629B" w:rsidRDefault="002F00EB" w:rsidP="00A249DF">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2F00EB" w:rsidRPr="00BB629B" w14:paraId="50D6FB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FC861" w14:textId="77777777" w:rsidR="002F00EB" w:rsidRPr="00BB629B" w:rsidRDefault="002F00EB" w:rsidP="00A249DF">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2F00EB" w:rsidRPr="00BB629B" w14:paraId="363675A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2A0F" w14:textId="77777777" w:rsidR="002F00EB" w:rsidRPr="00BB629B" w:rsidRDefault="002F00EB" w:rsidP="00A249DF">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36EF757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CCA08" w14:textId="77777777" w:rsidR="002F00EB" w:rsidRPr="00BB629B" w:rsidRDefault="002F00EB" w:rsidP="00A249DF">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5CD7BDF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B1B6C" w14:textId="77777777" w:rsidR="002F00EB" w:rsidRPr="00BB629B" w:rsidRDefault="002F00EB" w:rsidP="00A249DF">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2F00EB" w:rsidRPr="00BB629B" w14:paraId="434848D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0CF94" w14:textId="77777777" w:rsidR="002F00EB" w:rsidRPr="00BB629B" w:rsidRDefault="002F00EB" w:rsidP="00A249DF">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2F00EB" w:rsidRPr="00BB629B" w14:paraId="15B696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F4569" w14:textId="77777777" w:rsidR="002F00EB" w:rsidRPr="00BB629B" w:rsidRDefault="002F00EB" w:rsidP="00A249DF">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32205C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3FF28" w14:textId="77777777" w:rsidR="002F00EB" w:rsidRPr="00BB629B" w:rsidRDefault="002F00EB" w:rsidP="00A249DF">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3D6C4E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3B2BA" w14:textId="77777777" w:rsidR="002F00EB" w:rsidRPr="00BB629B" w:rsidRDefault="002F00EB" w:rsidP="00A249DF">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2F00EB" w:rsidRPr="00BB629B" w14:paraId="69BFF57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52882" w14:textId="77777777" w:rsidR="002F00EB" w:rsidRPr="00BB629B" w:rsidRDefault="002F00EB" w:rsidP="00A249DF">
            <w:pPr>
              <w:pStyle w:val="TAN"/>
            </w:pPr>
            <w:r w:rsidRPr="00BB629B">
              <w:t>C117</w:t>
            </w:r>
            <w:r w:rsidRPr="00BB629B">
              <w:tab/>
              <w:t>IF A.4.1-1/2 AND (A.4.1-3/1 OR A.4.1-3/2 OR A.4.1-3/3 OR A.4.1-3/5) AND A.4.3.2-1/61 AND NOT A.4.3.1-7a/3 THEN R ELSE N/A</w:t>
            </w:r>
          </w:p>
        </w:tc>
      </w:tr>
      <w:tr w:rsidR="002F00EB" w:rsidRPr="00BB629B" w14:paraId="360B647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9BCC4" w14:textId="77777777" w:rsidR="002F00EB" w:rsidRPr="00BB629B" w:rsidRDefault="002F00EB" w:rsidP="00A249DF">
            <w:pPr>
              <w:pStyle w:val="TAN"/>
            </w:pPr>
            <w:r w:rsidRPr="00BB629B">
              <w:t>C118</w:t>
            </w:r>
            <w:r w:rsidRPr="00BB629B">
              <w:tab/>
              <w:t>IF A.4.1-1/1 AND (A.4.1-3/1 OR A.4.1-3/2 OR A.4.1-3/3 OR A.4.1-3/5) AND A.4.3.2-1/61 AND (NOT A.4.3.9-1/2 AND A.4.3.9-4a/7 OR (A.4.3.9-4a/1 OR A.4.3.9-4a/2 OR A.4.3.9-4a/3 OR A.4.3.9-4a/66 OR A.4.3.9-4a/70)) THEN R ELSE N/A</w:t>
            </w:r>
          </w:p>
        </w:tc>
      </w:tr>
      <w:tr w:rsidR="002F00EB" w:rsidRPr="00BB629B" w14:paraId="5EA8331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960EC" w14:textId="77777777" w:rsidR="002F00EB" w:rsidRPr="00BB629B" w:rsidRDefault="002F00EB" w:rsidP="00A249DF">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2F00EB" w:rsidRPr="00BB629B" w14:paraId="4DDB23E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C24C2" w14:textId="77777777" w:rsidR="002F00EB" w:rsidRPr="00BB629B" w:rsidRDefault="002F00EB" w:rsidP="00A249DF">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2F00EB" w:rsidRPr="00BB629B" w14:paraId="141ED34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D57D1" w14:textId="77777777" w:rsidR="002F00EB" w:rsidRPr="00BB629B" w:rsidRDefault="002F00EB" w:rsidP="00A249DF">
            <w:pPr>
              <w:pStyle w:val="TAN"/>
            </w:pPr>
            <w:r w:rsidRPr="00BB629B">
              <w:t>C121</w:t>
            </w:r>
            <w:r w:rsidRPr="00BB629B">
              <w:tab/>
              <w:t>IF A.4.1-1/1 AND (A.4.1-3/1 OR A.4.1-3/2 OR A.4.1-3/3 OR A.4.1-3/5) AND A.4.3.2-1/62 AND NOT A.4.3.1-7a/2 THEN R ELSE N/A</w:t>
            </w:r>
          </w:p>
        </w:tc>
      </w:tr>
      <w:tr w:rsidR="002F00EB" w:rsidRPr="00BB629B" w14:paraId="6AEE243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C296D" w14:textId="77777777" w:rsidR="002F00EB" w:rsidRPr="00BB629B" w:rsidRDefault="002F00EB" w:rsidP="00A249DF">
            <w:pPr>
              <w:pStyle w:val="TAN"/>
            </w:pPr>
            <w:r w:rsidRPr="00BB629B">
              <w:t>C122</w:t>
            </w:r>
            <w:r w:rsidRPr="00BB629B">
              <w:tab/>
              <w:t>IF A.4.1-1/2 AND (A.4.1-3/1 OR A.4.1-3/2 OR A.4.1-3/3 OR A.4.1-3/5) AND A.4.3.2-1/12 AND NOT A.4.3.1-7a/3 THEN R ELSE N/A</w:t>
            </w:r>
          </w:p>
        </w:tc>
      </w:tr>
      <w:tr w:rsidR="002F00EB" w:rsidRPr="00BB629B" w14:paraId="63784F8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6339" w14:textId="77777777" w:rsidR="002F00EB" w:rsidRPr="00BB629B" w:rsidRDefault="002F00EB" w:rsidP="00A249DF">
            <w:pPr>
              <w:pStyle w:val="TAN"/>
            </w:pPr>
            <w:r w:rsidRPr="00BB629B">
              <w:t>C123</w:t>
            </w:r>
            <w:r w:rsidRPr="00BB629B">
              <w:tab/>
              <w:t>IF A.4.1-1/2 AND (A.4.1-3/1 OR A.4.1-3/2 OR A.4.1-3/3 OR A.4.1-3/5) AND A.4.3.2-1/62 AND NOT A.4.3.1-7a/3 THEN R ELSE N/A</w:t>
            </w:r>
          </w:p>
        </w:tc>
      </w:tr>
      <w:tr w:rsidR="002F00EB" w:rsidRPr="00BB629B" w14:paraId="685C9B4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0F03A" w14:textId="77777777" w:rsidR="002F00EB" w:rsidRPr="00BB629B" w:rsidRDefault="002F00EB" w:rsidP="00A249DF">
            <w:pPr>
              <w:pStyle w:val="TAN"/>
            </w:pPr>
            <w:r w:rsidRPr="00BB629B">
              <w:t>C124</w:t>
            </w:r>
            <w:r w:rsidRPr="00BB629B">
              <w:tab/>
              <w:t>IF A.4.1-1/1 AND (A.4.1-3/1 OR A.4.1-3/2 OR A.4.1-3/3 OR A.4.1-3/5) AND A.4.3.2-1/12 AND (NOT A.4.3.9-1/2 AND A.4.3.9-4a/7 OR (A.4.3.9-4a/1 OR A.4.3.9-4a/2 OR A.4.3.9-4a/3 OR A.4.3.9-4a/66 OR A.4.3.9-4a/70)) THEN R ELSE N/A</w:t>
            </w:r>
          </w:p>
        </w:tc>
      </w:tr>
      <w:tr w:rsidR="002F00EB" w:rsidRPr="00BB629B" w14:paraId="7565C4F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E44E4" w14:textId="77777777" w:rsidR="002F00EB" w:rsidRPr="00BB629B" w:rsidRDefault="002F00EB" w:rsidP="00A249DF">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2F00EB" w:rsidRPr="00BB629B" w14:paraId="5FB9A0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1B495" w14:textId="77777777" w:rsidR="002F00EB" w:rsidRPr="00BB629B" w:rsidRDefault="002F00EB" w:rsidP="00A249DF">
            <w:pPr>
              <w:pStyle w:val="TAN"/>
            </w:pPr>
            <w:r w:rsidRPr="00BB629B">
              <w:t>C126</w:t>
            </w:r>
            <w:r w:rsidRPr="00BB629B">
              <w:tab/>
              <w:t>IF A.4.1-1/2 AND A.4.1-2/8 AND (A.4.1-3/1 OR A.4.1-3/2 OR A.4.1-3/3 OR A.4.1-3/5) and A.4.3.2-1/3 THEN R ELSE N/A</w:t>
            </w:r>
          </w:p>
        </w:tc>
      </w:tr>
      <w:tr w:rsidR="002F00EB" w:rsidRPr="00BB629B" w14:paraId="7423AB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98FEF" w14:textId="77777777" w:rsidR="002F00EB" w:rsidRPr="00BB629B" w:rsidRDefault="002F00EB" w:rsidP="00A249DF">
            <w:pPr>
              <w:pStyle w:val="TAN"/>
            </w:pPr>
            <w:r w:rsidRPr="00BB629B">
              <w:t>C126a</w:t>
            </w:r>
            <w:r w:rsidRPr="00BB629B">
              <w:tab/>
              <w:t>IF (A.4.1-1/1 OR A.4.1-1/2) AND A.4.1-2/7 AND A.4.1-3/2 AND A.4.1-4/3 AND A.4.3.2B.2.0-2A/1 AND A.4.3.2-1/37 THEN R ELSE N/A</w:t>
            </w:r>
          </w:p>
        </w:tc>
      </w:tr>
      <w:tr w:rsidR="002F00EB" w:rsidRPr="00BB629B" w14:paraId="6433A8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AFC74" w14:textId="77777777" w:rsidR="002F00EB" w:rsidRPr="00BB629B" w:rsidRDefault="002F00EB" w:rsidP="00A249DF">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2F00EB" w:rsidRPr="00BB629B" w14:paraId="0286A1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5AF66" w14:textId="77777777" w:rsidR="002F00EB" w:rsidRPr="00BB629B" w:rsidRDefault="002F00EB" w:rsidP="00A249DF">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2F00EB" w:rsidRPr="00BB629B" w14:paraId="10D444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38790" w14:textId="77777777" w:rsidR="002F00EB" w:rsidRPr="00BB629B" w:rsidRDefault="002F00EB" w:rsidP="00A249DF">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2F00EB" w:rsidRPr="00BB629B" w14:paraId="68A80A1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2501C" w14:textId="77777777" w:rsidR="002F00EB" w:rsidRPr="00BB629B" w:rsidRDefault="002F00EB" w:rsidP="00A249DF">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3B91C8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9279F" w14:textId="77777777" w:rsidR="002F00EB" w:rsidRPr="00BB629B" w:rsidRDefault="002F00EB" w:rsidP="00A249DF">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2F00EB" w:rsidRPr="00BB629B" w14:paraId="6F6472B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3B8C6" w14:textId="77777777" w:rsidR="002F00EB" w:rsidRPr="00BB629B" w:rsidRDefault="002F00EB" w:rsidP="00A249DF">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2F00EB" w:rsidRPr="00BB629B" w14:paraId="50DB6F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FC06" w14:textId="77777777" w:rsidR="002F00EB" w:rsidRPr="00BB629B" w:rsidRDefault="002F00EB" w:rsidP="00A249DF">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2F00EB" w:rsidRPr="00BB629B" w14:paraId="229A628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1710B" w14:textId="77777777" w:rsidR="002F00EB" w:rsidRPr="00BB629B" w:rsidRDefault="002F00EB" w:rsidP="00A249DF">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2F00EB" w:rsidRPr="00BB629B" w14:paraId="7B696AA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1A87C" w14:textId="77777777" w:rsidR="002F00EB" w:rsidRPr="00BB629B" w:rsidRDefault="002F00EB" w:rsidP="00A249DF">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2F00EB" w:rsidRPr="00BB629B" w14:paraId="03F010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E2938" w14:textId="77777777" w:rsidR="002F00EB" w:rsidRPr="00BB629B" w:rsidRDefault="002F00EB" w:rsidP="00A249DF">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1C00FB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2B4DB" w14:textId="77777777" w:rsidR="002F00EB" w:rsidRPr="00BB629B" w:rsidRDefault="002F00EB" w:rsidP="00A249DF">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2F00EB" w:rsidRPr="00BB629B" w14:paraId="3A1192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76F9C" w14:textId="77777777" w:rsidR="002F00EB" w:rsidRPr="00BB629B" w:rsidRDefault="002F00EB" w:rsidP="00A249DF">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518A60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2238B" w14:textId="77777777" w:rsidR="002F00EB" w:rsidRPr="00BB629B" w:rsidRDefault="002F00EB" w:rsidP="00A249DF">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2F00EB" w:rsidRPr="00BB629B" w14:paraId="187E10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80ED6" w14:textId="77777777" w:rsidR="002F00EB" w:rsidRPr="00BB629B" w:rsidRDefault="002F00EB" w:rsidP="00A249DF">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2F00EB" w:rsidRPr="00BB629B" w14:paraId="7D7C977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CC84A" w14:textId="77777777" w:rsidR="002F00EB" w:rsidRPr="00BB629B" w:rsidRDefault="002F00EB" w:rsidP="00A249DF">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2F00EB" w:rsidRPr="00BB629B" w14:paraId="15C303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AE514" w14:textId="77777777" w:rsidR="002F00EB" w:rsidRPr="00BB629B" w:rsidRDefault="002F00EB" w:rsidP="00A249DF">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7DB789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94BA2" w14:textId="77777777" w:rsidR="002F00EB" w:rsidRPr="00BB629B" w:rsidRDefault="002F00EB" w:rsidP="00A249DF">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4774370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D1325" w14:textId="77777777" w:rsidR="002F00EB" w:rsidRPr="00BB629B" w:rsidRDefault="002F00EB" w:rsidP="00A249DF">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481020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EDC8E" w14:textId="77777777" w:rsidR="002F00EB" w:rsidRPr="00BB629B" w:rsidRDefault="002F00EB" w:rsidP="00A249DF">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2F00EB" w:rsidRPr="00BB629B" w14:paraId="5388A0A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9FF6C" w14:textId="77777777" w:rsidR="002F00EB" w:rsidRPr="00BB629B" w:rsidRDefault="002F00EB" w:rsidP="00A249DF">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2F00EB" w:rsidRPr="00BB629B" w14:paraId="1A8BCF6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93A3B" w14:textId="77777777" w:rsidR="002F00EB" w:rsidRPr="00BB629B" w:rsidRDefault="002F00EB" w:rsidP="00A249DF">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34848F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D128" w14:textId="77777777" w:rsidR="002F00EB" w:rsidRPr="00BB629B" w:rsidRDefault="002F00EB" w:rsidP="00A249DF">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2F00EB" w:rsidRPr="00BB629B" w14:paraId="55883A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CD1" w14:textId="77777777" w:rsidR="002F00EB" w:rsidRPr="00BB629B" w:rsidRDefault="002F00EB" w:rsidP="00A249DF">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0FDB81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AB7D6" w14:textId="77777777" w:rsidR="002F00EB" w:rsidRPr="00BB629B" w:rsidRDefault="002F00EB" w:rsidP="00A249DF">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0FEA59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FA85C2" w14:textId="77777777" w:rsidR="002F00EB" w:rsidRPr="00BB629B" w:rsidRDefault="002F00EB" w:rsidP="00A249DF">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2F00EB" w:rsidRPr="00BB629B" w14:paraId="258760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92CC6" w14:textId="77777777" w:rsidR="002F00EB" w:rsidRPr="00BB629B" w:rsidRDefault="002F00EB" w:rsidP="00A249DF">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2F00EB" w:rsidRPr="00BB629B" w14:paraId="2F29A3F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0CD87" w14:textId="77777777" w:rsidR="002F00EB" w:rsidRPr="00BB629B" w:rsidRDefault="002F00EB" w:rsidP="00A249DF">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2F00EB" w:rsidRPr="00BB629B" w14:paraId="63F6D3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4E29F" w14:textId="77777777" w:rsidR="002F00EB" w:rsidRPr="00BB629B" w:rsidRDefault="002F00EB" w:rsidP="00A249DF">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59EF40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BFCD5" w14:textId="77777777" w:rsidR="002F00EB" w:rsidRPr="00BB629B" w:rsidRDefault="002F00EB" w:rsidP="00A249DF">
            <w:pPr>
              <w:pStyle w:val="TAN"/>
              <w:rPr>
                <w:lang w:eastAsia="zh-CN"/>
              </w:rPr>
            </w:pPr>
            <w:r w:rsidRPr="00BB629B">
              <w:rPr>
                <w:lang w:eastAsia="zh-TW"/>
              </w:rPr>
              <w:t>C147</w:t>
            </w:r>
            <w:r w:rsidRPr="00BB629B">
              <w:tab/>
              <w:t>IF A.4.1-1/2 AND A.4.1-2/8 AND A.4.1-3/1 AND A.4.3.2-1/64 AND A.4.3.2-1/77 THEN R ELSE N/A</w:t>
            </w:r>
          </w:p>
        </w:tc>
      </w:tr>
      <w:tr w:rsidR="002F00EB" w:rsidRPr="00BB629B" w14:paraId="2D7CF0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960A2" w14:textId="77777777" w:rsidR="002F00EB" w:rsidRPr="00BB629B" w:rsidRDefault="002F00EB" w:rsidP="00A249DF">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2F00EB" w:rsidRPr="00BB629B" w14:paraId="6B827D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1D343" w14:textId="77777777" w:rsidR="002F00EB" w:rsidRPr="00BB629B" w:rsidRDefault="002F00EB" w:rsidP="00A249DF">
            <w:pPr>
              <w:pStyle w:val="TAN"/>
            </w:pPr>
            <w:r w:rsidRPr="00BB629B">
              <w:rPr>
                <w:lang w:eastAsia="zh-TW"/>
              </w:rPr>
              <w:t>C149</w:t>
            </w:r>
            <w:r w:rsidRPr="00BB629B">
              <w:tab/>
              <w:t>IF (A.4.1-4/4 OR A.4.1-4/5) AND A.4.1-3/2 AND A.4.3.2-1/64 AND A.4.3.2-1/77 THEN R ELSE N/A</w:t>
            </w:r>
          </w:p>
        </w:tc>
      </w:tr>
      <w:tr w:rsidR="002F00EB" w:rsidRPr="00BB629B" w14:paraId="1EB7936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56C47" w14:textId="77777777" w:rsidR="002F00EB" w:rsidRPr="00BB629B" w:rsidRDefault="002F00EB" w:rsidP="00A249DF">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2F00EB" w:rsidRPr="00BB629B" w14:paraId="11B8F2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F4F7C" w14:textId="77777777" w:rsidR="002F00EB" w:rsidRPr="00BB629B" w:rsidRDefault="002F00EB" w:rsidP="00A249DF">
            <w:pPr>
              <w:pStyle w:val="TAN"/>
              <w:rPr>
                <w:lang w:eastAsia="zh-CN"/>
              </w:rPr>
            </w:pPr>
            <w:r w:rsidRPr="00BB629B">
              <w:rPr>
                <w:lang w:eastAsia="zh-TW"/>
              </w:rPr>
              <w:t>C151</w:t>
            </w:r>
            <w:r w:rsidRPr="00BB629B">
              <w:tab/>
              <w:t>IF A.4.1-1/2 AND A.4.1-2/8 AND A.4.1-3/1 AND (A.4.3.2-1/14 OR A.4.3.2-1/15) THEN R ELSE N/A</w:t>
            </w:r>
          </w:p>
        </w:tc>
      </w:tr>
      <w:tr w:rsidR="002F00EB" w:rsidRPr="00BB629B" w14:paraId="20D5FB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48A45A"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2F00EB" w:rsidRPr="00BB629B" w14:paraId="486DDA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287DC5"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F00EB" w:rsidRPr="00BB629B" w14:paraId="65C3B6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5750CE"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F00EB" w:rsidRPr="00BB629B" w14:paraId="117E26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41A5B0"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2F00EB" w:rsidRPr="00BB629B" w14:paraId="619DFF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86CE1D"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2F00EB" w:rsidRPr="00BB629B" w14:paraId="6E564B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4CCCB7"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2F00EB" w:rsidRPr="00BB629B" w14:paraId="672E9C0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AB3C20"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2F00EB" w:rsidRPr="00BB629B" w14:paraId="4A17501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46A86" w14:textId="77777777" w:rsidR="002F00EB" w:rsidRPr="00BB629B" w:rsidRDefault="002F00EB" w:rsidP="00A249DF">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2F00EB" w:rsidRPr="00BB629B" w14:paraId="577012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7C7FC" w14:textId="77777777" w:rsidR="002F00EB" w:rsidRPr="00BB629B" w:rsidRDefault="002F00EB" w:rsidP="00A249DF">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2F00EB" w:rsidRPr="00BB629B" w14:paraId="5F4443C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826C7" w14:textId="77777777" w:rsidR="002F00EB" w:rsidRPr="00BB629B" w:rsidRDefault="002F00EB" w:rsidP="00A249DF">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2F00EB" w:rsidRPr="00BB629B" w14:paraId="2CB7B44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A39C9" w14:textId="77777777" w:rsidR="002F00EB" w:rsidRPr="00BB629B" w:rsidRDefault="002F00EB" w:rsidP="00A249DF">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2F00EB" w:rsidRPr="00BB629B" w14:paraId="1C330D3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D779" w14:textId="77777777" w:rsidR="002F00EB" w:rsidRPr="00BB629B" w:rsidRDefault="002F00EB" w:rsidP="00A249DF">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2F00EB" w:rsidRPr="00BB629B" w14:paraId="0CC51D0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E7255" w14:textId="77777777" w:rsidR="002F00EB" w:rsidRPr="00BB629B" w:rsidRDefault="002F00EB" w:rsidP="00A249DF">
            <w:pPr>
              <w:pStyle w:val="TAN"/>
              <w:rPr>
                <w:rFonts w:cs="Arial"/>
                <w:lang w:eastAsia="zh-CN"/>
              </w:rPr>
            </w:pPr>
            <w:r w:rsidRPr="00BB629B">
              <w:rPr>
                <w:rFonts w:cs="Arial"/>
                <w:lang w:eastAsia="zh-CN"/>
              </w:rPr>
              <w:t>C161</w:t>
            </w:r>
            <w:r w:rsidRPr="00BB629B">
              <w:tab/>
              <w:t>IF (A.4.1-4/4 OR A.4.1-4/5) AND A.4.1-3/2 AND A.4.3.6-1/41a THEN R ELSE N/A</w:t>
            </w:r>
          </w:p>
        </w:tc>
      </w:tr>
      <w:tr w:rsidR="002F00EB" w:rsidRPr="00BB629B" w14:paraId="434D2F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7F3B6" w14:textId="77777777" w:rsidR="002F00EB" w:rsidRPr="00BB629B" w:rsidRDefault="002F00EB" w:rsidP="00A249DF">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2F00EB" w:rsidRPr="00BB629B" w14:paraId="503E4A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2D5BC" w14:textId="77777777" w:rsidR="002F00EB" w:rsidRPr="00BB629B" w:rsidRDefault="002F00EB" w:rsidP="00A249DF">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2F00EB" w:rsidRPr="00BB629B" w14:paraId="685CF7C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2D92" w14:textId="77777777" w:rsidR="002F00EB" w:rsidRPr="00BB629B" w:rsidRDefault="002F00EB" w:rsidP="00A249DF">
            <w:pPr>
              <w:pStyle w:val="TAN"/>
              <w:rPr>
                <w:rFonts w:cs="Arial"/>
                <w:lang w:eastAsia="zh-CN"/>
              </w:rPr>
            </w:pPr>
            <w:r w:rsidRPr="00BB629B">
              <w:rPr>
                <w:rFonts w:cs="Arial"/>
                <w:lang w:eastAsia="zh-CN"/>
              </w:rPr>
              <w:t>C164</w:t>
            </w:r>
            <w:r w:rsidRPr="00BB629B">
              <w:tab/>
              <w:t>IF (A.4.1-1/2 AND A.4.1-2/8 AND A.4.1-3/1) AND A.4.3.6-1/41a THEN R ELSE N/A</w:t>
            </w:r>
          </w:p>
        </w:tc>
      </w:tr>
      <w:tr w:rsidR="002F00EB" w:rsidRPr="00BB629B" w14:paraId="2F50340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A80E8" w14:textId="77777777" w:rsidR="002F00EB" w:rsidRPr="00BB629B" w:rsidRDefault="002F00EB" w:rsidP="00A249DF">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2F00EB" w:rsidRPr="00BB629B" w14:paraId="7E6ADE4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7B72C" w14:textId="77777777" w:rsidR="002F00EB" w:rsidRPr="00BB629B" w:rsidRDefault="002F00EB" w:rsidP="00A249DF">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2F00EB" w:rsidRPr="00BB629B" w14:paraId="47B106C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E8569" w14:textId="77777777" w:rsidR="002F00EB" w:rsidRPr="00BB629B" w:rsidRDefault="002F00EB" w:rsidP="00A249DF">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2F00EB" w:rsidRPr="00BB629B" w14:paraId="20E5566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CEC62" w14:textId="77777777" w:rsidR="002F00EB" w:rsidRPr="00BB629B" w:rsidRDefault="002F00EB" w:rsidP="00A249DF">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2F00EB" w:rsidRPr="00BB629B" w14:paraId="4C97DA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F7493" w14:textId="77777777" w:rsidR="002F00EB" w:rsidRPr="00BB629B" w:rsidRDefault="002F00EB" w:rsidP="00A249DF">
            <w:pPr>
              <w:pStyle w:val="TAN"/>
            </w:pPr>
            <w:r w:rsidRPr="00BB629B">
              <w:t>C169</w:t>
            </w:r>
            <w:r w:rsidRPr="00BB629B">
              <w:tab/>
              <w:t>IF A.4.1-1/1 AND (A.4.1-3/1 OR A.4.1-3/2 OR A.4.1-3/3 OR A.4.1-3/5) AND A.4.3.2-1/62 AND (NOT A.4.3.9-1/2 AND A.4.3.9-4a/7 OR (A.4.3.9-4a/1 OR A.4.3.9-4a/2 OR A.4.3.9-4a/3 OR A.4.3.9-4a/66 OR A.4.3.9-4a/70)) THEN R ELSE N/A</w:t>
            </w:r>
          </w:p>
        </w:tc>
      </w:tr>
      <w:tr w:rsidR="002F00EB" w:rsidRPr="00BB629B" w14:paraId="165CE88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01685" w14:textId="77777777" w:rsidR="002F00EB" w:rsidRPr="00BB629B" w:rsidRDefault="002F00EB" w:rsidP="00A249DF">
            <w:pPr>
              <w:pStyle w:val="TAN"/>
            </w:pPr>
            <w:r w:rsidRPr="00BB629B">
              <w:t>C170</w:t>
            </w:r>
            <w:r w:rsidRPr="00BB629B">
              <w:tab/>
              <w:t>IF A.4.1-1/2 AND (A.4.1-3/1 OR A.4.1-3/2 OR A.4.1-3/3 OR A.4.1-3/5) AND A.4.3.2-1/62 AND (NOT A.4.3.9-1/2 AND A.4.3.9-4a/7 OR (A.4.3.9-4a/1 OR A.4.3.9-4a/2 OR A.4.3.9-4a/3 OR A.4.3.9-4a/66 OR A.4.3.9-4a/70)) THEN R ELSE N/A</w:t>
            </w:r>
          </w:p>
        </w:tc>
      </w:tr>
      <w:tr w:rsidR="002F00EB" w:rsidRPr="00BB629B" w14:paraId="3B1545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222FF" w14:textId="77777777" w:rsidR="002F00EB" w:rsidRPr="00BB629B" w:rsidRDefault="002F00EB" w:rsidP="00A249DF">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2F00EB" w:rsidRPr="00BB629B" w14:paraId="37C6F42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4FB3C" w14:textId="77777777" w:rsidR="002F00EB" w:rsidRPr="00BB629B" w:rsidRDefault="002F00EB" w:rsidP="00A249DF">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2F00EB" w:rsidRPr="00BB629B" w14:paraId="4DABEE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06CD4" w14:textId="77777777" w:rsidR="002F00EB" w:rsidRPr="00BB629B" w:rsidRDefault="002F00EB" w:rsidP="00A249DF">
            <w:pPr>
              <w:pStyle w:val="TAN"/>
              <w:rPr>
                <w:lang w:eastAsia="zh-CN"/>
              </w:rPr>
            </w:pPr>
            <w:r w:rsidRPr="00BB629B">
              <w:rPr>
                <w:lang w:eastAsia="zh-TW"/>
              </w:rPr>
              <w:t>C173</w:t>
            </w:r>
            <w:r w:rsidRPr="00BB629B">
              <w:tab/>
              <w:t>IF (A.4.1-1/1 OR A.4.1-1/2) AND A.4.1-2/7 AND A.4.1-3/1 AND A.4.3.2-1/64 AND A.4.3.2-1/65 AND A.4.3.2-1/77 THEN R ELSE N/A</w:t>
            </w:r>
          </w:p>
        </w:tc>
      </w:tr>
      <w:tr w:rsidR="002F00EB" w:rsidRPr="00BB629B" w14:paraId="462C82A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752B3" w14:textId="77777777" w:rsidR="002F00EB" w:rsidRPr="00BB629B" w:rsidRDefault="002F00EB" w:rsidP="00A249DF">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2F00EB" w:rsidRPr="00BB629B" w14:paraId="6950B80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4004" w14:textId="77777777" w:rsidR="002F00EB" w:rsidRPr="00BB629B" w:rsidRDefault="002F00EB" w:rsidP="00A249DF">
            <w:pPr>
              <w:pStyle w:val="TAN"/>
            </w:pPr>
            <w:r w:rsidRPr="00BB629B">
              <w:rPr>
                <w:lang w:eastAsia="zh-TW"/>
              </w:rPr>
              <w:t>C175</w:t>
            </w:r>
            <w:r w:rsidRPr="00BB629B">
              <w:tab/>
              <w:t>IF (A.4.1-4/1 OR A.4.1-4/2 OR A.4.1-4/3 OR A.4.1-4/5) AND A.4.1-3/2 AND A.4.3.2-1/64 AND A.4.3.2-1/65 AND A.4.3.2-1/77 THEN R ELSE N/A</w:t>
            </w:r>
          </w:p>
        </w:tc>
      </w:tr>
      <w:tr w:rsidR="002F00EB" w:rsidRPr="00BB629B" w14:paraId="79D8C0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02DC5" w14:textId="77777777" w:rsidR="002F00EB" w:rsidRPr="00BB629B" w:rsidRDefault="002F00EB" w:rsidP="00A249DF">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2F00EB" w:rsidRPr="00BB629B" w14:paraId="4BCEDC4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C10D8" w14:textId="77777777" w:rsidR="002F00EB" w:rsidRPr="00BB629B" w:rsidRDefault="002F00EB" w:rsidP="00A249DF">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2F00EB" w:rsidRPr="00BB629B" w14:paraId="28BA2E3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45C6A" w14:textId="77777777" w:rsidR="002F00EB" w:rsidRPr="00BB629B" w:rsidRDefault="002F00EB" w:rsidP="00A249DF">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2F00EB" w:rsidRPr="004A1425" w14:paraId="30A333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AE5EC" w14:textId="77777777" w:rsidR="002F00EB" w:rsidRDefault="002F00EB" w:rsidP="00A249DF">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F00EB" w:rsidRPr="004A1425" w14:paraId="5B2CAD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0FD27" w14:textId="77777777" w:rsidR="002F00EB" w:rsidRDefault="002F00EB" w:rsidP="00A249DF">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2F00EB" w:rsidRPr="004A1425" w14:paraId="495BB4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B0E2D" w14:textId="77777777" w:rsidR="002F00EB" w:rsidRDefault="002F00EB" w:rsidP="00A249DF">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F00EB" w:rsidRPr="00BB629B" w14:paraId="5AB490D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60D99" w14:textId="77777777" w:rsidR="002F00EB" w:rsidRPr="00BB629B" w:rsidRDefault="002F00EB" w:rsidP="00A249DF">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2F00EB" w:rsidRPr="00BB629B" w14:paraId="132DB3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50495" w14:textId="77777777" w:rsidR="002F00EB" w:rsidRPr="00BB629B" w:rsidRDefault="002F00EB" w:rsidP="00A249DF">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2F00EB" w:rsidRPr="00BB629B" w14:paraId="5C74D8A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4BA1D" w14:textId="77777777" w:rsidR="002F00EB" w:rsidRPr="00BB629B" w:rsidRDefault="002F00EB" w:rsidP="00A249DF">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2F00EB" w:rsidRPr="00BB629B" w14:paraId="42A7B4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96581" w14:textId="77777777" w:rsidR="002F00EB" w:rsidRPr="00BB629B" w:rsidRDefault="002F00EB" w:rsidP="00A249DF">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56EF3E1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8F86D" w14:textId="77777777" w:rsidR="002F00EB" w:rsidRPr="00BB629B" w:rsidRDefault="002F00EB" w:rsidP="00A249DF">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639F9F7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D1587" w14:textId="77777777" w:rsidR="002F00EB" w:rsidRPr="00BB629B" w:rsidRDefault="002F00EB" w:rsidP="00A249DF">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48E2880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5F770" w14:textId="77777777" w:rsidR="002F00EB" w:rsidRPr="00BB629B" w:rsidRDefault="002F00EB" w:rsidP="00A249DF">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574FEE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8AC8A" w14:textId="77777777" w:rsidR="002F00EB" w:rsidRPr="00BB629B" w:rsidRDefault="002F00EB" w:rsidP="00A249DF">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05F99D8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1FDFD" w14:textId="77777777" w:rsidR="002F00EB" w:rsidRPr="00BB629B" w:rsidRDefault="002F00EB" w:rsidP="00A249DF">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0CD0F7D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D8DAD" w14:textId="77777777" w:rsidR="002F00EB" w:rsidRPr="00BB629B" w:rsidRDefault="002F00EB" w:rsidP="00A249DF">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2F00EB" w:rsidRPr="00BB629B" w14:paraId="2C20CF8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00230" w14:textId="77777777" w:rsidR="002F00EB" w:rsidRPr="00BB629B" w:rsidRDefault="002F00EB" w:rsidP="00A249DF">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2F00EB" w:rsidRPr="00BB629B" w14:paraId="43DC87A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6D4C0" w14:textId="77777777" w:rsidR="002F00EB" w:rsidRPr="00BB629B" w:rsidRDefault="002F00EB" w:rsidP="00A249DF">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56E847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C79C4" w14:textId="77777777" w:rsidR="002F00EB" w:rsidRPr="00BB629B" w:rsidRDefault="002F00EB" w:rsidP="00A249DF">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49C1AD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1024B" w14:textId="77777777" w:rsidR="002F00EB" w:rsidRPr="00BB629B" w:rsidRDefault="002F00EB" w:rsidP="00A249DF">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03AF4E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F67D6" w14:textId="77777777" w:rsidR="002F00EB" w:rsidRPr="00BB629B" w:rsidRDefault="002F00EB" w:rsidP="00A249DF">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5141EE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1511E" w14:textId="77777777" w:rsidR="002F00EB" w:rsidRPr="00BB629B" w:rsidRDefault="002F00EB" w:rsidP="00A249DF">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18BF0A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90FC6" w14:textId="77777777" w:rsidR="002F00EB" w:rsidRPr="00BB629B" w:rsidRDefault="002F00EB" w:rsidP="00A249DF">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36F3DD4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715C" w14:textId="77777777" w:rsidR="002F00EB" w:rsidRPr="00BB629B" w:rsidRDefault="002F00EB" w:rsidP="00A249DF">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189700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D5E49" w14:textId="77777777" w:rsidR="002F00EB" w:rsidRPr="00BB629B" w:rsidRDefault="002F00EB" w:rsidP="00A249DF">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0AABC7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54EC5" w14:textId="77777777" w:rsidR="002F00EB" w:rsidRPr="00BB629B" w:rsidRDefault="002F00EB" w:rsidP="00A249DF">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2F00EB" w:rsidRPr="00BB629B" w14:paraId="735BCB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469CD" w14:textId="77777777" w:rsidR="002F00EB" w:rsidRPr="00BB629B" w:rsidRDefault="002F00EB" w:rsidP="00A249DF">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2F00EB" w:rsidRPr="00BB629B" w14:paraId="306D62E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F46D7" w14:textId="77777777" w:rsidR="002F00EB" w:rsidRPr="00BB629B" w:rsidRDefault="002F00EB" w:rsidP="00A249DF">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2F00EB" w:rsidRPr="00BB629B" w14:paraId="40192E4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6EAC3" w14:textId="77777777" w:rsidR="002F00EB" w:rsidRPr="00BB629B" w:rsidRDefault="002F00EB" w:rsidP="00A249DF">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2F00EB" w:rsidRPr="00BB629B" w14:paraId="53B095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23CBB" w14:textId="77777777" w:rsidR="002F00EB" w:rsidRPr="00BB629B" w:rsidRDefault="002F00EB" w:rsidP="00A249DF">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2F00EB" w:rsidRPr="00BB629B" w14:paraId="270C3B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6223C" w14:textId="77777777" w:rsidR="002F00EB" w:rsidRPr="00BB629B" w:rsidRDefault="002F00EB" w:rsidP="00A249DF">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2F00EB" w:rsidRPr="00BB629B" w14:paraId="6B9864F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461B77" w14:textId="77777777" w:rsidR="002F00EB" w:rsidRPr="00BB629B" w:rsidRDefault="002F00EB" w:rsidP="00A249DF">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2F00EB" w:rsidRPr="00BB629B" w14:paraId="00EC41B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5589" w14:textId="77777777" w:rsidR="002F00EB" w:rsidRPr="00BB629B" w:rsidRDefault="002F00EB" w:rsidP="00A249DF">
            <w:pPr>
              <w:pStyle w:val="TAN"/>
              <w:rPr>
                <w:lang w:eastAsia="zh-CN"/>
              </w:rPr>
            </w:pPr>
            <w:r w:rsidRPr="00BB629B">
              <w:rPr>
                <w:lang w:eastAsia="zh-CN"/>
              </w:rPr>
              <w:t>C204</w:t>
            </w:r>
            <w:r w:rsidRPr="00BB629B">
              <w:rPr>
                <w:lang w:eastAsia="zh-CN"/>
              </w:rPr>
              <w:tab/>
              <w:t>IF A.4.3.2-1/48 AND A.4.3.2-1/96 THEN R ELSE N/A</w:t>
            </w:r>
          </w:p>
        </w:tc>
      </w:tr>
      <w:tr w:rsidR="002F00EB" w:rsidRPr="00BB629B" w14:paraId="0F990E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ADE6" w14:textId="77777777" w:rsidR="002F00EB" w:rsidRPr="00BB629B" w:rsidRDefault="002F00EB" w:rsidP="00A249DF">
            <w:pPr>
              <w:pStyle w:val="TAN"/>
              <w:rPr>
                <w:lang w:eastAsia="zh-CN"/>
              </w:rPr>
            </w:pPr>
            <w:r w:rsidRPr="00BB629B">
              <w:rPr>
                <w:lang w:eastAsia="zh-CN"/>
              </w:rPr>
              <w:t>C205</w:t>
            </w:r>
            <w:r w:rsidRPr="00BB629B">
              <w:rPr>
                <w:lang w:eastAsia="zh-CN"/>
              </w:rPr>
              <w:tab/>
              <w:t>IF A.4.3.2-1/48 AND A.4.3.2-1/97 THEN R ELSE N/A</w:t>
            </w:r>
          </w:p>
        </w:tc>
      </w:tr>
      <w:tr w:rsidR="002F00EB" w:rsidRPr="00BB629B" w14:paraId="63B280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4B1B6" w14:textId="77777777" w:rsidR="002F00EB" w:rsidRPr="00BB629B" w:rsidRDefault="002F00EB" w:rsidP="00A249DF">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2F00EB" w:rsidRPr="00BB629B" w14:paraId="5AE9D24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31281" w14:textId="77777777" w:rsidR="002F00EB" w:rsidRPr="00BB629B" w:rsidRDefault="002F00EB" w:rsidP="00A249DF">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2F00EB" w:rsidRPr="00BB629B" w14:paraId="7ACA82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3D6F6" w14:textId="77777777" w:rsidR="002F00EB" w:rsidRPr="00BB629B" w:rsidRDefault="002F00EB" w:rsidP="00A249DF">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F00EB" w:rsidRPr="00BB629B" w14:paraId="0733668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D4C42" w14:textId="77777777" w:rsidR="002F00EB" w:rsidRPr="00BB629B" w:rsidRDefault="002F00EB" w:rsidP="00A249DF">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2F00EB" w:rsidRPr="00BB629B" w14:paraId="3926B06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2229C" w14:textId="77777777" w:rsidR="002F00EB" w:rsidRPr="00BB629B" w:rsidRDefault="002F00EB" w:rsidP="00A249DF">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F00EB" w:rsidRPr="00BB629B" w14:paraId="4BD2BE0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98728" w14:textId="77777777" w:rsidR="002F00EB" w:rsidRPr="00BB629B" w:rsidRDefault="002F00EB" w:rsidP="00A249DF">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2F00EB" w:rsidRPr="00BB629B" w14:paraId="0A2D37E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20596" w14:textId="77777777" w:rsidR="002F00EB" w:rsidRPr="00BB629B" w:rsidRDefault="002F00EB" w:rsidP="00A249DF">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2F00EB" w:rsidRPr="00BB629B" w14:paraId="7F7B125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6DF8F" w14:textId="77777777" w:rsidR="002F00EB" w:rsidRPr="00BB629B" w:rsidRDefault="002F00EB" w:rsidP="00A249DF">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2F00EB" w:rsidRPr="004A1425" w14:paraId="5571EFE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C7A70" w14:textId="77777777" w:rsidR="002F00EB" w:rsidRDefault="002F00EB" w:rsidP="00A249DF">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6C8090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C78BC" w14:textId="77777777" w:rsidR="002F00EB" w:rsidRDefault="002F00EB" w:rsidP="00A249DF">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1D2B19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A0DAB" w14:textId="77777777" w:rsidR="002F00EB" w:rsidRDefault="002F00EB" w:rsidP="00A249DF">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464AE3A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588" w14:textId="77777777" w:rsidR="002F00EB" w:rsidRDefault="002F00EB" w:rsidP="00A249DF">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53B87C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BA4A7" w14:textId="77777777" w:rsidR="002F00EB" w:rsidRPr="00DB64FE" w:rsidRDefault="002F00EB" w:rsidP="00A249DF">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F00EB" w:rsidRPr="004A1425" w14:paraId="3C5EAD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0E2EE" w14:textId="77777777" w:rsidR="002F00EB" w:rsidRDefault="002F00EB" w:rsidP="00A249DF">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F00EB" w:rsidRPr="004A1425" w14:paraId="7DE696A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4E80A" w14:textId="77777777" w:rsidR="002F00EB" w:rsidRDefault="002F00EB" w:rsidP="00A249DF">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F00EB" w:rsidRPr="004A1425" w14:paraId="43CB19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F8341" w14:textId="77777777" w:rsidR="002F00EB" w:rsidRDefault="002F00EB" w:rsidP="00A249DF">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F00EB" w:rsidRPr="004A1425" w14:paraId="1A49802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88D81" w14:textId="77777777" w:rsidR="002F00EB" w:rsidRDefault="002F00EB" w:rsidP="00A249DF">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7BFDB58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54BE8" w14:textId="77777777" w:rsidR="002F00EB" w:rsidRDefault="002F00EB" w:rsidP="00A249DF">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404DA7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B0438" w14:textId="77777777" w:rsidR="002F00EB" w:rsidRDefault="002F00EB" w:rsidP="00A249DF">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2F00EB" w:rsidRPr="004A1425" w14:paraId="4ABDEE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019E2" w14:textId="77777777" w:rsidR="002F00EB" w:rsidRDefault="002F00EB" w:rsidP="00A249DF">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2F00EB" w:rsidRPr="004A1425" w14:paraId="52DA0D5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51095" w14:textId="77777777" w:rsidR="002F00EB" w:rsidRDefault="002F00EB" w:rsidP="00A249DF">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2F00EB" w:rsidRPr="004A1425" w14:paraId="75E7D82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E2A42" w14:textId="77777777" w:rsidR="002F00EB" w:rsidRDefault="002F00EB" w:rsidP="00A249DF">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2F00EB" w:rsidRPr="004A1425" w14:paraId="4347E4E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D2B02" w14:textId="77777777" w:rsidR="002F00EB" w:rsidRDefault="002F00EB" w:rsidP="00A249DF">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2F00EB" w:rsidRPr="004A1425" w14:paraId="71329F0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4A74A" w14:textId="77777777" w:rsidR="002F00EB" w:rsidRDefault="002F00EB" w:rsidP="00A249DF">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2F00EB" w:rsidRPr="004A1425" w14:paraId="53A999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B5430" w14:textId="77777777" w:rsidR="002F00EB" w:rsidRDefault="002F00EB" w:rsidP="00A249DF">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2F00EB" w:rsidRPr="004A1425" w14:paraId="131EB7C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156E1" w14:textId="77777777" w:rsidR="002F00EB" w:rsidRDefault="002F00EB" w:rsidP="00A249DF">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2F00EB" w:rsidRPr="004A1425" w14:paraId="603A42D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1B91" w14:textId="77777777" w:rsidR="002F00EB" w:rsidRDefault="002F00EB" w:rsidP="00A249DF">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02B4CB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4903" w14:textId="77777777" w:rsidR="002F00EB" w:rsidRDefault="002F00EB" w:rsidP="00A249DF">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769ADC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B4C5" w14:textId="77777777" w:rsidR="002F00EB" w:rsidRDefault="002F00EB" w:rsidP="00A249DF">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2F00EB" w:rsidRPr="004A1425" w14:paraId="4A1135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D2A01" w14:textId="77777777" w:rsidR="002F00EB" w:rsidRDefault="002F00EB" w:rsidP="00A249DF">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2F00EB" w:rsidRPr="004A1425" w14:paraId="3031F2B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16D11" w14:textId="77777777" w:rsidR="002F00EB" w:rsidRDefault="002F00EB" w:rsidP="00A249DF">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493BE4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9A357" w14:textId="77777777" w:rsidR="002F00EB" w:rsidRDefault="002F00EB" w:rsidP="00A249DF">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1A36247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AF56D" w14:textId="77777777" w:rsidR="002F00EB" w:rsidRDefault="002F00EB" w:rsidP="00A249DF">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DE7D99" w:rsidRPr="00DE7D99" w14:paraId="0E535666" w14:textId="77777777" w:rsidTr="00A249DF">
        <w:trPr>
          <w:cantSplit/>
          <w:trHeight w:val="105"/>
          <w:jc w:val="center"/>
          <w:ins w:id="17"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3435C856" w14:textId="7AE267E2" w:rsidR="00DE7D99" w:rsidRPr="004A1425" w:rsidRDefault="00DE7D99" w:rsidP="00A249DF">
            <w:pPr>
              <w:pStyle w:val="TAN"/>
              <w:rPr>
                <w:ins w:id="18" w:author="HUAYUE SONG" w:date="2023-05-12T16:28:00Z"/>
              </w:rPr>
            </w:pPr>
            <w:ins w:id="19" w:author="HUAYUE SONG" w:date="2023-05-12T16:32:00Z">
              <w:r w:rsidRPr="00BB629B">
                <w:t>C</w:t>
              </w:r>
              <w:r>
                <w:rPr>
                  <w:rFonts w:hint="eastAsia"/>
                  <w:lang w:eastAsia="ko-KR"/>
                </w:rPr>
                <w:t>xx1</w:t>
              </w:r>
              <w:r w:rsidRPr="00BB629B">
                <w:tab/>
                <w:t xml:space="preserve">IF </w:t>
              </w:r>
            </w:ins>
            <w:ins w:id="20" w:author="HUAYUE SONG" w:date="2023-05-12T16:33:00Z">
              <w:r>
                <w:rPr>
                  <w:rFonts w:hint="eastAsia"/>
                  <w:lang w:eastAsia="ko-KR"/>
                </w:rPr>
                <w:t>(</w:t>
              </w:r>
            </w:ins>
            <w:ins w:id="21" w:author="HUAYUE SONG" w:date="2023-05-12T16:32:00Z">
              <w:r w:rsidRPr="00BB629B">
                <w:t>A.4.1-1/1</w:t>
              </w:r>
            </w:ins>
            <w:ins w:id="22" w:author="HUAYUE SONG" w:date="2023-05-12T16:33:00Z">
              <w:r>
                <w:t xml:space="preserve"> </w:t>
              </w:r>
              <w:r>
                <w:rPr>
                  <w:rFonts w:hint="eastAsia"/>
                  <w:lang w:eastAsia="ko-KR"/>
                </w:rPr>
                <w:t>OR</w:t>
              </w:r>
              <w:r>
                <w:t xml:space="preserve"> </w:t>
              </w:r>
              <w:r>
                <w:rPr>
                  <w:rFonts w:hint="eastAsia"/>
                  <w:lang w:eastAsia="ko-KR"/>
                </w:rPr>
                <w:t>A.4.1-1/2)</w:t>
              </w:r>
            </w:ins>
            <w:ins w:id="23" w:author="HUAYUE SONG" w:date="2023-05-12T16:32:00Z">
              <w:r w:rsidRPr="00BB629B">
                <w:t xml:space="preserve"> </w:t>
              </w:r>
            </w:ins>
            <w:ins w:id="24" w:author="HUAYUE SONG" w:date="2023-05-12T16:33:00Z">
              <w:r>
                <w:rPr>
                  <w:rFonts w:hint="eastAsia"/>
                  <w:lang w:eastAsia="ko-KR"/>
                </w:rPr>
                <w:t>AND</w:t>
              </w:r>
              <w:r>
                <w:t xml:space="preserve"> </w:t>
              </w:r>
              <w:r>
                <w:rPr>
                  <w:rFonts w:hint="eastAsia"/>
                  <w:lang w:eastAsia="ko-KR"/>
                </w:rPr>
                <w:t>A.4.1-2/7</w:t>
              </w:r>
              <w:r>
                <w:rPr>
                  <w:lang w:eastAsia="ko-KR"/>
                </w:rPr>
                <w:t xml:space="preserve"> </w:t>
              </w:r>
            </w:ins>
            <w:ins w:id="25" w:author="HUAYUE SONG" w:date="2023-05-12T16:32:00Z">
              <w:r w:rsidRPr="00BB629B">
                <w:t>AND (A.4.1-3/1 OR A.4.1-3/2 OR A.4.1-3/3 OR A.4.1-3/5)</w:t>
              </w:r>
            </w:ins>
            <w:ins w:id="26" w:author="HUAYUE SONG" w:date="2023-05-12T16:36:00Z">
              <w:r>
                <w:t xml:space="preserve"> </w:t>
              </w:r>
              <w:r>
                <w:rPr>
                  <w:rFonts w:hint="eastAsia"/>
                  <w:lang w:eastAsia="ko-KR"/>
                </w:rPr>
                <w:t>AND</w:t>
              </w:r>
              <w:r>
                <w:t xml:space="preserve"> </w:t>
              </w:r>
              <w:r>
                <w:rPr>
                  <w:rFonts w:hint="eastAsia"/>
                  <w:lang w:eastAsia="ko-KR"/>
                </w:rPr>
                <w:t>A.4.3.1-7a/1</w:t>
              </w:r>
            </w:ins>
            <w:ins w:id="27" w:author="HUAYUE SONG" w:date="2023-05-12T16:32:00Z">
              <w:r w:rsidRPr="00BB629B">
                <w:t xml:space="preserve"> AND NOT A.4.3.1-7a/2</w:t>
              </w:r>
            </w:ins>
            <w:ins w:id="28" w:author="HUAYUE SONG" w:date="2023-05-12T16:36:00Z">
              <w:r>
                <w:t xml:space="preserve"> </w:t>
              </w:r>
              <w:r w:rsidRPr="00BB629B">
                <w:t>AND NOT A.4.3.1-7a/</w:t>
              </w:r>
              <w:r>
                <w:rPr>
                  <w:rFonts w:hint="eastAsia"/>
                  <w:lang w:eastAsia="ko-KR"/>
                </w:rPr>
                <w:t>3</w:t>
              </w:r>
            </w:ins>
            <w:ins w:id="29" w:author="HUAYUE SONG" w:date="2023-05-12T16:39:00Z">
              <w:r>
                <w:rPr>
                  <w:lang w:eastAsia="ko-KR"/>
                </w:rPr>
                <w:t xml:space="preserve"> </w:t>
              </w:r>
              <w:r>
                <w:rPr>
                  <w:rFonts w:hint="eastAsia"/>
                  <w:lang w:eastAsia="ko-KR"/>
                </w:rPr>
                <w:t>AND</w:t>
              </w:r>
              <w:r>
                <w:rPr>
                  <w:lang w:eastAsia="ko-KR"/>
                </w:rPr>
                <w:t xml:space="preserve"> </w:t>
              </w:r>
              <w:r>
                <w:rPr>
                  <w:rFonts w:hint="eastAsia"/>
                  <w:lang w:eastAsia="ko-KR"/>
                </w:rPr>
                <w:t>A.4.3.2A.1-1/1</w:t>
              </w:r>
            </w:ins>
            <w:ins w:id="30" w:author="HUAYUE SONG" w:date="2023-05-12T16:32:00Z">
              <w:r w:rsidRPr="00BB629B">
                <w:t xml:space="preserve"> THEN R ELSE N/A</w:t>
              </w:r>
            </w:ins>
          </w:p>
        </w:tc>
      </w:tr>
      <w:tr w:rsidR="001F2739" w:rsidRPr="00DE7D99" w14:paraId="0AA83546" w14:textId="77777777" w:rsidTr="00A249DF">
        <w:trPr>
          <w:cantSplit/>
          <w:trHeight w:val="105"/>
          <w:jc w:val="center"/>
          <w:ins w:id="31"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0CB158CC" w14:textId="35A9B0C5" w:rsidR="001F2739" w:rsidRPr="004A1425" w:rsidRDefault="001F2739" w:rsidP="001F2739">
            <w:pPr>
              <w:pStyle w:val="TAN"/>
              <w:rPr>
                <w:ins w:id="32" w:author="HUAYUE SONG" w:date="2023-05-12T16:28:00Z"/>
              </w:rPr>
            </w:pPr>
            <w:ins w:id="33" w:author="HUAYUE SONG" w:date="2023-05-12T16:41:00Z">
              <w:r w:rsidRPr="00BB629B">
                <w:t>C</w:t>
              </w:r>
              <w:r>
                <w:rPr>
                  <w:rFonts w:hint="eastAsia"/>
                  <w:lang w:eastAsia="ko-KR"/>
                </w:rPr>
                <w:t>xx</w:t>
              </w:r>
              <w:r>
                <w:rPr>
                  <w:rFonts w:hint="eastAsia"/>
                  <w:lang w:eastAsia="ko-KR"/>
                </w:rPr>
                <w:t>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w:t>
              </w:r>
              <w:r>
                <w:rPr>
                  <w:rFonts w:hint="eastAsia"/>
                  <w:lang w:eastAsia="ko-KR"/>
                </w:rPr>
                <w:t>2</w:t>
              </w:r>
              <w:r w:rsidRPr="00BB629B">
                <w:t xml:space="preserve"> THEN R ELSE N/A</w:t>
              </w:r>
            </w:ins>
          </w:p>
        </w:tc>
      </w:tr>
      <w:tr w:rsidR="001F2739" w:rsidRPr="00DE7D99" w14:paraId="581ED92C" w14:textId="77777777" w:rsidTr="00A249DF">
        <w:trPr>
          <w:cantSplit/>
          <w:trHeight w:val="105"/>
          <w:jc w:val="center"/>
          <w:ins w:id="34"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79C6BBC8" w14:textId="78A44A0B" w:rsidR="001F2739" w:rsidRPr="004A1425" w:rsidRDefault="001F2739" w:rsidP="001F2739">
            <w:pPr>
              <w:pStyle w:val="TAN"/>
              <w:rPr>
                <w:ins w:id="35" w:author="HUAYUE SONG" w:date="2023-05-12T16:28:00Z"/>
              </w:rPr>
            </w:pPr>
            <w:ins w:id="36" w:author="HUAYUE SONG" w:date="2023-05-12T16:41:00Z">
              <w:r w:rsidRPr="00BB629B">
                <w:t>C</w:t>
              </w:r>
              <w:r>
                <w:rPr>
                  <w:rFonts w:hint="eastAsia"/>
                  <w:lang w:eastAsia="ko-KR"/>
                </w:rPr>
                <w:t>xx</w:t>
              </w:r>
              <w:r>
                <w:rPr>
                  <w:rFonts w:hint="eastAsia"/>
                  <w:lang w:eastAsia="ko-KR"/>
                </w:rPr>
                <w:t>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w:t>
              </w:r>
              <w:r>
                <w:rPr>
                  <w:rFonts w:hint="eastAsia"/>
                  <w:lang w:eastAsia="ko-KR"/>
                </w:rPr>
                <w:t>3</w:t>
              </w:r>
              <w:r w:rsidRPr="00BB629B">
                <w:t xml:space="preserve"> THEN R ELSE N/A</w:t>
              </w:r>
            </w:ins>
          </w:p>
        </w:tc>
      </w:tr>
      <w:tr w:rsidR="001F2739" w:rsidRPr="00BB629B" w14:paraId="094F3BA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11F0E" w14:textId="77777777" w:rsidR="001F2739" w:rsidRPr="00BB629B" w:rsidRDefault="001F2739" w:rsidP="001F273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53B1164E" w14:textId="77777777" w:rsidR="001F2739" w:rsidRPr="00BB629B" w:rsidRDefault="001F2739" w:rsidP="001F273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BB18D58" w14:textId="77777777" w:rsidR="001F2739" w:rsidRPr="00BB629B" w:rsidRDefault="001F2739" w:rsidP="001F273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75884F18" w14:textId="77777777" w:rsidR="001F2739" w:rsidRPr="00BB629B" w:rsidRDefault="001F2739" w:rsidP="001F2739">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FB0AA9F" w14:textId="77777777" w:rsidR="002F00EB" w:rsidRPr="00BB629B" w:rsidRDefault="002F00EB" w:rsidP="002F00EB">
      <w:pPr>
        <w:rPr>
          <w:lang w:eastAsia="x-none"/>
        </w:rPr>
      </w:pPr>
    </w:p>
    <w:p w14:paraId="778E62A3" w14:textId="77777777" w:rsidR="002F00EB" w:rsidRPr="00BB629B" w:rsidRDefault="002F00EB" w:rsidP="002F00EB">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2F00EB" w:rsidRPr="00BB629B" w14:paraId="2E59407B"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6AEEFE" w14:textId="77777777" w:rsidR="002F00EB" w:rsidRPr="00BB629B" w:rsidRDefault="002F00EB" w:rsidP="00A249DF">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D5F4FC8" w14:textId="77777777" w:rsidR="002F00EB" w:rsidRPr="00BB629B" w:rsidRDefault="002F00EB" w:rsidP="00A249DF">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C846666" w14:textId="77777777" w:rsidR="002F00EB" w:rsidRPr="00BB629B" w:rsidRDefault="002F00EB" w:rsidP="00A249DF">
            <w:pPr>
              <w:pStyle w:val="TAH"/>
            </w:pPr>
            <w:r w:rsidRPr="00BB629B">
              <w:t>Comment</w:t>
            </w:r>
          </w:p>
        </w:tc>
      </w:tr>
      <w:tr w:rsidR="002F00EB" w:rsidRPr="00BB629B" w14:paraId="46ECA99C"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0B780A" w14:textId="77777777" w:rsidR="002F00EB" w:rsidRPr="00BB629B" w:rsidRDefault="002F00EB" w:rsidP="00A249DF">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008EACE" w14:textId="77777777" w:rsidR="002F00EB" w:rsidRPr="00BB629B" w:rsidRDefault="002F00EB" w:rsidP="00A249DF">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1124AC24" w14:textId="77777777" w:rsidR="002F00EB" w:rsidRPr="00BB629B" w:rsidRDefault="002F00EB" w:rsidP="00A249DF">
            <w:pPr>
              <w:pStyle w:val="TAL"/>
            </w:pPr>
            <w:r w:rsidRPr="00BB629B">
              <w:t>A</w:t>
            </w:r>
            <w:r w:rsidRPr="00BB629B">
              <w:rPr>
                <w:rFonts w:hint="eastAsia"/>
              </w:rPr>
              <w:t>ll</w:t>
            </w:r>
            <w:r w:rsidRPr="00BB629B">
              <w:t xml:space="preserve"> supported FDD or TDD FR1 band</w:t>
            </w:r>
            <w:r w:rsidRPr="00BB629B">
              <w:rPr>
                <w:rFonts w:hint="eastAsia"/>
              </w:rPr>
              <w:t>s</w:t>
            </w:r>
          </w:p>
        </w:tc>
      </w:tr>
      <w:tr w:rsidR="002F00EB" w:rsidRPr="00BB629B" w14:paraId="268B2DB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3398EC" w14:textId="77777777" w:rsidR="002F00EB" w:rsidRPr="00BB629B" w:rsidRDefault="002F00EB" w:rsidP="00A249DF">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567E41A4"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4A91B5A" w14:textId="77777777" w:rsidR="002F00EB" w:rsidRPr="00BB629B" w:rsidRDefault="002F00EB" w:rsidP="00A249DF">
            <w:pPr>
              <w:pStyle w:val="TAL"/>
            </w:pPr>
          </w:p>
        </w:tc>
      </w:tr>
      <w:tr w:rsidR="002F00EB" w:rsidRPr="00BB629B" w14:paraId="3423C5D8"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51C58" w14:textId="77777777" w:rsidR="002F00EB" w:rsidRPr="00BB629B" w:rsidRDefault="002F00EB" w:rsidP="00A249DF">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5FD4085" w14:textId="77777777" w:rsidR="002F00EB" w:rsidRPr="00BB629B" w:rsidRDefault="002F00EB" w:rsidP="00A249DF">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0FA12561" w14:textId="77777777" w:rsidR="002F00EB" w:rsidRPr="00BB629B" w:rsidRDefault="002F00EB" w:rsidP="00A249DF">
            <w:pPr>
              <w:pStyle w:val="TAL"/>
            </w:pPr>
            <w:r w:rsidRPr="00BB629B">
              <w:t>All supported FR1 SUL Bands</w:t>
            </w:r>
          </w:p>
        </w:tc>
      </w:tr>
      <w:tr w:rsidR="002F00EB" w:rsidRPr="00BB629B" w14:paraId="1D08A6EC"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69AD82" w14:textId="77777777" w:rsidR="002F00EB" w:rsidRPr="00BB629B" w:rsidRDefault="002F00EB" w:rsidP="00A249DF">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00323D5B" w14:textId="77777777" w:rsidR="002F00EB" w:rsidRPr="00BB629B" w:rsidRDefault="002F00EB" w:rsidP="00A249DF">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22687978" w14:textId="77777777" w:rsidR="002F00EB" w:rsidRPr="00BB629B" w:rsidRDefault="002F00EB" w:rsidP="00A249DF">
            <w:pPr>
              <w:pStyle w:val="TAL"/>
            </w:pPr>
            <w:r w:rsidRPr="00BB629B">
              <w:rPr>
                <w:szCs w:val="18"/>
              </w:rPr>
              <w:t>All supported bands among n1, n2, n3, n5, n7, n8, n12, n14, n20, n25, n28, n30, n34, n38, n39, n40, n41, n50, n51, n65, n66, n70, n71, n74, n75, n76</w:t>
            </w:r>
          </w:p>
        </w:tc>
      </w:tr>
      <w:tr w:rsidR="002F00EB" w:rsidRPr="00BB629B" w14:paraId="7EC47E37"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861AE" w14:textId="77777777" w:rsidR="002F00EB" w:rsidRPr="00BB629B" w:rsidRDefault="002F00EB" w:rsidP="00A249DF">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6C84806" w14:textId="77777777" w:rsidR="002F00EB" w:rsidRPr="00BB629B" w:rsidRDefault="002F00EB" w:rsidP="00A249DF">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6C7FD2BD" w14:textId="77777777" w:rsidR="002F00EB" w:rsidRPr="00BB629B" w:rsidRDefault="002F00EB" w:rsidP="00A249DF">
            <w:pPr>
              <w:pStyle w:val="TAL"/>
              <w:rPr>
                <w:szCs w:val="18"/>
              </w:rPr>
            </w:pPr>
            <w:r w:rsidRPr="00BB629B">
              <w:t>All supported FR2 Bands</w:t>
            </w:r>
          </w:p>
        </w:tc>
      </w:tr>
      <w:tr w:rsidR="002F00EB" w:rsidRPr="00BB629B" w14:paraId="59FC3E80"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2AF100" w14:textId="77777777" w:rsidR="002F00EB" w:rsidRPr="00BB629B" w:rsidRDefault="002F00EB" w:rsidP="00A249DF">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16C71EE"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85B84A4" w14:textId="77777777" w:rsidR="002F00EB" w:rsidRPr="00BB629B" w:rsidRDefault="002F00EB" w:rsidP="00A249DF">
            <w:pPr>
              <w:pStyle w:val="TAL"/>
            </w:pPr>
          </w:p>
        </w:tc>
      </w:tr>
      <w:tr w:rsidR="002F00EB" w:rsidRPr="00BB629B" w14:paraId="7CA9DA19"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F693CF" w14:textId="77777777" w:rsidR="002F00EB" w:rsidRPr="00BB629B" w:rsidRDefault="002F00EB" w:rsidP="00A249DF">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A9147D6"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27DBC34" w14:textId="77777777" w:rsidR="002F00EB" w:rsidRPr="00BB629B" w:rsidRDefault="002F00EB" w:rsidP="00A249DF">
            <w:pPr>
              <w:pStyle w:val="TAL"/>
            </w:pPr>
          </w:p>
        </w:tc>
      </w:tr>
      <w:tr w:rsidR="002F00EB" w:rsidRPr="00BB629B" w14:paraId="720F02ED"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20EEAA" w14:textId="77777777" w:rsidR="002F00EB" w:rsidRPr="00BB629B" w:rsidRDefault="002F00EB" w:rsidP="00A249DF">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970B3B7" w14:textId="77777777" w:rsidR="002F00EB" w:rsidRPr="00BB629B" w:rsidRDefault="002F00EB" w:rsidP="00A249DF">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3AB6A04" w14:textId="77777777" w:rsidR="002F00EB" w:rsidRPr="00BB629B" w:rsidRDefault="002F00EB" w:rsidP="00A249DF">
            <w:pPr>
              <w:pStyle w:val="TAL"/>
            </w:pPr>
            <w:r w:rsidRPr="00BB629B">
              <w:t>Any FDD FR1 band within the set supporting 10 MHz UE Channel BW</w:t>
            </w:r>
          </w:p>
        </w:tc>
      </w:tr>
      <w:tr w:rsidR="002F00EB" w:rsidRPr="00BB629B" w14:paraId="5074DB16"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F03861" w14:textId="77777777" w:rsidR="002F00EB" w:rsidRPr="00BB629B" w:rsidRDefault="002F00EB" w:rsidP="00A249DF">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4EAFCBDC" w14:textId="77777777" w:rsidR="002F00EB" w:rsidRPr="00BB629B" w:rsidRDefault="002F00EB" w:rsidP="00A249DF">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492CA2F8" w14:textId="77777777" w:rsidR="002F00EB" w:rsidRPr="00BB629B" w:rsidRDefault="002F00EB" w:rsidP="00A249DF">
            <w:pPr>
              <w:pStyle w:val="TAL"/>
            </w:pPr>
            <w:r w:rsidRPr="00BB629B">
              <w:t>Any TDD FR1 band within the set supporting 20 MHz UE Channel BW</w:t>
            </w:r>
          </w:p>
        </w:tc>
      </w:tr>
      <w:tr w:rsidR="002F00EB" w:rsidRPr="00BB629B" w14:paraId="7688AFCB"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05B069" w14:textId="77777777" w:rsidR="002F00EB" w:rsidRPr="00BB629B" w:rsidRDefault="002F00EB" w:rsidP="00A249DF">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B4D88AF" w14:textId="77777777" w:rsidR="002F00EB" w:rsidRPr="00BB629B" w:rsidRDefault="002F00EB" w:rsidP="00A249DF">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58816190" w14:textId="77777777" w:rsidR="002F00EB" w:rsidRPr="00BB629B" w:rsidRDefault="002F00EB" w:rsidP="00A249DF">
            <w:pPr>
              <w:pStyle w:val="TAL"/>
            </w:pPr>
            <w:r w:rsidRPr="00BB629B">
              <w:t>Any TDD FR1 band within the set supporting 40 MHz UE Channel BW</w:t>
            </w:r>
          </w:p>
        </w:tc>
      </w:tr>
      <w:tr w:rsidR="002F00EB" w:rsidRPr="00BB629B" w14:paraId="1E1BC35D"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CD00D2" w14:textId="77777777" w:rsidR="002F00EB" w:rsidRPr="00BB629B" w:rsidRDefault="002F00EB" w:rsidP="00A249DF">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77A55EB7" w14:textId="77777777" w:rsidR="002F00EB" w:rsidRPr="00BB629B" w:rsidRDefault="002F00EB" w:rsidP="00A249DF">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E2F7803" w14:textId="77777777" w:rsidR="002F00EB" w:rsidRPr="00BB629B" w:rsidRDefault="002F00EB" w:rsidP="00A249DF">
            <w:pPr>
              <w:pStyle w:val="TAL"/>
            </w:pPr>
            <w:r w:rsidRPr="00BB629B">
              <w:t>All supported 4 Rx antenna ports Bands</w:t>
            </w:r>
          </w:p>
        </w:tc>
      </w:tr>
      <w:tr w:rsidR="002F00EB" w:rsidRPr="00BB629B" w14:paraId="397D11B1"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228A13" w14:textId="77777777" w:rsidR="002F00EB" w:rsidRPr="00BB629B" w:rsidRDefault="002F00EB" w:rsidP="00A249DF">
            <w:pPr>
              <w:pStyle w:val="TAL"/>
              <w:rPr>
                <w:szCs w:val="18"/>
                <w:lang w:eastAsia="ko-KR"/>
              </w:rPr>
            </w:pPr>
            <w:r w:rsidRPr="00BB629B">
              <w:rPr>
                <w:rFonts w:eastAsia="맑은 고딕"/>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A17B2BA" w14:textId="77777777" w:rsidR="002F00EB" w:rsidRPr="00BB629B" w:rsidRDefault="002F00EB" w:rsidP="00A249DF">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A304969" w14:textId="77777777" w:rsidR="002F00EB" w:rsidRPr="00BB629B" w:rsidRDefault="002F00EB" w:rsidP="00A249DF">
            <w:pPr>
              <w:pStyle w:val="TAL"/>
            </w:pPr>
            <w:r w:rsidRPr="00BB629B">
              <w:t>All supported FDD FR1 band with UL MIMO capabilities</w:t>
            </w:r>
          </w:p>
        </w:tc>
      </w:tr>
      <w:tr w:rsidR="002F00EB" w:rsidRPr="00BB629B" w14:paraId="2CEA68AE"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1C9742"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79E37E4A" w14:textId="77777777" w:rsidR="002F00EB" w:rsidRPr="00BB629B" w:rsidRDefault="002F00EB" w:rsidP="00A249DF">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770C961" w14:textId="77777777" w:rsidR="002F00EB" w:rsidRPr="00BB629B" w:rsidRDefault="002F00EB" w:rsidP="00A249DF">
            <w:pPr>
              <w:pStyle w:val="TAL"/>
            </w:pPr>
            <w:r w:rsidRPr="00BB629B">
              <w:t>Any TDD FR2 band within the set supporting 50 MHz UE Channel BW</w:t>
            </w:r>
          </w:p>
        </w:tc>
      </w:tr>
      <w:tr w:rsidR="002F00EB" w:rsidRPr="00BB629B" w14:paraId="3D1A0DFA"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BE97E7"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25D657B4" w14:textId="77777777" w:rsidR="002F00EB" w:rsidRPr="00BB629B" w:rsidRDefault="002F00EB" w:rsidP="00A249DF">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2AEF659D" w14:textId="77777777" w:rsidR="002F00EB" w:rsidRPr="00BB629B" w:rsidRDefault="002F00EB" w:rsidP="00A249DF">
            <w:pPr>
              <w:pStyle w:val="TAL"/>
            </w:pPr>
            <w:r w:rsidRPr="00BB629B">
              <w:t>Any TDD FR2 band within the set supporting 100 MHz UE Channel BW</w:t>
            </w:r>
          </w:p>
        </w:tc>
      </w:tr>
      <w:tr w:rsidR="002F00EB" w:rsidRPr="00BB629B" w14:paraId="53224762"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9716C6"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5E51736F" w14:textId="77777777" w:rsidR="002F00EB" w:rsidRPr="00BB629B" w:rsidRDefault="002F00EB" w:rsidP="00A249DF">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5C64A6E" w14:textId="77777777" w:rsidR="002F00EB" w:rsidRPr="00BB629B" w:rsidRDefault="002F00EB" w:rsidP="00A249DF">
            <w:pPr>
              <w:pStyle w:val="TAL"/>
            </w:pPr>
            <w:r w:rsidRPr="00BB629B">
              <w:t>Any TDD FR2 band within the set supporting 200 MHz UE Channel BW</w:t>
            </w:r>
          </w:p>
        </w:tc>
      </w:tr>
      <w:tr w:rsidR="002F00EB" w:rsidRPr="00BB629B" w14:paraId="41D2A50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196A51" w14:textId="77777777" w:rsidR="002F00EB" w:rsidRPr="00BB629B" w:rsidRDefault="002F00EB" w:rsidP="00A249DF">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B109EF6" w14:textId="77777777" w:rsidR="002F00EB" w:rsidRPr="00BB629B" w:rsidRDefault="002F00EB" w:rsidP="00A249DF">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67AF0EAB" w14:textId="77777777" w:rsidR="002F00EB" w:rsidRPr="00BB629B" w:rsidRDefault="002F00EB" w:rsidP="00A249DF">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2F00EB" w:rsidRPr="00BB629B" w14:paraId="65743738"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115DB3" w14:textId="77777777" w:rsidR="002F00EB" w:rsidRPr="00BB629B" w:rsidRDefault="002F00EB" w:rsidP="00A249DF">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A446E4D" w14:textId="77777777" w:rsidR="002F00EB" w:rsidRPr="00BB629B" w:rsidRDefault="002F00EB" w:rsidP="00A249DF">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E484461" w14:textId="77777777" w:rsidR="002F00EB" w:rsidRPr="00BB629B" w:rsidRDefault="002F00EB" w:rsidP="00A249DF">
            <w:pPr>
              <w:pStyle w:val="TAL"/>
              <w:rPr>
                <w:lang w:eastAsia="zh-CN"/>
              </w:rPr>
            </w:pPr>
            <w:r w:rsidRPr="00BB629B">
              <w:rPr>
                <w:szCs w:val="18"/>
              </w:rPr>
              <w:t>All supported TDD bands among n40, n</w:t>
            </w:r>
            <w:r w:rsidRPr="00BB629B">
              <w:rPr>
                <w:lang w:eastAsia="zh-CN"/>
              </w:rPr>
              <w:t>41, n77, n78, n79</w:t>
            </w:r>
          </w:p>
        </w:tc>
      </w:tr>
      <w:tr w:rsidR="002F00EB" w:rsidRPr="00BB629B" w14:paraId="116D1B5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775475" w14:textId="77777777" w:rsidR="002F00EB" w:rsidRPr="00BB629B" w:rsidRDefault="002F00EB" w:rsidP="00A249DF">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AEFE2AD" w14:textId="77777777" w:rsidR="002F00EB" w:rsidRPr="00BB629B" w:rsidRDefault="002F00EB" w:rsidP="00A249DF">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FD7B5F9" w14:textId="77777777" w:rsidR="002F00EB" w:rsidRPr="00BB629B" w:rsidRDefault="002F00EB" w:rsidP="00A249DF">
            <w:pPr>
              <w:pStyle w:val="TAL"/>
              <w:rPr>
                <w:szCs w:val="18"/>
              </w:rPr>
            </w:pPr>
            <w:r w:rsidRPr="00BB629B">
              <w:t>All supported FR1 Bands for operation with shared spectrum channel access</w:t>
            </w:r>
          </w:p>
        </w:tc>
      </w:tr>
      <w:tr w:rsidR="002F00EB" w:rsidRPr="00BB629B" w14:paraId="75273F45"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BE2163" w14:textId="77777777" w:rsidR="002F00EB" w:rsidRPr="00BB629B" w:rsidRDefault="002F00EB" w:rsidP="00A249DF">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6138B77" w14:textId="77777777" w:rsidR="002F00EB" w:rsidRPr="00BB629B" w:rsidRDefault="002F00EB" w:rsidP="00A249DF">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DA0610" w14:textId="77777777" w:rsidR="002F00EB" w:rsidRPr="00BB629B" w:rsidRDefault="002F00EB" w:rsidP="00A249DF">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2F00EB" w:rsidRPr="00BB629B" w14:paraId="3A638D64"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B32164" w14:textId="77777777" w:rsidR="002F00EB" w:rsidRPr="00BB629B" w:rsidRDefault="002F00EB" w:rsidP="00A249DF">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C14E5BF" w14:textId="77777777" w:rsidR="002F00EB" w:rsidRPr="00BB629B" w:rsidRDefault="002F00EB" w:rsidP="00A249DF">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8BECA4C" w14:textId="77777777" w:rsidR="002F00EB" w:rsidRPr="00BB629B" w:rsidRDefault="002F00EB" w:rsidP="00A249DF">
            <w:pPr>
              <w:pStyle w:val="TAL"/>
              <w:rPr>
                <w:rFonts w:eastAsia="SimSun"/>
                <w:lang w:eastAsia="zh-CN"/>
              </w:rPr>
            </w:pPr>
          </w:p>
        </w:tc>
      </w:tr>
      <w:tr w:rsidR="002F00EB" w:rsidRPr="00BB629B" w14:paraId="134600A9"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8340F9F" w14:textId="77777777" w:rsidR="002F00EB" w:rsidRPr="00BB629B" w:rsidRDefault="002F00EB" w:rsidP="00A249DF">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047F585" w14:textId="77777777" w:rsidR="002F00EB" w:rsidRPr="00BB629B" w:rsidRDefault="002F00EB" w:rsidP="00A249DF">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3A2AFFC" w14:textId="77777777" w:rsidR="002F00EB" w:rsidRPr="00BB629B" w:rsidRDefault="002F00EB" w:rsidP="00A249DF">
            <w:pPr>
              <w:pStyle w:val="TAL"/>
              <w:rPr>
                <w:rFonts w:eastAsia="SimSun"/>
                <w:lang w:eastAsia="zh-CN"/>
              </w:rPr>
            </w:pPr>
          </w:p>
        </w:tc>
      </w:tr>
      <w:tr w:rsidR="002F00EB" w:rsidRPr="00BB629B" w14:paraId="21C1BE8D"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F940A04" w14:textId="77777777" w:rsidR="002F00EB" w:rsidRPr="00BB629B" w:rsidRDefault="002F00EB" w:rsidP="00A249DF">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D512540" w14:textId="77777777" w:rsidR="002F00EB" w:rsidRPr="00BB629B" w:rsidRDefault="002F00EB" w:rsidP="00A249DF">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0EF45F" w14:textId="77777777" w:rsidR="002F00EB" w:rsidRPr="00BB629B" w:rsidRDefault="002F00EB" w:rsidP="00A249DF">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2F00EB" w:rsidRPr="00BB629B" w14:paraId="7CE6C4D6"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0B7D921" w14:textId="77777777" w:rsidR="002F00EB" w:rsidRPr="00BB629B" w:rsidRDefault="002F00EB" w:rsidP="00A249DF">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811796A" w14:textId="77777777" w:rsidR="002F00EB" w:rsidRPr="00BB629B" w:rsidRDefault="002F00EB" w:rsidP="00A249DF">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16BBAB6" w14:textId="77777777" w:rsidR="002F00EB" w:rsidRPr="00BB629B" w:rsidRDefault="002F00EB" w:rsidP="00A249DF">
            <w:pPr>
              <w:pStyle w:val="TAL"/>
            </w:pPr>
            <w:r w:rsidRPr="00BB629B">
              <w:rPr>
                <w:rFonts w:eastAsia="SimSun"/>
                <w:lang w:eastAsia="zh-CN"/>
              </w:rPr>
              <w:t>All supported FR2 Bands with UL MIMO capabilities</w:t>
            </w:r>
          </w:p>
        </w:tc>
      </w:tr>
      <w:tr w:rsidR="002F00EB" w:rsidRPr="00BB629B" w14:paraId="7E45FF7B"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C1A3516" w14:textId="77777777" w:rsidR="002F00EB" w:rsidRPr="00BB629B" w:rsidRDefault="002F00EB" w:rsidP="00A249DF">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47363D5" w14:textId="77777777" w:rsidR="002F00EB" w:rsidRPr="00BB629B" w:rsidRDefault="002F00EB" w:rsidP="00A249DF">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9C9D039" w14:textId="77777777" w:rsidR="002F00EB" w:rsidRPr="00BB629B" w:rsidRDefault="002F00EB" w:rsidP="00A249DF">
            <w:pPr>
              <w:pStyle w:val="TAL"/>
              <w:rPr>
                <w:rFonts w:eastAsia="SimSun"/>
                <w:lang w:eastAsia="zh-CN"/>
              </w:rPr>
            </w:pPr>
            <w:r w:rsidRPr="00BB629B">
              <w:rPr>
                <w:rFonts w:eastAsia="SimSun"/>
                <w:lang w:eastAsia="zh-CN"/>
              </w:rPr>
              <w:t>All supported FR1 Bands with UL MIMO capabilities and SUL bands</w:t>
            </w:r>
          </w:p>
        </w:tc>
      </w:tr>
      <w:tr w:rsidR="002F00EB" w:rsidRPr="00BB629B" w14:paraId="1C101CDF"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671DA6" w14:textId="77777777" w:rsidR="002F00EB" w:rsidRPr="00BB629B" w:rsidRDefault="002F00EB" w:rsidP="00A249DF">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4E94ED5" w14:textId="77777777" w:rsidR="002F00EB" w:rsidRPr="00BB629B" w:rsidRDefault="002F00EB" w:rsidP="00A249DF">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5821FEF" w14:textId="77777777" w:rsidR="002F00EB" w:rsidRPr="00BB629B" w:rsidRDefault="002F00EB" w:rsidP="00A249DF">
            <w:pPr>
              <w:pStyle w:val="TAL"/>
              <w:rPr>
                <w:rFonts w:eastAsia="SimSun"/>
                <w:lang w:eastAsia="zh-CN"/>
              </w:rPr>
            </w:pPr>
            <w:r w:rsidRPr="00BB629B">
              <w:rPr>
                <w:rFonts w:eastAsia="SimSun"/>
                <w:lang w:eastAsia="zh-CN"/>
              </w:rPr>
              <w:t>All supported TDD FR1 bands with CCA</w:t>
            </w:r>
          </w:p>
        </w:tc>
      </w:tr>
      <w:tr w:rsidR="002F00EB" w:rsidRPr="00BB629B" w14:paraId="3F530F28"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305308" w14:textId="77777777" w:rsidR="002F00EB" w:rsidRPr="00BB629B" w:rsidRDefault="002F00EB" w:rsidP="00A249DF">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EE2057" w14:textId="77777777" w:rsidR="002F00EB" w:rsidRPr="00BB629B" w:rsidRDefault="002F00EB" w:rsidP="00A249DF">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B5B798E" w14:textId="77777777" w:rsidR="002F00EB" w:rsidRPr="00BB629B" w:rsidRDefault="002F00EB" w:rsidP="00A249DF">
            <w:pPr>
              <w:pStyle w:val="TAL"/>
              <w:rPr>
                <w:rFonts w:eastAsia="SimSun"/>
                <w:lang w:eastAsia="zh-CN"/>
              </w:rPr>
            </w:pPr>
          </w:p>
        </w:tc>
      </w:tr>
      <w:tr w:rsidR="002F00EB" w:rsidRPr="00BB629B" w14:paraId="543E700F" w14:textId="77777777" w:rsidTr="00A249D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07951D0" w14:textId="77777777" w:rsidR="002F00EB" w:rsidRPr="00BB629B" w:rsidRDefault="002F00EB" w:rsidP="00A249DF">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4F9439D3" wp14:editId="047B218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02C12124" wp14:editId="46211C4C">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7944820F" w14:textId="77777777" w:rsidR="002F00EB" w:rsidRPr="00BB629B" w:rsidRDefault="002F00EB" w:rsidP="00A249DF">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7A5DDDF7" w14:textId="77777777" w:rsidR="002F00EB" w:rsidRPr="00BB629B" w:rsidRDefault="002F00EB" w:rsidP="002F00EB">
      <w:pPr>
        <w:rPr>
          <w:lang w:eastAsia="x-none"/>
        </w:rPr>
      </w:pPr>
    </w:p>
    <w:p w14:paraId="7E1949DB" w14:textId="77777777" w:rsidR="002F00EB" w:rsidRPr="00BB629B" w:rsidRDefault="002F00EB" w:rsidP="002F00EB">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6"/>
        <w:gridCol w:w="8"/>
        <w:gridCol w:w="3991"/>
      </w:tblGrid>
      <w:tr w:rsidR="002F00EB" w:rsidRPr="00BB629B" w14:paraId="236CD323"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3363F3" w14:textId="77777777" w:rsidR="002F00EB" w:rsidRPr="00BB629B" w:rsidRDefault="002F00EB" w:rsidP="00A249DF">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6D8E31D3" w14:textId="77777777" w:rsidR="002F00EB" w:rsidRPr="00BB629B" w:rsidRDefault="002F00EB" w:rsidP="00A249DF">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31A4F9C" w14:textId="77777777" w:rsidR="002F00EB" w:rsidRPr="00BB629B" w:rsidRDefault="002F00EB" w:rsidP="00A249DF">
            <w:pPr>
              <w:pStyle w:val="TAH"/>
            </w:pPr>
            <w:r w:rsidRPr="00BB629B">
              <w:t>Comment</w:t>
            </w:r>
          </w:p>
        </w:tc>
      </w:tr>
      <w:tr w:rsidR="002F00EB" w:rsidRPr="00BB629B" w14:paraId="3AFAC63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ECB9CA" w14:textId="77777777" w:rsidR="002F00EB" w:rsidRPr="00BB629B" w:rsidRDefault="002F00EB" w:rsidP="00A249DF">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34A03D38" w14:textId="77777777" w:rsidR="002F00EB" w:rsidRPr="00BB629B" w:rsidRDefault="002F00EB" w:rsidP="00A249DF">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02596816" w14:textId="77777777" w:rsidR="002F00EB" w:rsidRPr="00BB629B" w:rsidRDefault="002F00EB" w:rsidP="00A249DF">
            <w:pPr>
              <w:pStyle w:val="TAL"/>
            </w:pPr>
            <w:r w:rsidRPr="00BB629B">
              <w:rPr>
                <w:szCs w:val="18"/>
              </w:rPr>
              <w:t>All supported intra-band contiguous CA Configurations with 2 carriers in DL but no CA in UL</w:t>
            </w:r>
          </w:p>
        </w:tc>
      </w:tr>
      <w:tr w:rsidR="002F00EB" w:rsidRPr="00BB629B" w14:paraId="66151ED3"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923A77" w14:textId="77777777" w:rsidR="002F00EB" w:rsidRPr="00BB629B" w:rsidRDefault="002F00EB" w:rsidP="00A249DF">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1D9D0F5" w14:textId="77777777" w:rsidR="002F00EB" w:rsidRPr="00BB629B" w:rsidRDefault="002F00EB" w:rsidP="00A249DF">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C3205CB" w14:textId="77777777" w:rsidR="002F00EB" w:rsidRPr="00BB629B" w:rsidRDefault="002F00EB" w:rsidP="00A249DF">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2F00EB" w:rsidRPr="00BB629B" w14:paraId="7A7EA3B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4C7BF0" w14:textId="77777777" w:rsidR="002F00EB" w:rsidRPr="00BB629B" w:rsidRDefault="002F00EB" w:rsidP="00A249DF">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383B869F" w14:textId="77777777" w:rsidR="002F00EB" w:rsidRPr="00BB629B" w:rsidRDefault="002F00EB" w:rsidP="00A249DF">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EA852D5" w14:textId="77777777" w:rsidR="002F00EB" w:rsidRPr="00BB629B" w:rsidRDefault="002F00EB" w:rsidP="00A249DF">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2F00EB" w:rsidRPr="00BB629B" w14:paraId="686D46A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5CC594" w14:textId="77777777" w:rsidR="002F00EB" w:rsidRPr="00BB629B" w:rsidRDefault="002F00EB" w:rsidP="00A249DF">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6D14ADE2" w14:textId="77777777" w:rsidR="002F00EB" w:rsidRPr="00BB629B" w:rsidRDefault="002F00EB" w:rsidP="00A249DF">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5F9F40" w14:textId="77777777" w:rsidR="002F00EB" w:rsidRPr="00BB629B" w:rsidRDefault="002F00EB" w:rsidP="00A249DF">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2F00EB" w:rsidRPr="00BB629B" w14:paraId="73A1B9F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3D07F4" w14:textId="77777777" w:rsidR="002F00EB" w:rsidRPr="00BB629B" w:rsidRDefault="002F00EB" w:rsidP="00A249DF">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76702D2" w14:textId="77777777" w:rsidR="002F00EB" w:rsidRPr="00BB629B" w:rsidRDefault="002F00EB" w:rsidP="00A249DF">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65E3EA55" w14:textId="77777777" w:rsidR="002F00EB" w:rsidRPr="00BB629B" w:rsidRDefault="002F00EB" w:rsidP="00A249DF">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2F00EB" w:rsidRPr="00BB629B" w14:paraId="1A36608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68E319" w14:textId="77777777" w:rsidR="002F00EB" w:rsidRPr="00BB629B" w:rsidRDefault="002F00EB" w:rsidP="00A249DF">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38DCF4F3" w14:textId="77777777" w:rsidR="002F00EB" w:rsidRPr="00BB629B" w:rsidRDefault="002F00EB" w:rsidP="00A249DF">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ADD0F8" w14:textId="77777777" w:rsidR="002F00EB" w:rsidRPr="00BB629B" w:rsidRDefault="002F00EB" w:rsidP="00A249DF">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2F00EB" w:rsidRPr="00BB629B" w14:paraId="16C71EB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222237" w14:textId="77777777" w:rsidR="002F00EB" w:rsidRPr="00BB629B" w:rsidRDefault="002F00EB" w:rsidP="00A249DF">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3F876588" w14:textId="77777777" w:rsidR="002F00EB" w:rsidRPr="00BB629B" w:rsidRDefault="002F00EB" w:rsidP="00A249DF">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484EEC2C" w14:textId="77777777" w:rsidR="002F00EB" w:rsidRPr="00BB629B" w:rsidRDefault="002F00EB" w:rsidP="00A249DF">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2F00EB" w:rsidRPr="00BB629B" w14:paraId="0D598C4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F12372"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10E9C0A2" w14:textId="77777777" w:rsidR="002F00EB" w:rsidRPr="00BB629B" w:rsidRDefault="002F00EB" w:rsidP="00A249DF">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28FAFD6" w14:textId="77777777" w:rsidR="002F00EB" w:rsidRPr="00BB629B" w:rsidRDefault="002F00EB" w:rsidP="00A249DF">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2F00EB" w:rsidRPr="00BB629B" w14:paraId="61052E4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67F449"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2136299" w14:textId="77777777" w:rsidR="002F00EB" w:rsidRPr="00BB629B" w:rsidRDefault="002F00EB" w:rsidP="00A249DF">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CBA4567" w14:textId="77777777" w:rsidR="002F00EB" w:rsidRPr="00BB629B" w:rsidRDefault="002F00EB" w:rsidP="00A249DF">
            <w:pPr>
              <w:pStyle w:val="TAL"/>
              <w:rPr>
                <w:szCs w:val="18"/>
              </w:rPr>
            </w:pPr>
            <w:r w:rsidRPr="00BB629B">
              <w:rPr>
                <w:szCs w:val="18"/>
              </w:rPr>
              <w:t>All supported Inter-band EN-DC configurations within FR1 with 1 UL NR CC and one or more LTE UL CC(s)</w:t>
            </w:r>
          </w:p>
        </w:tc>
      </w:tr>
      <w:tr w:rsidR="002F00EB" w:rsidRPr="00BB629B" w14:paraId="6375B6F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D1391"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3C7456E0" w14:textId="77777777" w:rsidR="002F00EB" w:rsidRPr="00BB629B" w:rsidRDefault="002F00EB" w:rsidP="00A249DF">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5635A7DD" w14:textId="77777777" w:rsidR="002F00EB" w:rsidRPr="00BB629B" w:rsidRDefault="002F00EB" w:rsidP="00A249DF">
            <w:pPr>
              <w:pStyle w:val="TAL"/>
              <w:rPr>
                <w:szCs w:val="18"/>
              </w:rPr>
            </w:pPr>
            <w:r w:rsidRPr="00BB629B">
              <w:rPr>
                <w:szCs w:val="18"/>
              </w:rPr>
              <w:t>All supported Inter-band EN-DC configurations within FR1 with 1 DL NR CC and one or more LTE DL CC(s)</w:t>
            </w:r>
          </w:p>
        </w:tc>
      </w:tr>
      <w:tr w:rsidR="002F00EB" w:rsidRPr="00BB629B" w14:paraId="787F4C9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F99207" w14:textId="77777777" w:rsidR="002F00EB" w:rsidRPr="00BB629B" w:rsidRDefault="002F00EB" w:rsidP="00A249DF">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263DE06" w14:textId="77777777" w:rsidR="002F00EB" w:rsidRPr="00BB629B" w:rsidRDefault="002F00EB" w:rsidP="00A249DF">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C4970F6" w14:textId="77777777" w:rsidR="002F00EB" w:rsidRPr="00BB629B" w:rsidRDefault="002F00EB" w:rsidP="00A249DF">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2F00EB" w:rsidRPr="00BB629B" w14:paraId="7939A5D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AABBD6" w14:textId="77777777" w:rsidR="002F00EB" w:rsidRPr="00BB629B" w:rsidRDefault="002F00EB" w:rsidP="00A249DF">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1EF4DF61" w14:textId="77777777" w:rsidR="002F00EB" w:rsidRPr="00BB629B" w:rsidRDefault="002F00EB" w:rsidP="00A249DF">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332A4F86" w14:textId="77777777" w:rsidR="002F00EB" w:rsidRPr="00BB629B" w:rsidRDefault="002F00EB" w:rsidP="00A249DF">
            <w:pPr>
              <w:pStyle w:val="TAL"/>
              <w:rPr>
                <w:szCs w:val="18"/>
              </w:rPr>
            </w:pPr>
            <w:r w:rsidRPr="00BB629B">
              <w:rPr>
                <w:szCs w:val="18"/>
              </w:rPr>
              <w:t>All supported Inter-band EN-DC configurations within FR1 (2UL E-UTRA CCs, 1UL NR CC)</w:t>
            </w:r>
          </w:p>
        </w:tc>
      </w:tr>
      <w:tr w:rsidR="002F00EB" w:rsidRPr="00BB629B" w14:paraId="33EE7AA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9CF57D"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27828CF6" w14:textId="77777777" w:rsidR="002F00EB" w:rsidRPr="00BB629B" w:rsidRDefault="002F00EB" w:rsidP="00A249DF">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66676F5"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2F00EB" w:rsidRPr="00BB629B" w14:paraId="12DAA15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E551B5"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E7C6732" w14:textId="77777777" w:rsidR="002F00EB" w:rsidRPr="00BB629B" w:rsidRDefault="002F00EB" w:rsidP="00A249DF">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258FA5DC"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2F00EB" w:rsidRPr="00BB629B" w14:paraId="7EF28E5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6C7E30"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2531F3BF" w14:textId="77777777" w:rsidR="002F00EB" w:rsidRPr="00BB629B" w:rsidRDefault="002F00EB" w:rsidP="00A249DF">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0860A6FB"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2F00EB" w:rsidRPr="00BB629B" w14:paraId="3EE66F3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4AE743"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696B866" w14:textId="77777777" w:rsidR="002F00EB" w:rsidRPr="00BB629B" w:rsidRDefault="002F00EB" w:rsidP="00A249DF">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3F2D10B3"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2F00EB" w:rsidRPr="00BB629B" w14:paraId="5B2474E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45F9DC" w14:textId="77777777" w:rsidR="002F00EB" w:rsidRPr="00BB629B" w:rsidRDefault="002F00EB" w:rsidP="00A249DF">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7C8F3513" w14:textId="77777777" w:rsidR="002F00EB" w:rsidRPr="00BB629B" w:rsidRDefault="002F00EB" w:rsidP="00A249DF">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1CF4170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2F00EB" w:rsidRPr="00BB629B" w14:paraId="7CBEEB9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A6C54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38EBD199" w14:textId="77777777" w:rsidR="002F00EB" w:rsidRPr="00BB629B" w:rsidRDefault="002F00EB" w:rsidP="00A249DF">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49D49E04"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2F00EB" w:rsidRPr="00BB629B" w14:paraId="464AFBB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0445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5F2B753B" w14:textId="77777777" w:rsidR="002F00EB" w:rsidRPr="00BB629B" w:rsidRDefault="002F00EB" w:rsidP="00A249DF">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213D434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2F00EB" w:rsidRPr="00BB629B" w14:paraId="38303BB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A89904"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00304FE" w14:textId="77777777" w:rsidR="002F00EB" w:rsidRPr="00BB629B" w:rsidRDefault="002F00EB" w:rsidP="00A249DF">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EE37C9C"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2F00EB" w:rsidRPr="00BB629B" w14:paraId="0B836F84"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6FF3E3"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3AEC1079" w14:textId="77777777" w:rsidR="002F00EB" w:rsidRPr="00BB629B" w:rsidRDefault="002F00EB" w:rsidP="00A249DF">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D40D6F7" w14:textId="77777777" w:rsidR="002F00EB" w:rsidRPr="00BB629B" w:rsidRDefault="002F00EB" w:rsidP="00A249DF">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2F00EB" w:rsidRPr="00BB629B" w14:paraId="2C2F61E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59CDC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C3744CC" w14:textId="77777777" w:rsidR="002F00EB" w:rsidRPr="00BB629B" w:rsidRDefault="002F00EB" w:rsidP="00A249DF">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F571E39" w14:textId="77777777" w:rsidR="002F00EB" w:rsidRPr="00BB629B" w:rsidRDefault="002F00EB" w:rsidP="00A249DF">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2F00EB" w:rsidRPr="00BB629B" w14:paraId="0574FA2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CC862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31447EAF" w14:textId="77777777" w:rsidR="002F00EB" w:rsidRPr="00BB629B" w:rsidRDefault="002F00EB" w:rsidP="00A249DF">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2BBCCF9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2F00EB" w:rsidRPr="00BB629B" w14:paraId="2E95B744"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AC536C" w14:textId="77777777" w:rsidR="002F00EB" w:rsidRPr="00BB629B" w:rsidRDefault="002F00EB" w:rsidP="00A249DF">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3509401C" w14:textId="77777777" w:rsidR="002F00EB" w:rsidRPr="00BB629B" w:rsidRDefault="002F00EB" w:rsidP="00A249DF">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EED3EF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2F00EB" w:rsidRPr="00BB629B" w14:paraId="1A660E1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A4794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00CC8C62" w14:textId="77777777" w:rsidR="002F00EB" w:rsidRPr="00BB629B" w:rsidRDefault="002F00EB" w:rsidP="00A249DF">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42322FF1"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2F00EB" w:rsidRPr="00BB629B" w14:paraId="57B62E7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8365520" w14:textId="77777777" w:rsidR="002F00EB" w:rsidRPr="00BB629B" w:rsidRDefault="002F00EB" w:rsidP="00A249DF">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376C9A3F" w14:textId="77777777" w:rsidR="002F00EB" w:rsidRPr="00BB629B" w:rsidRDefault="002F00EB" w:rsidP="00A249DF">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5C6632C2"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2F00EB" w:rsidRPr="00BB629B" w14:paraId="5FE619A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208975"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12461045" w14:textId="77777777" w:rsidR="002F00EB" w:rsidRPr="00BB629B" w:rsidRDefault="002F00EB" w:rsidP="00A249DF">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24EAD47A"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2F00EB" w:rsidRPr="00BB629B" w14:paraId="6347768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72BA2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615CB453" w14:textId="77777777" w:rsidR="002F00EB" w:rsidRPr="00BB629B" w:rsidRDefault="002F00EB" w:rsidP="00A249DF">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3C7EB08A" w14:textId="77777777" w:rsidR="002F00EB" w:rsidRPr="00BB629B" w:rsidRDefault="002F00EB" w:rsidP="00A249DF">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2F00EB" w:rsidRPr="00BB629B" w14:paraId="44A273F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BBF96"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3D11B875" w14:textId="77777777" w:rsidR="002F00EB" w:rsidRPr="00BB629B" w:rsidRDefault="002F00EB" w:rsidP="00A249DF">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6BDE279C"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2F00EB" w:rsidRPr="00BB629B" w14:paraId="38E341D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47EB4E"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0D1ACCA1" w14:textId="77777777" w:rsidR="002F00EB" w:rsidRPr="00BB629B" w:rsidRDefault="002F00EB" w:rsidP="00A249DF">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5829064B"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2F00EB" w:rsidRPr="00BB629B" w14:paraId="23676E4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62943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3DDD3FD9" w14:textId="77777777" w:rsidR="002F00EB" w:rsidRPr="00BB629B" w:rsidRDefault="002F00EB" w:rsidP="00A249DF">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BE74C4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2F00EB" w:rsidRPr="00BB629B" w14:paraId="07BC359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FDA1A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0A3089E6" w14:textId="77777777" w:rsidR="002F00EB" w:rsidRPr="00BB629B" w:rsidRDefault="002F00EB" w:rsidP="00A249DF">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326EF6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2F00EB" w:rsidRPr="00BB629B" w14:paraId="7B93108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A619C08" w14:textId="77777777" w:rsidR="002F00EB" w:rsidRPr="00BB629B" w:rsidRDefault="002F00EB" w:rsidP="00A249DF">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6DABC120" w14:textId="77777777" w:rsidR="002F00EB" w:rsidRPr="00BB629B" w:rsidRDefault="002F00EB" w:rsidP="00A249DF">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11CDE8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2F00EB" w:rsidRPr="00BB629B" w14:paraId="244DCBE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EF41F" w14:textId="77777777" w:rsidR="002F00EB" w:rsidRPr="00BB629B" w:rsidRDefault="002F00EB" w:rsidP="00A249DF">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11182FB1" w14:textId="77777777" w:rsidR="002F00EB" w:rsidRPr="00BB629B" w:rsidRDefault="002F00EB" w:rsidP="00A249DF">
            <w:pPr>
              <w:pStyle w:val="TAL"/>
              <w:rPr>
                <w:szCs w:val="18"/>
              </w:rPr>
            </w:pPr>
            <w:proofErr w:type="spellStart"/>
            <w:r w:rsidRPr="00BB629B">
              <w:rPr>
                <w:rFonts w:eastAsia="PMingLiU"/>
              </w:rPr>
              <w:t>ULTxSwitching</w:t>
            </w:r>
            <w:proofErr w:type="spellEnd"/>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67EA5863"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proofErr w:type="spellStart"/>
            <w:r w:rsidRPr="00BB629B">
              <w:rPr>
                <w:szCs w:val="18"/>
              </w:rPr>
              <w:t>ULTxSwitching</w:t>
            </w:r>
            <w:proofErr w:type="spellEnd"/>
            <w:r w:rsidRPr="00BB629B">
              <w:rPr>
                <w:szCs w:val="18"/>
              </w:rPr>
              <w:t xml:space="preserve"> capability</w:t>
            </w:r>
          </w:p>
        </w:tc>
      </w:tr>
      <w:tr w:rsidR="002F00EB" w:rsidRPr="00BB629B" w14:paraId="2DD3AFB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4DD2C"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04F5C2EB" w14:textId="77777777" w:rsidR="002F00EB" w:rsidRPr="00BB629B" w:rsidRDefault="002F00EB" w:rsidP="00A249DF">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6343745B"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2F00EB" w:rsidRPr="00BB629B" w14:paraId="6FFDC788"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098F9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62D795CF" w14:textId="77777777" w:rsidR="002F00EB" w:rsidRPr="00BB629B" w:rsidRDefault="002F00EB" w:rsidP="00A249DF">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039B183E"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2F00EB" w:rsidRPr="00BB629B" w14:paraId="71B7A0E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DC9168"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29C33D4A" w14:textId="77777777" w:rsidR="002F00EB" w:rsidRPr="00BB629B" w:rsidRDefault="002F00EB" w:rsidP="00A249DF">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4213191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2F00EB" w:rsidRPr="00BB629B" w14:paraId="2FC0F3E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A5050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51BDC2AA" w14:textId="77777777" w:rsidR="002F00EB" w:rsidRPr="00BB629B" w:rsidRDefault="002F00EB" w:rsidP="00A249DF">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77E1E2A6"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2F00EB" w:rsidRPr="00BB629B" w14:paraId="3EED689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5A2A5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5617B06F" w14:textId="77777777" w:rsidR="002F00EB" w:rsidRPr="00BB629B" w:rsidRDefault="002F00EB" w:rsidP="00A249DF">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65D8882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2F00EB" w:rsidRPr="00BB629B" w14:paraId="0A18AEE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12EF6"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58035441" w14:textId="77777777" w:rsidR="002F00EB" w:rsidRPr="00BB629B" w:rsidRDefault="002F00EB" w:rsidP="00A249DF">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12C426F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2F00EB" w:rsidRPr="00BB629B" w14:paraId="6B748EC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FA721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5F8A417" w14:textId="77777777" w:rsidR="002F00EB" w:rsidRPr="00BB629B" w:rsidRDefault="002F00EB" w:rsidP="00A249DF">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EBBF360"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2F00EB" w:rsidRPr="00BB629B" w14:paraId="675EAE5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974202" w14:textId="77777777" w:rsidR="002F00EB" w:rsidRPr="00BB629B" w:rsidRDefault="002F00EB" w:rsidP="00A249DF">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52CC4A86" w14:textId="77777777" w:rsidR="002F00EB" w:rsidRPr="00BB629B" w:rsidRDefault="002F00EB" w:rsidP="00A249DF">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0253E401" w14:textId="77777777" w:rsidR="002F00EB" w:rsidRPr="00BB629B" w:rsidRDefault="002F00EB" w:rsidP="00A249DF">
            <w:pPr>
              <w:pStyle w:val="TAL"/>
            </w:pPr>
            <w:r w:rsidRPr="00BB629B">
              <w:rPr>
                <w:color w:val="000000"/>
              </w:rPr>
              <w:t>All supported Intra-band non-contiguous EN-DC configurations in FR1 (2DL NR CCs)</w:t>
            </w:r>
          </w:p>
        </w:tc>
      </w:tr>
      <w:tr w:rsidR="002F00EB" w:rsidRPr="00BB629B" w14:paraId="57C89C3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5401E0" w14:textId="77777777" w:rsidR="002F00EB" w:rsidRPr="00BB629B" w:rsidRDefault="002F00EB" w:rsidP="00A249DF">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4FD8C1EB" w14:textId="77777777" w:rsidR="002F00EB" w:rsidRPr="00BB629B" w:rsidRDefault="002F00EB" w:rsidP="00A249DF">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49944284" w14:textId="77777777" w:rsidR="002F00EB" w:rsidRPr="00BB629B" w:rsidRDefault="002F00EB" w:rsidP="00A249DF">
            <w:pPr>
              <w:pStyle w:val="TAL"/>
            </w:pPr>
            <w:r w:rsidRPr="00BB629B">
              <w:rPr>
                <w:color w:val="000000"/>
              </w:rPr>
              <w:t>All supported Intra-band non-contiguous EN-DC configurations in FR1 (3DL NR CCs)</w:t>
            </w:r>
          </w:p>
        </w:tc>
      </w:tr>
      <w:tr w:rsidR="002F00EB" w:rsidRPr="00BB629B" w14:paraId="106F38A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1ECBA4" w14:textId="77777777" w:rsidR="002F00EB" w:rsidRPr="00BB629B" w:rsidRDefault="002F00EB" w:rsidP="00A249DF">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2677399B" w14:textId="77777777" w:rsidR="002F00EB" w:rsidRPr="00BB629B" w:rsidRDefault="002F00EB" w:rsidP="00A249DF">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46E9BFC8" w14:textId="77777777" w:rsidR="002F00EB" w:rsidRPr="00BB629B" w:rsidRDefault="002F00EB" w:rsidP="00A249DF">
            <w:pPr>
              <w:pStyle w:val="TAL"/>
              <w:rPr>
                <w:color w:val="000000"/>
              </w:rPr>
            </w:pPr>
            <w:r w:rsidRPr="00BB629B">
              <w:rPr>
                <w:color w:val="000000"/>
              </w:rPr>
              <w:t>All supported Intra-band non-contiguous EN-DC configurations in FR1 (4DL NR CCs)</w:t>
            </w:r>
          </w:p>
        </w:tc>
      </w:tr>
      <w:tr w:rsidR="002F00EB" w:rsidRPr="00BB629B" w14:paraId="376869E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DCD561" w14:textId="77777777" w:rsidR="002F00EB" w:rsidRPr="00BB629B" w:rsidRDefault="002F00EB" w:rsidP="00A249DF">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3F2AFFF" w14:textId="77777777" w:rsidR="002F00EB" w:rsidRPr="00BB629B" w:rsidRDefault="002F00EB" w:rsidP="00A249DF">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056A799" w14:textId="77777777" w:rsidR="002F00EB" w:rsidRPr="00BB629B" w:rsidRDefault="002F00EB" w:rsidP="00A249DF">
            <w:pPr>
              <w:pStyle w:val="TAL"/>
              <w:rPr>
                <w:color w:val="000000"/>
              </w:rPr>
            </w:pPr>
            <w:r w:rsidRPr="00BB629B">
              <w:rPr>
                <w:color w:val="000000"/>
              </w:rPr>
              <w:t>All supported Intra-band non-contiguous EN-DC configurations in FR1 (5DL NR CCs)</w:t>
            </w:r>
          </w:p>
        </w:tc>
      </w:tr>
      <w:tr w:rsidR="002F00EB" w:rsidRPr="00BB629B" w14:paraId="128344C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B2B9A6" w14:textId="77777777" w:rsidR="002F00EB" w:rsidRPr="00BB629B" w:rsidRDefault="002F00EB" w:rsidP="00A249DF">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5288F822" w14:textId="77777777" w:rsidR="002F00EB" w:rsidRPr="00BB629B" w:rsidRDefault="002F00EB" w:rsidP="00A249DF">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BA42098" w14:textId="77777777" w:rsidR="002F00EB" w:rsidRPr="00BB629B" w:rsidRDefault="002F00EB" w:rsidP="00A249DF">
            <w:pPr>
              <w:pStyle w:val="TAL"/>
            </w:pPr>
            <w:r w:rsidRPr="00BB629B">
              <w:rPr>
                <w:color w:val="000000"/>
              </w:rPr>
              <w:t>All supported Inter-band EN-DC configurations within FR1 (2DL NR CCs)</w:t>
            </w:r>
          </w:p>
        </w:tc>
      </w:tr>
      <w:tr w:rsidR="002F00EB" w:rsidRPr="00BB629B" w14:paraId="6CBFD598"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F367BB" w14:textId="77777777" w:rsidR="002F00EB" w:rsidRPr="00BB629B" w:rsidRDefault="002F00EB" w:rsidP="00A249DF">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24DF430F" w14:textId="77777777" w:rsidR="002F00EB" w:rsidRPr="00BB629B" w:rsidRDefault="002F00EB" w:rsidP="00A249DF">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41C4CED" w14:textId="77777777" w:rsidR="002F00EB" w:rsidRPr="00BB629B" w:rsidRDefault="002F00EB" w:rsidP="00A249DF">
            <w:pPr>
              <w:pStyle w:val="TAL"/>
            </w:pPr>
            <w:r w:rsidRPr="00BB629B">
              <w:rPr>
                <w:color w:val="000000"/>
              </w:rPr>
              <w:t>All supported Inter-band EN-DC configurations within FR1 (3DL NR CCs)</w:t>
            </w:r>
          </w:p>
        </w:tc>
      </w:tr>
      <w:tr w:rsidR="002F00EB" w:rsidRPr="00BB629B" w14:paraId="3C2D4F9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721C96" w14:textId="77777777" w:rsidR="002F00EB" w:rsidRPr="00BB629B" w:rsidRDefault="002F00EB" w:rsidP="00A249DF">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32BF5D6A" w14:textId="77777777" w:rsidR="002F00EB" w:rsidRPr="00BB629B" w:rsidRDefault="002F00EB" w:rsidP="00A249DF">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26F8AD0" w14:textId="77777777" w:rsidR="002F00EB" w:rsidRPr="00BB629B" w:rsidRDefault="002F00EB" w:rsidP="00A249DF">
            <w:pPr>
              <w:pStyle w:val="TAL"/>
              <w:rPr>
                <w:color w:val="000000"/>
              </w:rPr>
            </w:pPr>
            <w:r w:rsidRPr="00BB629B">
              <w:t>All supported Inter-band EN-DC configurations within FR1 (4DL NR CCs)</w:t>
            </w:r>
          </w:p>
        </w:tc>
      </w:tr>
      <w:tr w:rsidR="002F00EB" w:rsidRPr="00BB629B" w14:paraId="187B28C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5226D9" w14:textId="77777777" w:rsidR="002F00EB" w:rsidRPr="00BB629B" w:rsidRDefault="002F00EB" w:rsidP="00A249DF">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37A91D03" w14:textId="77777777" w:rsidR="002F00EB" w:rsidRPr="00BB629B" w:rsidRDefault="002F00EB" w:rsidP="00A249DF">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DCACF2F" w14:textId="77777777" w:rsidR="002F00EB" w:rsidRPr="00BB629B" w:rsidRDefault="002F00EB" w:rsidP="00A249DF">
            <w:pPr>
              <w:pStyle w:val="TAL"/>
              <w:rPr>
                <w:color w:val="000000"/>
              </w:rPr>
            </w:pPr>
            <w:r w:rsidRPr="00BB629B">
              <w:t>All supported Inter-band EN-DC configurations within FR1 (5DL NR CCs)</w:t>
            </w:r>
          </w:p>
        </w:tc>
      </w:tr>
      <w:tr w:rsidR="002F00EB" w:rsidRPr="00BB629B" w14:paraId="590F44C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80095" w14:textId="77777777" w:rsidR="002F00EB" w:rsidRPr="00BB629B" w:rsidRDefault="002F00EB" w:rsidP="00A249DF">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49B2700" w14:textId="77777777" w:rsidR="002F00EB" w:rsidRPr="00BB629B" w:rsidRDefault="002F00EB" w:rsidP="00A249DF">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0F3400CC" w14:textId="77777777" w:rsidR="002F00EB" w:rsidRPr="00BB629B" w:rsidRDefault="002F00EB" w:rsidP="00A249DF">
            <w:pPr>
              <w:pStyle w:val="TAL"/>
              <w:rPr>
                <w:szCs w:val="18"/>
              </w:rPr>
            </w:pPr>
            <w:r w:rsidRPr="00BB629B">
              <w:rPr>
                <w:szCs w:val="18"/>
              </w:rPr>
              <w:t>All supported FR1 intra-band contiguous 2DL CA with SUL in uplink Configurations</w:t>
            </w:r>
          </w:p>
        </w:tc>
      </w:tr>
      <w:tr w:rsidR="002F00EB" w:rsidRPr="00BB629B" w14:paraId="3FA2371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9CDBE96" w14:textId="77777777" w:rsidR="002F00EB" w:rsidRPr="00BB629B" w:rsidRDefault="002F00EB" w:rsidP="00A249DF">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251560DA" w14:textId="77777777" w:rsidR="002F00EB" w:rsidRPr="00BB629B" w:rsidRDefault="002F00EB" w:rsidP="00A249DF">
            <w:pPr>
              <w:pStyle w:val="TAL"/>
              <w:rPr>
                <w:rFonts w:eastAsia="PMingLiU"/>
              </w:rPr>
            </w:pPr>
            <w:proofErr w:type="spellStart"/>
            <w:r w:rsidRPr="00BB629B">
              <w:rPr>
                <w:rFonts w:eastAsia="PMingLiU"/>
              </w:rPr>
              <w:t>ULTxSwitching</w:t>
            </w:r>
            <w:proofErr w:type="spellEnd"/>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4031554D"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2F00EB" w:rsidRPr="00BB629B" w14:paraId="228437F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28A8E7" w14:textId="77777777" w:rsidR="002F00EB" w:rsidRPr="00BB629B" w:rsidRDefault="002F00EB" w:rsidP="00A249DF">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2BE47232" w14:textId="77777777" w:rsidR="002F00EB" w:rsidRPr="00BB629B" w:rsidRDefault="002F00EB" w:rsidP="00A249DF">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75FDBE8E" w14:textId="77777777" w:rsidR="002F00EB" w:rsidRPr="00BB629B" w:rsidRDefault="002F00EB" w:rsidP="00A249DF">
            <w:pPr>
              <w:pStyle w:val="TAL"/>
              <w:rPr>
                <w:szCs w:val="18"/>
              </w:rPr>
            </w:pPr>
            <w:r w:rsidRPr="00BB629B">
              <w:t>All supported FR2 2DL CA configurations</w:t>
            </w:r>
          </w:p>
        </w:tc>
      </w:tr>
      <w:tr w:rsidR="002F00EB" w:rsidRPr="00BB629B" w14:paraId="0F0F463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6495B0" w14:textId="77777777" w:rsidR="002F00EB" w:rsidRPr="00BB629B" w:rsidRDefault="002F00EB" w:rsidP="00A249DF">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3ECF644B" w14:textId="77777777" w:rsidR="002F00EB" w:rsidRPr="00BB629B" w:rsidRDefault="002F00EB" w:rsidP="00A249DF">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547658B" w14:textId="77777777" w:rsidR="002F00EB" w:rsidRPr="00BB629B" w:rsidRDefault="002F00EB" w:rsidP="00A249DF">
            <w:pPr>
              <w:pStyle w:val="TAL"/>
              <w:rPr>
                <w:szCs w:val="18"/>
              </w:rPr>
            </w:pPr>
            <w:r w:rsidRPr="00BB629B">
              <w:t>All supported FR2 3DL CA configurations</w:t>
            </w:r>
          </w:p>
        </w:tc>
      </w:tr>
      <w:tr w:rsidR="002F00EB" w:rsidRPr="00BB629B" w14:paraId="1482E94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06433D" w14:textId="77777777" w:rsidR="002F00EB" w:rsidRPr="00BB629B" w:rsidRDefault="002F00EB" w:rsidP="00A249DF">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034E5407" w14:textId="77777777" w:rsidR="002F00EB" w:rsidRPr="00BB629B" w:rsidRDefault="002F00EB" w:rsidP="00A249DF">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6EFA545A" w14:textId="77777777" w:rsidR="002F00EB" w:rsidRPr="00BB629B" w:rsidRDefault="002F00EB" w:rsidP="00A249DF">
            <w:pPr>
              <w:pStyle w:val="TAL"/>
              <w:rPr>
                <w:szCs w:val="18"/>
              </w:rPr>
            </w:pPr>
            <w:r w:rsidRPr="00BB629B">
              <w:t>All supported FR2 4DL CA configurations</w:t>
            </w:r>
          </w:p>
        </w:tc>
      </w:tr>
      <w:tr w:rsidR="002F00EB" w:rsidRPr="00BB629B" w14:paraId="0451D16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3CE90A" w14:textId="77777777" w:rsidR="002F00EB" w:rsidRPr="00BB629B" w:rsidRDefault="002F00EB" w:rsidP="00A249DF">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24C51C12" w14:textId="77777777" w:rsidR="002F00EB" w:rsidRPr="00BB629B" w:rsidRDefault="002F00EB" w:rsidP="00A249DF">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38D2A6B2" w14:textId="77777777" w:rsidR="002F00EB" w:rsidRPr="00BB629B" w:rsidRDefault="002F00EB" w:rsidP="00A249DF">
            <w:pPr>
              <w:pStyle w:val="TAL"/>
            </w:pPr>
            <w:r w:rsidRPr="00BB629B">
              <w:t>All supported FR2 5DL CA configurations</w:t>
            </w:r>
          </w:p>
        </w:tc>
      </w:tr>
      <w:tr w:rsidR="002F00EB" w:rsidRPr="00BB629B" w14:paraId="6C8034E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DC4FD6" w14:textId="77777777" w:rsidR="002F00EB" w:rsidRPr="00BB629B" w:rsidRDefault="002F00EB" w:rsidP="00A249DF">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0BEFADA5" w14:textId="77777777" w:rsidR="002F00EB" w:rsidRPr="00BB629B" w:rsidRDefault="002F00EB" w:rsidP="00A249DF">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04E551CF" w14:textId="77777777" w:rsidR="002F00EB" w:rsidRPr="00BB629B" w:rsidRDefault="002F00EB" w:rsidP="00A249DF">
            <w:pPr>
              <w:pStyle w:val="TAL"/>
            </w:pPr>
            <w:r w:rsidRPr="00BB629B">
              <w:t>All supported FR2 6DL CA configurations</w:t>
            </w:r>
          </w:p>
        </w:tc>
      </w:tr>
      <w:tr w:rsidR="002F00EB" w:rsidRPr="00BB629B" w14:paraId="380CDDB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79B545" w14:textId="77777777" w:rsidR="002F00EB" w:rsidRPr="00BB629B" w:rsidRDefault="002F00EB" w:rsidP="00A249DF">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112BD297" w14:textId="77777777" w:rsidR="002F00EB" w:rsidRPr="00BB629B" w:rsidRDefault="002F00EB" w:rsidP="00A249DF">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93A9903" w14:textId="77777777" w:rsidR="002F00EB" w:rsidRPr="00BB629B" w:rsidRDefault="002F00EB" w:rsidP="00A249DF">
            <w:pPr>
              <w:pStyle w:val="TAL"/>
            </w:pPr>
            <w:r w:rsidRPr="00BB629B">
              <w:t>All supported FR2 7DL CA configurations</w:t>
            </w:r>
          </w:p>
        </w:tc>
      </w:tr>
      <w:tr w:rsidR="002F00EB" w:rsidRPr="00BB629B" w14:paraId="23506757"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4060" w14:textId="77777777" w:rsidR="002F00EB" w:rsidRPr="00BB629B" w:rsidRDefault="002F00EB" w:rsidP="00A249DF">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71E97CDC" w14:textId="77777777" w:rsidR="002F00EB" w:rsidRPr="00BB629B" w:rsidRDefault="002F00EB" w:rsidP="00A249DF">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256809E5" w14:textId="77777777" w:rsidR="002F00EB" w:rsidRPr="00BB629B" w:rsidRDefault="002F00EB" w:rsidP="00A249DF">
            <w:pPr>
              <w:pStyle w:val="TAL"/>
            </w:pPr>
            <w:r w:rsidRPr="00BB629B">
              <w:t>All supported FR2 8DL CA configurations</w:t>
            </w:r>
          </w:p>
        </w:tc>
      </w:tr>
      <w:tr w:rsidR="002F00EB" w:rsidRPr="00BB629B" w14:paraId="1631666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994394" w14:textId="77777777" w:rsidR="002F00EB" w:rsidRPr="00BB629B" w:rsidRDefault="002F00EB" w:rsidP="00A249DF">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8C26FD7" w14:textId="77777777" w:rsidR="002F00EB" w:rsidRPr="00BB629B" w:rsidRDefault="002F00EB" w:rsidP="00A249DF">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1649543D"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2F00EB" w:rsidRPr="00BB629B" w14:paraId="62D7E74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0333B45" w14:textId="77777777" w:rsidR="002F00EB" w:rsidRPr="00BB629B" w:rsidRDefault="002F00EB" w:rsidP="00A249DF">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875671C" w14:textId="77777777" w:rsidR="002F00EB" w:rsidRPr="00BB629B" w:rsidRDefault="002F00EB" w:rsidP="00A249DF">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5B017AFB"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2F00EB" w:rsidRPr="00BB629B" w14:paraId="4DF4B7A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D1089B" w14:textId="77777777" w:rsidR="002F00EB" w:rsidRPr="00BB629B" w:rsidRDefault="002F00EB" w:rsidP="00A249DF">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6143EC69" w14:textId="77777777" w:rsidR="002F00EB" w:rsidRPr="00BB629B" w:rsidRDefault="002F00EB" w:rsidP="00A249DF">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05D16AA4"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2F00EB" w:rsidRPr="00BB629B" w14:paraId="390DE78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0370DC3" w14:textId="77777777" w:rsidR="002F00EB" w:rsidRPr="00BB629B" w:rsidRDefault="002F00EB" w:rsidP="00A249DF">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1B17C83C" w14:textId="77777777" w:rsidR="002F00EB" w:rsidRPr="00BB629B" w:rsidRDefault="002F00EB" w:rsidP="00A249DF">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7A6969D4" w14:textId="77777777" w:rsidR="002F00EB" w:rsidRPr="00BB629B" w:rsidRDefault="002F00EB" w:rsidP="00A249DF">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2F00EB" w:rsidRPr="00BB629B" w14:paraId="059B1557"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77BCBF" w14:textId="77777777" w:rsidR="002F00EB" w:rsidRPr="00BB629B" w:rsidRDefault="002F00EB" w:rsidP="00A249DF">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D90C6A6" w14:textId="77777777" w:rsidR="002F00EB" w:rsidRPr="00BB629B" w:rsidRDefault="002F00EB" w:rsidP="00A249DF">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621B148"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2F00EB" w:rsidRPr="00BB629B" w14:paraId="20E1ADD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8E5996" w14:textId="77777777" w:rsidR="002F00EB" w:rsidRPr="00BB629B" w:rsidRDefault="002F00EB" w:rsidP="00A249DF">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550FA50F" w14:textId="77777777" w:rsidR="002F00EB" w:rsidRPr="00BB629B" w:rsidRDefault="002F00EB" w:rsidP="00A249DF">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543C1AEC" w14:textId="77777777" w:rsidR="002F00EB" w:rsidRPr="00BB629B" w:rsidRDefault="002F00EB" w:rsidP="00A249DF">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2F00EB" w:rsidRPr="00BB629B" w14:paraId="3AC4FF8C" w14:textId="77777777" w:rsidTr="00A249D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CD716B5" w14:textId="77777777" w:rsidR="002F00EB" w:rsidRPr="00BB629B" w:rsidRDefault="002F00EB" w:rsidP="00A249DF">
            <w:pPr>
              <w:pStyle w:val="TAN"/>
            </w:pPr>
            <w:r w:rsidRPr="00BB629B">
              <w:rPr>
                <w:lang w:eastAsia="zh-CN"/>
              </w:rPr>
              <w:t>NOTE 1:</w:t>
            </w:r>
            <w:r w:rsidRPr="00BB629B">
              <w:rPr>
                <w:lang w:eastAsia="zh-CN"/>
              </w:rPr>
              <w:tab/>
            </w:r>
            <w:r w:rsidRPr="00BB629B">
              <w:t>UL(</w:t>
            </w:r>
            <w:proofErr w:type="spellStart"/>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328ECC10" w14:textId="77777777" w:rsidR="002F00EB" w:rsidRPr="00BB629B" w:rsidRDefault="002F00EB" w:rsidP="00A249DF">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2B373F08" w14:textId="77777777" w:rsidR="002F00EB" w:rsidRPr="00BB629B" w:rsidRDefault="002F00EB" w:rsidP="00A249DF">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0179D8BF" w14:textId="77777777" w:rsidR="002F00EB" w:rsidRPr="00BB629B" w:rsidRDefault="002F00EB" w:rsidP="00A249DF">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3A7CCBC3" w14:textId="77777777" w:rsidR="002F00EB" w:rsidRPr="00BB629B" w:rsidRDefault="002F00EB" w:rsidP="00A249DF">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60A1D068" w14:textId="77777777" w:rsidR="002F00EB" w:rsidRPr="00BB629B" w:rsidRDefault="002F00EB" w:rsidP="00A249DF">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328C6890" w14:textId="77777777" w:rsidR="002F00EB" w:rsidRPr="00BB629B" w:rsidRDefault="002F00EB" w:rsidP="002F00EB">
      <w:pPr>
        <w:rPr>
          <w:lang w:eastAsia="zh-TW"/>
        </w:rPr>
      </w:pPr>
    </w:p>
    <w:p w14:paraId="39E8A9EA" w14:textId="77777777" w:rsidR="00034CDB" w:rsidRPr="002F00EB" w:rsidRDefault="00034CDB" w:rsidP="00034CDB"/>
    <w:p w14:paraId="3C7FD523" w14:textId="77777777" w:rsidR="00450CC0" w:rsidRDefault="00450CC0" w:rsidP="006F1630">
      <w:pPr>
        <w:pStyle w:val="30"/>
        <w:rPr>
          <w:color w:val="FF0000"/>
          <w:sz w:val="36"/>
          <w:lang w:eastAsia="ja-JP"/>
        </w:rPr>
        <w:sectPr w:rsidR="00450CC0" w:rsidSect="00450C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3E58EE26" w14:textId="502F2A8A" w:rsidR="006F1630" w:rsidRDefault="006F1630" w:rsidP="006F1630">
      <w:pPr>
        <w:pStyle w:val="30"/>
        <w:rPr>
          <w:color w:val="FF0000"/>
          <w:sz w:val="36"/>
          <w:lang w:eastAsia="ja-JP"/>
        </w:rPr>
      </w:pPr>
      <w:r w:rsidRPr="00140795">
        <w:rPr>
          <w:rFonts w:hint="eastAsia"/>
          <w:color w:val="FF0000"/>
          <w:sz w:val="36"/>
          <w:lang w:eastAsia="ja-JP"/>
        </w:rPr>
        <w:lastRenderedPageBreak/>
        <w:t>&lt;Unchanged sections skipped&gt;</w:t>
      </w:r>
    </w:p>
    <w:p w14:paraId="3F1CEA62" w14:textId="77777777" w:rsidR="002F00EB" w:rsidRPr="00BB629B" w:rsidRDefault="002F00EB" w:rsidP="002F00EB">
      <w:pPr>
        <w:pStyle w:val="30"/>
        <w:rPr>
          <w:rFonts w:eastAsia="바탕"/>
          <w:lang w:eastAsia="ja-JP"/>
        </w:rPr>
      </w:pPr>
      <w:bookmarkStart w:id="37" w:name="_Toc20936810"/>
      <w:bookmarkStart w:id="38" w:name="_Toc36713256"/>
      <w:bookmarkStart w:id="39" w:name="_Toc36713659"/>
      <w:bookmarkStart w:id="40" w:name="_Toc52217972"/>
      <w:bookmarkStart w:id="41" w:name="_Toc58499584"/>
      <w:bookmarkStart w:id="42" w:name="_Toc68538441"/>
      <w:bookmarkStart w:id="43" w:name="_Toc75510024"/>
      <w:bookmarkStart w:id="44" w:name="_Toc90971502"/>
      <w:bookmarkStart w:id="45" w:name="_Toc100158410"/>
      <w:bookmarkStart w:id="46" w:name="_Toc106878162"/>
      <w:r w:rsidRPr="00BB629B">
        <w:rPr>
          <w:rFonts w:eastAsia="바탕"/>
          <w:lang w:eastAsia="ja-JP"/>
        </w:rPr>
        <w:t>4.1.4</w:t>
      </w:r>
      <w:r w:rsidRPr="00BB629B">
        <w:rPr>
          <w:rFonts w:eastAsia="바탕"/>
          <w:lang w:eastAsia="ja-JP"/>
        </w:rPr>
        <w:tab/>
        <w:t>Performance conformance test cases</w:t>
      </w:r>
      <w:bookmarkEnd w:id="37"/>
      <w:bookmarkEnd w:id="38"/>
      <w:bookmarkEnd w:id="39"/>
      <w:bookmarkEnd w:id="40"/>
      <w:bookmarkEnd w:id="41"/>
      <w:bookmarkEnd w:id="42"/>
      <w:bookmarkEnd w:id="43"/>
      <w:bookmarkEnd w:id="44"/>
      <w:bookmarkEnd w:id="45"/>
      <w:bookmarkEnd w:id="46"/>
    </w:p>
    <w:p w14:paraId="535874F6" w14:textId="77777777" w:rsidR="002F00EB" w:rsidRPr="00BB629B" w:rsidRDefault="002F00EB" w:rsidP="002F00EB">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F00EB" w:rsidRPr="00BB629B" w14:paraId="6014A3F5" w14:textId="77777777" w:rsidTr="00A249DF">
        <w:trPr>
          <w:tblHeader/>
          <w:jc w:val="center"/>
        </w:trPr>
        <w:tc>
          <w:tcPr>
            <w:tcW w:w="1171" w:type="dxa"/>
            <w:tcBorders>
              <w:top w:val="single" w:sz="4" w:space="0" w:color="auto"/>
              <w:left w:val="single" w:sz="4" w:space="0" w:color="auto"/>
              <w:bottom w:val="nil"/>
              <w:right w:val="single" w:sz="4" w:space="0" w:color="auto"/>
            </w:tcBorders>
            <w:hideMark/>
          </w:tcPr>
          <w:p w14:paraId="038BE686" w14:textId="77777777" w:rsidR="002F00EB" w:rsidRPr="00BB629B" w:rsidRDefault="002F00EB" w:rsidP="00A249DF">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29175E66" w14:textId="77777777" w:rsidR="002F00EB" w:rsidRPr="00BB629B" w:rsidRDefault="002F00EB" w:rsidP="00A249DF">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08D3FFB" w14:textId="77777777" w:rsidR="002F00EB" w:rsidRPr="00BB629B" w:rsidRDefault="002F00EB" w:rsidP="00A249DF">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5DC3A41" w14:textId="77777777" w:rsidR="002F00EB" w:rsidRPr="00BB629B" w:rsidRDefault="002F00EB" w:rsidP="00A249DF">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2CB3A0B0" w14:textId="77777777" w:rsidR="002F00EB" w:rsidRPr="00BB629B" w:rsidRDefault="002F00EB" w:rsidP="00A249DF">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2285369" w14:textId="77777777" w:rsidR="002F00EB" w:rsidRPr="00BB629B" w:rsidRDefault="002F00EB" w:rsidP="00A249DF">
            <w:pPr>
              <w:pStyle w:val="TAH"/>
            </w:pPr>
            <w:r w:rsidRPr="00BB629B">
              <w:t>Additional Information</w:t>
            </w:r>
          </w:p>
        </w:tc>
      </w:tr>
      <w:tr w:rsidR="002F00EB" w:rsidRPr="00BB629B" w14:paraId="62DA9D97" w14:textId="77777777" w:rsidTr="00A249DF">
        <w:trPr>
          <w:tblHeader/>
          <w:jc w:val="center"/>
        </w:trPr>
        <w:tc>
          <w:tcPr>
            <w:tcW w:w="1171" w:type="dxa"/>
            <w:tcBorders>
              <w:top w:val="nil"/>
              <w:left w:val="single" w:sz="4" w:space="0" w:color="auto"/>
              <w:bottom w:val="single" w:sz="4" w:space="0" w:color="auto"/>
              <w:right w:val="single" w:sz="4" w:space="0" w:color="auto"/>
            </w:tcBorders>
          </w:tcPr>
          <w:p w14:paraId="12E2CC6B" w14:textId="77777777" w:rsidR="002F00EB" w:rsidRPr="00BB629B" w:rsidRDefault="002F00EB" w:rsidP="00A249DF">
            <w:pPr>
              <w:pStyle w:val="TAH"/>
            </w:pPr>
          </w:p>
        </w:tc>
        <w:tc>
          <w:tcPr>
            <w:tcW w:w="4520" w:type="dxa"/>
            <w:tcBorders>
              <w:top w:val="nil"/>
              <w:left w:val="single" w:sz="4" w:space="0" w:color="auto"/>
              <w:bottom w:val="single" w:sz="4" w:space="0" w:color="auto"/>
              <w:right w:val="single" w:sz="4" w:space="0" w:color="auto"/>
            </w:tcBorders>
          </w:tcPr>
          <w:p w14:paraId="21C8EA42" w14:textId="77777777" w:rsidR="002F00EB" w:rsidRPr="00BB629B" w:rsidRDefault="002F00EB" w:rsidP="00A249DF">
            <w:pPr>
              <w:pStyle w:val="TAH"/>
            </w:pPr>
          </w:p>
        </w:tc>
        <w:tc>
          <w:tcPr>
            <w:tcW w:w="850" w:type="dxa"/>
            <w:tcBorders>
              <w:top w:val="nil"/>
              <w:left w:val="single" w:sz="4" w:space="0" w:color="auto"/>
              <w:bottom w:val="single" w:sz="4" w:space="0" w:color="auto"/>
              <w:right w:val="single" w:sz="4" w:space="0" w:color="auto"/>
            </w:tcBorders>
          </w:tcPr>
          <w:p w14:paraId="33CFA119" w14:textId="77777777" w:rsidR="002F00EB" w:rsidRPr="00BB629B" w:rsidRDefault="002F00EB" w:rsidP="00A249D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63FB9F" w14:textId="77777777" w:rsidR="002F00EB" w:rsidRPr="00BB629B" w:rsidRDefault="002F00EB" w:rsidP="00A249DF">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9B8DDCC" w14:textId="77777777" w:rsidR="002F00EB" w:rsidRPr="00BB629B" w:rsidRDefault="002F00EB" w:rsidP="00A249DF">
            <w:pPr>
              <w:pStyle w:val="TAH"/>
            </w:pPr>
            <w:r w:rsidRPr="00BB629B">
              <w:t>Comment</w:t>
            </w:r>
          </w:p>
        </w:tc>
        <w:tc>
          <w:tcPr>
            <w:tcW w:w="1559" w:type="dxa"/>
            <w:tcBorders>
              <w:top w:val="nil"/>
              <w:left w:val="single" w:sz="4" w:space="0" w:color="auto"/>
              <w:bottom w:val="single" w:sz="4" w:space="0" w:color="auto"/>
              <w:right w:val="single" w:sz="4" w:space="0" w:color="auto"/>
            </w:tcBorders>
          </w:tcPr>
          <w:p w14:paraId="4421CF8C" w14:textId="77777777" w:rsidR="002F00EB" w:rsidRPr="00BB629B" w:rsidRDefault="002F00EB" w:rsidP="00A249DF">
            <w:pPr>
              <w:pStyle w:val="TAH"/>
            </w:pPr>
          </w:p>
        </w:tc>
        <w:tc>
          <w:tcPr>
            <w:tcW w:w="1984" w:type="dxa"/>
            <w:tcBorders>
              <w:top w:val="nil"/>
              <w:left w:val="single" w:sz="4" w:space="0" w:color="auto"/>
              <w:bottom w:val="single" w:sz="4" w:space="0" w:color="auto"/>
              <w:right w:val="single" w:sz="4" w:space="0" w:color="auto"/>
            </w:tcBorders>
          </w:tcPr>
          <w:p w14:paraId="60241230" w14:textId="77777777" w:rsidR="002F00EB" w:rsidRPr="00BB629B" w:rsidRDefault="002F00EB" w:rsidP="00A249DF">
            <w:pPr>
              <w:pStyle w:val="TAH"/>
            </w:pPr>
          </w:p>
        </w:tc>
      </w:tr>
      <w:tr w:rsidR="002F00EB" w:rsidRPr="00BB629B" w14:paraId="166D31B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CA81B" w14:textId="77777777" w:rsidR="002F00EB" w:rsidRPr="00BB629B" w:rsidRDefault="002F00EB" w:rsidP="00A249DF">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72A167B" w14:textId="77777777" w:rsidR="002F00EB" w:rsidRPr="00BB629B" w:rsidRDefault="002F00EB" w:rsidP="00A249DF">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AD647E"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520A0"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F14E5A"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579D52"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3B4FB1" w14:textId="77777777" w:rsidR="002F00EB" w:rsidRPr="00BB629B" w:rsidRDefault="002F00EB" w:rsidP="00A249DF">
            <w:pPr>
              <w:pStyle w:val="TAL"/>
              <w:rPr>
                <w:b/>
                <w:lang w:eastAsia="zh-CN"/>
              </w:rPr>
            </w:pPr>
          </w:p>
        </w:tc>
      </w:tr>
      <w:tr w:rsidR="002F00EB" w:rsidRPr="00BB629B" w14:paraId="44389E5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18E90F" w14:textId="77777777" w:rsidR="002F00EB" w:rsidRPr="00BB629B" w:rsidRDefault="002F00EB" w:rsidP="00A249DF">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4B1CB67" w14:textId="77777777" w:rsidR="002F00EB" w:rsidRPr="00BB629B" w:rsidRDefault="002F00EB" w:rsidP="00A249DF">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D4F813"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DB995"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056A50"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CC4918"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1CE2E0" w14:textId="77777777" w:rsidR="002F00EB" w:rsidRPr="00BB629B" w:rsidRDefault="002F00EB" w:rsidP="00A249DF">
            <w:pPr>
              <w:pStyle w:val="TAL"/>
              <w:rPr>
                <w:b/>
                <w:lang w:eastAsia="zh-CN"/>
              </w:rPr>
            </w:pPr>
          </w:p>
        </w:tc>
      </w:tr>
      <w:tr w:rsidR="002F00EB" w:rsidRPr="00BB629B" w14:paraId="60ACAA4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B1E5554" w14:textId="77777777" w:rsidR="002F00EB" w:rsidRPr="00BB629B" w:rsidRDefault="002F00EB" w:rsidP="00A249DF">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5BC516D" w14:textId="77777777" w:rsidR="002F00EB" w:rsidRPr="00BB629B" w:rsidRDefault="002F00EB" w:rsidP="00A249DF">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CC19B" w14:textId="77777777" w:rsidR="002F00EB" w:rsidRPr="00BB629B" w:rsidRDefault="002F00EB" w:rsidP="00A249DF">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EC0637" w14:textId="77777777" w:rsidR="002F00EB" w:rsidRPr="00BB629B" w:rsidRDefault="002F00EB" w:rsidP="00A249DF">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47B73A95" w14:textId="77777777" w:rsidR="002F00EB" w:rsidRPr="00BB629B" w:rsidRDefault="002F00EB" w:rsidP="00A249DF">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5B4F2E5C" w14:textId="77777777" w:rsidR="002F00EB" w:rsidRPr="00BB629B" w:rsidRDefault="002F00EB" w:rsidP="00A249DF">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B25D29" w14:textId="77777777" w:rsidR="002F00EB" w:rsidRPr="00BB629B" w:rsidRDefault="002F00EB" w:rsidP="00A249DF">
            <w:pPr>
              <w:keepNext/>
              <w:keepLines/>
              <w:spacing w:after="0"/>
              <w:rPr>
                <w:rFonts w:ascii="Arial" w:hAnsi="Arial"/>
                <w:sz w:val="18"/>
              </w:rPr>
            </w:pPr>
            <w:r w:rsidRPr="00BB629B">
              <w:rPr>
                <w:rFonts w:ascii="Arial" w:hAnsi="Arial"/>
                <w:sz w:val="18"/>
              </w:rPr>
              <w:t>NOTE 1</w:t>
            </w:r>
          </w:p>
        </w:tc>
      </w:tr>
      <w:tr w:rsidR="002F00EB" w:rsidRPr="003F55C3" w14:paraId="50FA3B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B0D9BCB" w14:textId="77777777" w:rsidR="002F00EB" w:rsidRPr="003F55C3" w:rsidRDefault="002F00EB" w:rsidP="00A249DF">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341E9C74" w14:textId="77777777" w:rsidR="002F00EB" w:rsidRPr="003F55C3" w:rsidRDefault="002F00EB" w:rsidP="00A249DF">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64E296" w14:textId="77777777" w:rsidR="002F00EB" w:rsidRPr="003F55C3" w:rsidRDefault="002F00EB" w:rsidP="00A249DF">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55632A" w14:textId="77777777" w:rsidR="002F00EB" w:rsidRPr="003F55C3" w:rsidRDefault="002F00EB" w:rsidP="00A249DF">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18CA37D3" w14:textId="77777777" w:rsidR="002F00EB" w:rsidRPr="003F55C3" w:rsidRDefault="002F00EB" w:rsidP="00A249DF">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0CC4CE8" w14:textId="77777777" w:rsidR="002F00EB" w:rsidRPr="003F55C3" w:rsidRDefault="002F00EB" w:rsidP="00A249DF">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8AF1D0C" w14:textId="77777777" w:rsidR="002F00EB" w:rsidRPr="003F55C3" w:rsidRDefault="002F00EB" w:rsidP="00A249DF">
            <w:pPr>
              <w:keepNext/>
              <w:keepLines/>
              <w:spacing w:after="0"/>
              <w:rPr>
                <w:rFonts w:ascii="Arial" w:hAnsi="Arial"/>
                <w:sz w:val="18"/>
              </w:rPr>
            </w:pPr>
            <w:r w:rsidRPr="003F55C3">
              <w:rPr>
                <w:rFonts w:ascii="Arial" w:hAnsi="Arial"/>
                <w:sz w:val="18"/>
              </w:rPr>
              <w:t>NOTE 1</w:t>
            </w:r>
          </w:p>
        </w:tc>
      </w:tr>
      <w:tr w:rsidR="002F00EB" w:rsidRPr="00BB629B" w14:paraId="2AA3356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ABA94A3" w14:textId="77777777" w:rsidR="002F00EB" w:rsidRPr="00BB629B" w:rsidRDefault="002F00EB" w:rsidP="00A249DF">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52E50788" w14:textId="77777777" w:rsidR="002F00EB" w:rsidRPr="00BB629B" w:rsidRDefault="002F00EB" w:rsidP="00A249DF">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5ECFD6"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82001" w14:textId="77777777" w:rsidR="002F00EB" w:rsidRPr="00BB629B" w:rsidRDefault="002F00EB" w:rsidP="00A249DF">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D0A959" w14:textId="77777777" w:rsidR="002F00EB" w:rsidRPr="00BB629B" w:rsidRDefault="002F00EB" w:rsidP="00A249DF">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FD6CC8"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3305E" w14:textId="77777777" w:rsidR="002F00EB" w:rsidRPr="00BB629B" w:rsidRDefault="002F00EB" w:rsidP="00A249DF">
            <w:pPr>
              <w:pStyle w:val="TAL"/>
            </w:pPr>
          </w:p>
        </w:tc>
      </w:tr>
      <w:tr w:rsidR="002F00EB" w:rsidRPr="00BB629B" w14:paraId="0EEB0D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245880A" w14:textId="77777777" w:rsidR="002F00EB" w:rsidRPr="00BB629B" w:rsidRDefault="002F00EB" w:rsidP="00A249DF">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5080C19F" w14:textId="77777777" w:rsidR="002F00EB" w:rsidRPr="00BB629B" w:rsidRDefault="002F00EB" w:rsidP="00A249DF">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0D05E"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69DA9" w14:textId="77777777" w:rsidR="002F00EB" w:rsidRPr="00BB629B" w:rsidRDefault="002F00EB" w:rsidP="00A249DF">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92B2B72" w14:textId="77777777" w:rsidR="002F00EB" w:rsidRPr="00BB629B" w:rsidRDefault="002F00EB" w:rsidP="00A249DF">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2E8017"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F4DDBB" w14:textId="77777777" w:rsidR="002F00EB" w:rsidRPr="00BB629B" w:rsidRDefault="002F00EB" w:rsidP="00A249DF">
            <w:pPr>
              <w:pStyle w:val="TAL"/>
            </w:pPr>
          </w:p>
        </w:tc>
      </w:tr>
      <w:tr w:rsidR="002F00EB" w:rsidRPr="00BB629B" w14:paraId="6DD2660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77746A" w14:textId="77777777" w:rsidR="002F00EB" w:rsidRPr="00BB629B" w:rsidRDefault="002F00EB" w:rsidP="00A249DF">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03BA01EB" w14:textId="77777777" w:rsidR="002F00EB" w:rsidRPr="00BB629B" w:rsidRDefault="002F00EB" w:rsidP="00A249DF">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E84E12" w14:textId="77777777" w:rsidR="002F00EB" w:rsidRPr="00BB629B" w:rsidRDefault="002F00EB" w:rsidP="00A249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07B6C6" w14:textId="77777777" w:rsidR="002F00EB" w:rsidRPr="00BB629B" w:rsidRDefault="002F00EB" w:rsidP="00A249DF">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FB802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712BA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51990" w14:textId="77777777" w:rsidR="002F00EB" w:rsidRPr="00BB629B" w:rsidRDefault="002F00EB" w:rsidP="00A249DF">
            <w:pPr>
              <w:pStyle w:val="TAL"/>
            </w:pPr>
            <w:r w:rsidRPr="00BB629B">
              <w:t>NOTE 1</w:t>
            </w:r>
          </w:p>
        </w:tc>
      </w:tr>
      <w:tr w:rsidR="002F00EB" w:rsidRPr="00BB629B" w14:paraId="421F8C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BA01326" w14:textId="77777777" w:rsidR="002F00EB" w:rsidRPr="00BB629B" w:rsidRDefault="002F00EB" w:rsidP="00A249DF">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070B6A1B" w14:textId="77777777" w:rsidR="002F00EB" w:rsidRPr="00BB629B" w:rsidRDefault="002F00EB" w:rsidP="00A249DF">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F2445B"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539E3" w14:textId="77777777" w:rsidR="002F00EB" w:rsidRPr="00BB629B" w:rsidRDefault="002F00EB" w:rsidP="00A249DF">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CFAA9B5" w14:textId="77777777" w:rsidR="002F00EB" w:rsidRPr="00BB629B" w:rsidRDefault="002F00EB" w:rsidP="00A249DF">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4D627E"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C8382A" w14:textId="77777777" w:rsidR="002F00EB" w:rsidRPr="00BB629B" w:rsidRDefault="002F00EB" w:rsidP="00A249DF">
            <w:pPr>
              <w:pStyle w:val="TAL"/>
            </w:pPr>
          </w:p>
        </w:tc>
      </w:tr>
      <w:tr w:rsidR="002F00EB" w:rsidRPr="00BB629B" w14:paraId="34D7738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F5F1F1D" w14:textId="77777777" w:rsidR="002F00EB" w:rsidRPr="00BB629B" w:rsidRDefault="002F00EB" w:rsidP="00A249DF">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0F396FFC" w14:textId="77777777" w:rsidR="002F00EB" w:rsidRPr="00BB629B" w:rsidRDefault="002F00EB" w:rsidP="00A249DF">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89BEDC" w14:textId="77777777" w:rsidR="002F00EB" w:rsidRPr="00BB629B" w:rsidRDefault="002F00EB" w:rsidP="00A249DF">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6BCD20" w14:textId="77777777" w:rsidR="002F00EB" w:rsidRPr="00BB629B" w:rsidRDefault="002F00EB" w:rsidP="00A249DF">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6A8F7E0" w14:textId="77777777" w:rsidR="002F00EB" w:rsidRPr="00BB629B" w:rsidRDefault="002F00EB" w:rsidP="00A249DF">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A2F82" w14:textId="77777777" w:rsidR="002F00EB" w:rsidRPr="00BB629B" w:rsidRDefault="002F00EB" w:rsidP="00A249DF">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3D4D9D" w14:textId="77777777" w:rsidR="002F00EB" w:rsidRPr="00BB629B" w:rsidRDefault="002F00EB" w:rsidP="00A249DF">
            <w:pPr>
              <w:pStyle w:val="TAL"/>
            </w:pPr>
          </w:p>
        </w:tc>
      </w:tr>
      <w:tr w:rsidR="002F00EB" w:rsidRPr="00BB629B" w14:paraId="01A05FF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876CBE4" w14:textId="77777777" w:rsidR="002F00EB" w:rsidRPr="00BB629B" w:rsidRDefault="002F00EB" w:rsidP="00A249DF">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1078D43B" w14:textId="77777777" w:rsidR="002F00EB" w:rsidRPr="00BB629B" w:rsidRDefault="002F00EB" w:rsidP="00A249DF">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728C37" w14:textId="77777777" w:rsidR="002F00EB" w:rsidRPr="00BB629B" w:rsidRDefault="002F00EB" w:rsidP="00A249DF">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379D6F8" w14:textId="77777777" w:rsidR="002F00EB" w:rsidRPr="00BB629B" w:rsidRDefault="002F00EB" w:rsidP="00A249DF">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438E2C1"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5FC6ED" w14:textId="77777777" w:rsidR="002F00EB" w:rsidRPr="00BB629B" w:rsidRDefault="002F00EB" w:rsidP="00A249DF">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5F5082" w14:textId="77777777" w:rsidR="002F00EB" w:rsidRPr="00BB629B" w:rsidRDefault="002F00EB" w:rsidP="00A249DF">
            <w:pPr>
              <w:pStyle w:val="TAL"/>
            </w:pPr>
          </w:p>
        </w:tc>
      </w:tr>
      <w:tr w:rsidR="002F00EB" w:rsidRPr="00BB629B" w14:paraId="02CCBCC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8E97A5" w14:textId="77777777" w:rsidR="002F00EB" w:rsidRPr="00BB629B" w:rsidRDefault="002F00EB" w:rsidP="00A249DF">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795C53A8" w14:textId="77777777" w:rsidR="002F00EB" w:rsidRPr="00BB629B" w:rsidRDefault="002F00EB" w:rsidP="00A249DF">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23AA4"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E9098BD" w14:textId="77777777" w:rsidR="002F00EB" w:rsidRPr="00BB629B" w:rsidRDefault="002F00EB" w:rsidP="00A249DF">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0C4091D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2765EF"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7E353A" w14:textId="77777777" w:rsidR="002F00EB" w:rsidRPr="00BB629B" w:rsidRDefault="002F00EB" w:rsidP="00A249DF">
            <w:pPr>
              <w:pStyle w:val="TAL"/>
            </w:pPr>
          </w:p>
        </w:tc>
      </w:tr>
      <w:tr w:rsidR="002F00EB" w:rsidRPr="00BB629B" w14:paraId="65B069F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372D572" w14:textId="77777777" w:rsidR="002F00EB" w:rsidRPr="00BB629B" w:rsidRDefault="002F00EB" w:rsidP="00A249DF">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7731DE7" w14:textId="77777777" w:rsidR="002F00EB" w:rsidRPr="00BB629B" w:rsidRDefault="002F00EB" w:rsidP="00A249DF">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4F0D30" w14:textId="77777777" w:rsidR="002F00EB" w:rsidRPr="00BB629B" w:rsidRDefault="002F00EB" w:rsidP="00A249DF">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B9B2AB" w14:textId="77777777" w:rsidR="002F00EB" w:rsidRPr="00BB629B" w:rsidRDefault="002F00EB" w:rsidP="00A249DF">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C0827DC"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DF50"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9CE955" w14:textId="77777777" w:rsidR="002F00EB" w:rsidRPr="00BB629B" w:rsidRDefault="002F00EB" w:rsidP="00A249DF">
            <w:pPr>
              <w:pStyle w:val="TAL"/>
            </w:pPr>
            <w:r w:rsidRPr="00BB629B">
              <w:rPr>
                <w:lang w:eastAsia="zh-CN"/>
              </w:rPr>
              <w:t>NOTE 1</w:t>
            </w:r>
          </w:p>
        </w:tc>
      </w:tr>
      <w:tr w:rsidR="002F00EB" w:rsidRPr="00BB629B" w14:paraId="57216C6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BDD63B9" w14:textId="77777777" w:rsidR="002F00EB" w:rsidRPr="00BB629B" w:rsidRDefault="002F00EB" w:rsidP="00A249DF">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7477EE2" w14:textId="77777777" w:rsidR="002F00EB" w:rsidRPr="00BB629B" w:rsidRDefault="002F00EB" w:rsidP="00A249DF">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DB734D"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E32A97" w14:textId="77777777" w:rsidR="002F00EB" w:rsidRPr="00BB629B" w:rsidRDefault="002F00EB" w:rsidP="00A249DF">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3AE59F9F"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97C84"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9AA10E" w14:textId="77777777" w:rsidR="002F00EB" w:rsidRPr="00BB629B" w:rsidRDefault="002F00EB" w:rsidP="00A249DF">
            <w:pPr>
              <w:pStyle w:val="TAL"/>
            </w:pPr>
          </w:p>
        </w:tc>
      </w:tr>
      <w:tr w:rsidR="002F00EB" w:rsidRPr="00BB629B" w14:paraId="13D8EF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8488ED9" w14:textId="77777777" w:rsidR="002F00EB" w:rsidRPr="00BB629B" w:rsidRDefault="002F00EB" w:rsidP="00A249DF">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529CF618" w14:textId="77777777" w:rsidR="002F00EB" w:rsidRPr="00BB629B" w:rsidRDefault="002F00EB" w:rsidP="00A249DF">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99D9B2" w14:textId="77777777" w:rsidR="002F00EB" w:rsidRPr="00BB629B" w:rsidRDefault="002F00EB" w:rsidP="00A249DF">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417FD8" w14:textId="77777777" w:rsidR="002F00EB" w:rsidRPr="00BB629B" w:rsidRDefault="002F00EB" w:rsidP="00A249DF">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AD256D1"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593F21"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D7BF75" w14:textId="77777777" w:rsidR="002F00EB" w:rsidRPr="00BB629B" w:rsidRDefault="002F00EB" w:rsidP="00A249DF">
            <w:pPr>
              <w:pStyle w:val="TAL"/>
            </w:pPr>
          </w:p>
        </w:tc>
      </w:tr>
      <w:tr w:rsidR="002F00EB" w:rsidRPr="00BB629B" w14:paraId="39F3E3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47B290F" w14:textId="77777777" w:rsidR="002F00EB" w:rsidRPr="00BB629B" w:rsidRDefault="002F00EB" w:rsidP="00A249DF">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3E2D2C2" w14:textId="77777777" w:rsidR="002F00EB" w:rsidRPr="00BB629B" w:rsidRDefault="002F00EB" w:rsidP="00A249DF">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BC19B2"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328480" w14:textId="77777777" w:rsidR="002F00EB" w:rsidRPr="00BB629B" w:rsidRDefault="002F00EB" w:rsidP="00A249DF">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5311FD3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2CE5B9" w14:textId="77777777" w:rsidR="002F00EB" w:rsidRPr="00BB629B" w:rsidRDefault="002F00EB" w:rsidP="00A249DF">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75DEDE" w14:textId="77777777" w:rsidR="002F00EB" w:rsidRPr="00BB629B" w:rsidRDefault="002F00EB" w:rsidP="00A249DF">
            <w:pPr>
              <w:pStyle w:val="TAL"/>
            </w:pPr>
          </w:p>
        </w:tc>
      </w:tr>
      <w:tr w:rsidR="002F00EB" w:rsidRPr="00BB629B" w14:paraId="1356B3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74B19" w14:textId="77777777" w:rsidR="002F00EB" w:rsidRPr="00BB629B" w:rsidRDefault="002F00EB" w:rsidP="00A249DF">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788E22F" w14:textId="77777777" w:rsidR="002F00EB" w:rsidRPr="00BB629B" w:rsidRDefault="002F00EB" w:rsidP="00A249DF">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A18B1"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71FC31" w14:textId="77777777" w:rsidR="002F00EB" w:rsidRPr="00BB629B" w:rsidRDefault="002F00EB" w:rsidP="00A249DF">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FE4BEF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7FCBEC" w14:textId="77777777" w:rsidR="002F00EB" w:rsidRPr="00BB629B" w:rsidRDefault="002F00EB" w:rsidP="00A249DF">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BEF8AC" w14:textId="77777777" w:rsidR="002F00EB" w:rsidRPr="00BB629B" w:rsidRDefault="002F00EB" w:rsidP="00A249DF">
            <w:pPr>
              <w:pStyle w:val="TAL"/>
            </w:pPr>
          </w:p>
        </w:tc>
      </w:tr>
      <w:tr w:rsidR="002F00EB" w:rsidRPr="00BB629B" w14:paraId="349F46C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2F423C" w14:textId="77777777" w:rsidR="002F00EB" w:rsidRPr="00BB629B" w:rsidRDefault="002F00EB" w:rsidP="00A249DF">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00CAA26" w14:textId="77777777" w:rsidR="002F00EB" w:rsidRPr="00BB629B" w:rsidRDefault="002F00EB" w:rsidP="00A249DF">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E8500A"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B538EDD" w14:textId="77777777" w:rsidR="002F00EB" w:rsidRPr="00BB629B" w:rsidRDefault="002F00EB" w:rsidP="00A249DF">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6F9C783E" w14:textId="77777777" w:rsidR="002F00EB" w:rsidRPr="00BB629B" w:rsidRDefault="002F00EB" w:rsidP="00A249DF">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BDD90F" w14:textId="77777777" w:rsidR="002F00EB" w:rsidRPr="00BB629B" w:rsidRDefault="002F00EB" w:rsidP="00A249DF">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CFC13" w14:textId="77777777" w:rsidR="002F00EB" w:rsidRPr="00BB629B" w:rsidRDefault="002F00EB" w:rsidP="00A249DF">
            <w:pPr>
              <w:pStyle w:val="TAL"/>
            </w:pPr>
          </w:p>
        </w:tc>
      </w:tr>
      <w:tr w:rsidR="002F00EB" w:rsidRPr="00BB629B" w14:paraId="68695A0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6A6301" w14:textId="77777777" w:rsidR="002F00EB" w:rsidRPr="00BB629B" w:rsidRDefault="002F00EB" w:rsidP="00A249DF">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55651818" w14:textId="77777777" w:rsidR="002F00EB" w:rsidRPr="00BB629B" w:rsidRDefault="002F00EB" w:rsidP="00A249DF">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5A3ECA"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279EB3" w14:textId="77777777" w:rsidR="002F00EB" w:rsidRPr="00BB629B" w:rsidRDefault="002F00EB" w:rsidP="00A249DF">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A0038A2"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895F37"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169BF1" w14:textId="77777777" w:rsidR="002F00EB" w:rsidRPr="00BB629B" w:rsidRDefault="002F00EB" w:rsidP="00A249DF">
            <w:pPr>
              <w:pStyle w:val="TAL"/>
            </w:pPr>
          </w:p>
        </w:tc>
      </w:tr>
      <w:tr w:rsidR="002F00EB" w:rsidRPr="00BB629B" w14:paraId="3A8B454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CAF5A31" w14:textId="77777777" w:rsidR="002F00EB" w:rsidRPr="00BB629B" w:rsidRDefault="002F00EB" w:rsidP="00A249DF">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E23E49D" w14:textId="77777777" w:rsidR="002F00EB" w:rsidRPr="00BB629B" w:rsidRDefault="002F00EB" w:rsidP="00A249DF">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063A92"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01BD37" w14:textId="77777777" w:rsidR="002F00EB" w:rsidRPr="00BB629B" w:rsidRDefault="002F00EB" w:rsidP="00A249DF">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31C4E07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E31362"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6B899D" w14:textId="77777777" w:rsidR="002F00EB" w:rsidRPr="00BB629B" w:rsidRDefault="002F00EB" w:rsidP="00A249DF">
            <w:pPr>
              <w:pStyle w:val="TAL"/>
            </w:pPr>
          </w:p>
        </w:tc>
      </w:tr>
      <w:tr w:rsidR="002F00EB" w:rsidRPr="00BB629B" w14:paraId="40B51D7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BED3DDD" w14:textId="77777777" w:rsidR="002F00EB" w:rsidRPr="00BB629B" w:rsidRDefault="002F00EB" w:rsidP="00A249DF">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76AF9F0" w14:textId="77777777" w:rsidR="002F00EB" w:rsidRPr="00BB629B" w:rsidRDefault="002F00EB" w:rsidP="00A249DF">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033DEF"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6BDA2E" w14:textId="77777777" w:rsidR="002F00EB" w:rsidRPr="00BB629B" w:rsidRDefault="002F00EB" w:rsidP="00A249DF">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5D9E072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2863BEB"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B54F6F" w14:textId="77777777" w:rsidR="002F00EB" w:rsidRPr="00BB629B" w:rsidRDefault="002F00EB" w:rsidP="00A249DF">
            <w:pPr>
              <w:pStyle w:val="TAL"/>
            </w:pPr>
          </w:p>
        </w:tc>
      </w:tr>
      <w:tr w:rsidR="002F00EB" w:rsidRPr="000F6278" w14:paraId="4E2548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F38CE72" w14:textId="77777777" w:rsidR="002F00EB" w:rsidRPr="000F6278" w:rsidRDefault="002F00EB" w:rsidP="00A249DF">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4154F8A7" w14:textId="77777777" w:rsidR="002F00EB" w:rsidRPr="000F6278" w:rsidRDefault="002F00EB" w:rsidP="00A249DF">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D407A4" w14:textId="77777777" w:rsidR="002F00EB" w:rsidRPr="000F6278" w:rsidRDefault="002F00EB" w:rsidP="00A249DF">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60AC7" w14:textId="77777777" w:rsidR="002F00EB" w:rsidRPr="000F6278" w:rsidRDefault="002F00EB" w:rsidP="00A249DF">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C4832DC" w14:textId="77777777" w:rsidR="002F00EB" w:rsidRPr="000F6278" w:rsidRDefault="002F00EB" w:rsidP="00A249DF">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D3EF19" w14:textId="77777777" w:rsidR="002F00EB" w:rsidRPr="000F6278" w:rsidRDefault="002F00EB" w:rsidP="00A249DF">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886F5E" w14:textId="77777777" w:rsidR="002F00EB" w:rsidRPr="000F6278" w:rsidRDefault="002F00EB" w:rsidP="00A249DF">
            <w:pPr>
              <w:pStyle w:val="TAL"/>
            </w:pPr>
            <w:r w:rsidRPr="003F55C3">
              <w:t>NOTE 1</w:t>
            </w:r>
          </w:p>
        </w:tc>
      </w:tr>
      <w:tr w:rsidR="002F00EB" w:rsidRPr="00BB629B" w14:paraId="7FEF64B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7598C25" w14:textId="77777777" w:rsidR="002F00EB" w:rsidRPr="00BB629B" w:rsidRDefault="002F00EB" w:rsidP="00A249DF">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1162208A" w14:textId="77777777" w:rsidR="002F00EB" w:rsidRPr="00BB629B" w:rsidRDefault="002F00EB" w:rsidP="00A249DF">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1157"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1342F" w14:textId="77777777" w:rsidR="002F00EB" w:rsidRPr="00BB629B" w:rsidRDefault="002F00EB" w:rsidP="00A249DF">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2BD965" w14:textId="77777777" w:rsidR="002F00EB" w:rsidRPr="00BB629B" w:rsidRDefault="002F00EB" w:rsidP="00A249DF">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3FEE3B" w14:textId="77777777" w:rsidR="002F00EB" w:rsidRPr="00BB629B" w:rsidRDefault="002F00EB" w:rsidP="00A249DF">
            <w:pPr>
              <w:pStyle w:val="TAL"/>
              <w:rPr>
                <w:lang w:eastAsia="ko-KR"/>
              </w:rPr>
            </w:pPr>
            <w:r w:rsidRPr="00BB629B">
              <w:rPr>
                <w:lang w:eastAsia="ko-KR"/>
              </w:rPr>
              <w:t>D009</w:t>
            </w:r>
          </w:p>
          <w:p w14:paraId="2DA30EB3"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377A485" w14:textId="77777777" w:rsidR="002F00EB" w:rsidRPr="00BB629B" w:rsidRDefault="002F00EB" w:rsidP="00A249DF">
            <w:pPr>
              <w:pStyle w:val="TAL"/>
            </w:pPr>
          </w:p>
        </w:tc>
      </w:tr>
      <w:tr w:rsidR="002F00EB" w:rsidRPr="00BB629B" w14:paraId="149BCE8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DF6ED76" w14:textId="77777777" w:rsidR="002F00EB" w:rsidRPr="00BB629B" w:rsidRDefault="002F00EB" w:rsidP="00A249DF">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50097D1" w14:textId="77777777" w:rsidR="002F00EB" w:rsidRPr="00BB629B" w:rsidRDefault="002F00EB" w:rsidP="00A249DF">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CFF80"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28B6C" w14:textId="77777777" w:rsidR="002F00EB" w:rsidRPr="00BB629B" w:rsidRDefault="002F00EB" w:rsidP="00A249DF">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E5B715F" w14:textId="77777777" w:rsidR="002F00EB" w:rsidRPr="00BB629B" w:rsidRDefault="002F00EB" w:rsidP="00A249DF">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1919C3"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FE15EC" w14:textId="77777777" w:rsidR="002F00EB" w:rsidRPr="00BB629B" w:rsidRDefault="002F00EB" w:rsidP="00A249DF">
            <w:pPr>
              <w:pStyle w:val="TAL"/>
            </w:pPr>
          </w:p>
        </w:tc>
      </w:tr>
      <w:tr w:rsidR="002F00EB" w:rsidRPr="00BB629B" w14:paraId="3A44B7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84F2268" w14:textId="77777777" w:rsidR="002F00EB" w:rsidRPr="00BB629B" w:rsidRDefault="002F00EB" w:rsidP="00A249DF">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4EE7B1F1" w14:textId="77777777" w:rsidR="002F00EB" w:rsidRPr="00BB629B" w:rsidRDefault="002F00EB" w:rsidP="00A249DF">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9A2534D" w14:textId="77777777" w:rsidR="002F00EB" w:rsidRPr="00BB629B" w:rsidRDefault="002F00EB" w:rsidP="00A249DF">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628843" w14:textId="77777777" w:rsidR="002F00EB" w:rsidRPr="00BB629B" w:rsidRDefault="002F00EB" w:rsidP="00A249DF">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61263A3"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0A8509E8"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CD9CAC5" w14:textId="77777777" w:rsidR="002F00EB" w:rsidRPr="00BB629B" w:rsidRDefault="002F00EB" w:rsidP="00A249DF">
            <w:pPr>
              <w:pStyle w:val="TAL"/>
            </w:pPr>
            <w:r w:rsidRPr="00BB629B">
              <w:t>NOTE 1</w:t>
            </w:r>
          </w:p>
        </w:tc>
      </w:tr>
      <w:tr w:rsidR="002F00EB" w:rsidRPr="00BB629B" w14:paraId="364D4F3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95254BF" w14:textId="77777777" w:rsidR="002F00EB" w:rsidRPr="00BB629B" w:rsidRDefault="002F00EB" w:rsidP="00A249DF">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668A114E" w14:textId="77777777" w:rsidR="002F00EB" w:rsidRPr="00BB629B" w:rsidRDefault="002F00EB" w:rsidP="00A249DF">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6C928"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1FEBFB" w14:textId="77777777" w:rsidR="002F00EB" w:rsidRPr="00BB629B" w:rsidRDefault="002F00EB" w:rsidP="00A249DF">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ACDDF6" w14:textId="77777777" w:rsidR="002F00EB" w:rsidRPr="00BB629B" w:rsidRDefault="002F00EB" w:rsidP="00A249DF">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CC2826"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2CDDFF" w14:textId="77777777" w:rsidR="002F00EB" w:rsidRPr="00BB629B" w:rsidRDefault="002F00EB" w:rsidP="00A249DF">
            <w:pPr>
              <w:pStyle w:val="TAL"/>
            </w:pPr>
          </w:p>
        </w:tc>
      </w:tr>
      <w:tr w:rsidR="002F00EB" w:rsidRPr="00BB629B" w14:paraId="2FE1FFD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EE4A0B6" w14:textId="77777777" w:rsidR="002F00EB" w:rsidRPr="00BB629B" w:rsidRDefault="002F00EB" w:rsidP="00A249DF">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3F634A5" w14:textId="77777777" w:rsidR="002F00EB" w:rsidRPr="00BB629B" w:rsidRDefault="002F00EB" w:rsidP="00A249DF">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E5F35" w14:textId="77777777" w:rsidR="002F00EB" w:rsidRPr="00BB629B" w:rsidRDefault="002F00EB" w:rsidP="00A249DF">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A72FBF" w14:textId="77777777" w:rsidR="002F00EB" w:rsidRPr="00BB629B" w:rsidRDefault="002F00EB" w:rsidP="00A249DF">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CDF94C4" w14:textId="77777777" w:rsidR="002F00EB" w:rsidRPr="00BB629B" w:rsidRDefault="002F00EB" w:rsidP="00A249DF">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5B1000" w14:textId="77777777" w:rsidR="002F00EB" w:rsidRPr="00BB629B" w:rsidRDefault="002F00EB" w:rsidP="00A249DF">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819FF3" w14:textId="77777777" w:rsidR="002F00EB" w:rsidRPr="00BB629B" w:rsidRDefault="002F00EB" w:rsidP="00A249DF">
            <w:pPr>
              <w:pStyle w:val="TAL"/>
            </w:pPr>
          </w:p>
        </w:tc>
      </w:tr>
      <w:tr w:rsidR="002F00EB" w:rsidRPr="00BB629B" w14:paraId="216D7B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C21081E" w14:textId="77777777" w:rsidR="002F00EB" w:rsidRPr="00BB629B" w:rsidRDefault="002F00EB" w:rsidP="00A249DF">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A412A08" w14:textId="77777777" w:rsidR="002F00EB" w:rsidRPr="00BB629B" w:rsidRDefault="002F00EB" w:rsidP="00A249DF">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F66B84" w14:textId="77777777" w:rsidR="002F00EB" w:rsidRPr="00BB629B" w:rsidRDefault="002F00EB" w:rsidP="00A249DF">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8879565" w14:textId="77777777" w:rsidR="002F00EB" w:rsidRPr="00BB629B" w:rsidRDefault="002F00EB" w:rsidP="00A249DF">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47B39DB"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674B31" w14:textId="77777777" w:rsidR="002F00EB" w:rsidRPr="00BB629B" w:rsidRDefault="002F00EB" w:rsidP="00A249DF">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3BC7F53" w14:textId="77777777" w:rsidR="002F00EB" w:rsidRPr="00BB629B" w:rsidRDefault="002F00EB" w:rsidP="00A249DF">
            <w:pPr>
              <w:pStyle w:val="TAL"/>
            </w:pPr>
          </w:p>
        </w:tc>
      </w:tr>
      <w:tr w:rsidR="002F00EB" w:rsidRPr="00BB629B" w14:paraId="3A655B8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3A0429" w14:textId="77777777" w:rsidR="002F00EB" w:rsidRPr="00BB629B" w:rsidRDefault="002F00EB" w:rsidP="00A249DF">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4CBE404E" w14:textId="77777777" w:rsidR="002F00EB" w:rsidRPr="00BB629B" w:rsidRDefault="002F00EB" w:rsidP="00A249DF">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B5DF0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391C75" w14:textId="77777777" w:rsidR="002F00EB" w:rsidRPr="00BB629B" w:rsidRDefault="002F00EB" w:rsidP="00A249DF">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70567FB"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2D9DC"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1C7FF3" w14:textId="77777777" w:rsidR="002F00EB" w:rsidRPr="00BB629B" w:rsidRDefault="002F00EB" w:rsidP="00A249DF">
            <w:pPr>
              <w:pStyle w:val="TAL"/>
            </w:pPr>
          </w:p>
        </w:tc>
      </w:tr>
      <w:tr w:rsidR="002F00EB" w:rsidRPr="00BB629B" w14:paraId="7200CBA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742F9D" w14:textId="77777777" w:rsidR="002F00EB" w:rsidRPr="00BB629B" w:rsidRDefault="002F00EB" w:rsidP="00A249DF">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D538C60" w14:textId="77777777" w:rsidR="002F00EB" w:rsidRPr="00BB629B" w:rsidRDefault="002F00EB" w:rsidP="00A249DF">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3D1FC3"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F829FF" w14:textId="77777777" w:rsidR="002F00EB" w:rsidRPr="00BB629B" w:rsidRDefault="002F00EB" w:rsidP="00A249DF">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36FF148"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88223C"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99631C9" w14:textId="77777777" w:rsidR="002F00EB" w:rsidRPr="00BB629B" w:rsidRDefault="002F00EB" w:rsidP="00A249DF">
            <w:pPr>
              <w:pStyle w:val="TAL"/>
            </w:pPr>
            <w:r w:rsidRPr="00BB629B">
              <w:rPr>
                <w:lang w:eastAsia="zh-CN"/>
              </w:rPr>
              <w:t>NOTE 1</w:t>
            </w:r>
          </w:p>
        </w:tc>
      </w:tr>
      <w:tr w:rsidR="002F00EB" w:rsidRPr="00BB629B" w14:paraId="0719948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390B0A3" w14:textId="77777777" w:rsidR="002F00EB" w:rsidRPr="00BB629B" w:rsidRDefault="002F00EB" w:rsidP="00A249DF">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00D52C45" w14:textId="77777777" w:rsidR="002F00EB" w:rsidRPr="00BB629B" w:rsidRDefault="002F00EB" w:rsidP="00A249DF">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0FF86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B88C9D" w14:textId="77777777" w:rsidR="002F00EB" w:rsidRPr="00BB629B" w:rsidRDefault="002F00EB" w:rsidP="00A249DF">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AF72D2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8CFA1B"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63A0B9" w14:textId="77777777" w:rsidR="002F00EB" w:rsidRPr="00BB629B" w:rsidRDefault="002F00EB" w:rsidP="00A249DF">
            <w:pPr>
              <w:pStyle w:val="TAL"/>
            </w:pPr>
          </w:p>
        </w:tc>
      </w:tr>
      <w:tr w:rsidR="002F00EB" w:rsidRPr="00BB629B" w14:paraId="23264D7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B64B9AA" w14:textId="77777777" w:rsidR="002F00EB" w:rsidRPr="00BB629B" w:rsidRDefault="002F00EB" w:rsidP="00A249DF">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233A3CB" w14:textId="77777777" w:rsidR="002F00EB" w:rsidRPr="00BB629B" w:rsidRDefault="002F00EB" w:rsidP="00A249DF">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1F9875"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128A80E" w14:textId="77777777" w:rsidR="002F00EB" w:rsidRPr="00BB629B" w:rsidRDefault="002F00EB" w:rsidP="00A249DF">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FC3FC20"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AC25B4"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32F2834" w14:textId="77777777" w:rsidR="002F00EB" w:rsidRPr="00BB629B" w:rsidRDefault="002F00EB" w:rsidP="00A249DF">
            <w:pPr>
              <w:pStyle w:val="TAL"/>
            </w:pPr>
          </w:p>
        </w:tc>
      </w:tr>
      <w:tr w:rsidR="002F00EB" w:rsidRPr="00BB629B" w14:paraId="75A85DB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F76FB18"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628B7CEB" w14:textId="77777777" w:rsidR="002F00EB" w:rsidRPr="00BB629B" w:rsidRDefault="002F00EB" w:rsidP="00A249DF">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1BDD" w14:textId="77777777" w:rsidR="002F00EB" w:rsidRPr="00BB629B" w:rsidRDefault="002F00EB" w:rsidP="00A249DF">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BEDB49D"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936E83D" w14:textId="77777777" w:rsidR="002F00EB" w:rsidRPr="00BB629B" w:rsidRDefault="002F00EB" w:rsidP="00A249DF">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785A14"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249D02" w14:textId="77777777" w:rsidR="002F00EB" w:rsidRPr="00BB629B" w:rsidRDefault="002F00EB" w:rsidP="00A249DF">
            <w:pPr>
              <w:keepNext/>
              <w:keepLines/>
              <w:spacing w:after="0"/>
              <w:rPr>
                <w:rFonts w:ascii="Arial" w:hAnsi="Arial"/>
                <w:sz w:val="18"/>
                <w:lang w:eastAsia="zh-CN"/>
              </w:rPr>
            </w:pPr>
          </w:p>
        </w:tc>
      </w:tr>
      <w:tr w:rsidR="002F00EB" w:rsidRPr="00BB629B" w14:paraId="5309672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7204FC2"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DA09F52" w14:textId="77777777" w:rsidR="002F00EB" w:rsidRPr="00BB629B" w:rsidRDefault="002F00EB" w:rsidP="00A249DF">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0CB818" w14:textId="77777777" w:rsidR="002F00EB" w:rsidRPr="00BB629B" w:rsidRDefault="002F00EB" w:rsidP="00A249DF">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F707A"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28AA02F" w14:textId="77777777" w:rsidR="002F00EB" w:rsidRPr="00BB629B" w:rsidRDefault="002F00EB" w:rsidP="00A249DF">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2FF6D5"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1CEEFE" w14:textId="77777777" w:rsidR="002F00EB" w:rsidRPr="00BB629B" w:rsidRDefault="002F00EB" w:rsidP="00A249DF">
            <w:pPr>
              <w:keepNext/>
              <w:keepLines/>
              <w:spacing w:after="0"/>
              <w:rPr>
                <w:rFonts w:ascii="Arial" w:hAnsi="Arial"/>
                <w:sz w:val="18"/>
                <w:lang w:eastAsia="zh-CN"/>
              </w:rPr>
            </w:pPr>
          </w:p>
        </w:tc>
      </w:tr>
      <w:tr w:rsidR="002F00EB" w:rsidRPr="00BB629B" w14:paraId="6F3A0FA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AC73E0D" w14:textId="77777777" w:rsidR="002F00EB" w:rsidRPr="00BB629B" w:rsidRDefault="002F00EB" w:rsidP="00A249DF">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8A44E5E" w14:textId="77777777" w:rsidR="002F00EB" w:rsidRPr="00BB629B" w:rsidRDefault="002F00EB" w:rsidP="00A249DF">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5F373B"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6860F" w14:textId="77777777" w:rsidR="002F00EB" w:rsidRPr="00BB629B" w:rsidRDefault="002F00EB" w:rsidP="00A249DF">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5E1CD0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848999"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19F818E" w14:textId="77777777" w:rsidR="002F00EB" w:rsidRPr="00BB629B" w:rsidRDefault="002F00EB" w:rsidP="00A249DF">
            <w:pPr>
              <w:pStyle w:val="TAL"/>
            </w:pPr>
          </w:p>
        </w:tc>
      </w:tr>
      <w:tr w:rsidR="002F00EB" w:rsidRPr="00BB629B" w14:paraId="3D55CC9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1778F87" w14:textId="77777777" w:rsidR="002F00EB" w:rsidRPr="00BB629B" w:rsidRDefault="002F00EB" w:rsidP="00A249DF">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02C9EC50" w14:textId="77777777" w:rsidR="002F00EB" w:rsidRPr="00BB629B" w:rsidRDefault="002F00EB" w:rsidP="00A249DF">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7B6A5E"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AC5F8E" w14:textId="77777777" w:rsidR="002F00EB" w:rsidRPr="00BB629B" w:rsidRDefault="002F00EB" w:rsidP="00A249DF">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3DABF67"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ED8CC9"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3EE7F7" w14:textId="77777777" w:rsidR="002F00EB" w:rsidRPr="00BB629B" w:rsidRDefault="002F00EB" w:rsidP="00A249DF">
            <w:pPr>
              <w:pStyle w:val="TAL"/>
            </w:pPr>
          </w:p>
        </w:tc>
      </w:tr>
      <w:tr w:rsidR="002F00EB" w:rsidRPr="00BB629B" w14:paraId="6E93915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9793BB" w14:textId="77777777" w:rsidR="002F00EB" w:rsidRPr="00BB629B" w:rsidRDefault="002F00EB" w:rsidP="00A249DF">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150B279B" w14:textId="77777777" w:rsidR="002F00EB" w:rsidRPr="00BB629B" w:rsidRDefault="002F00EB" w:rsidP="00A249DF">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FB2166"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3D39D2" w14:textId="77777777" w:rsidR="002F00EB" w:rsidRPr="00BB629B" w:rsidRDefault="002F00EB" w:rsidP="00A249DF">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FDFF91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64C6D8"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2D293B" w14:textId="77777777" w:rsidR="002F00EB" w:rsidRPr="00BB629B" w:rsidRDefault="002F00EB" w:rsidP="00A249DF">
            <w:pPr>
              <w:pStyle w:val="TAL"/>
            </w:pPr>
          </w:p>
        </w:tc>
      </w:tr>
      <w:tr w:rsidR="002F00EB" w:rsidRPr="00BB629B" w14:paraId="700A17C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E3B15A3" w14:textId="77777777" w:rsidR="002F00EB" w:rsidRPr="00BB629B" w:rsidRDefault="002F00EB" w:rsidP="00A249DF">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2BB9EB0D" w14:textId="77777777" w:rsidR="002F00EB" w:rsidRPr="00BB629B" w:rsidRDefault="002F00EB" w:rsidP="00A249DF">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7B2D96"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0A17F" w14:textId="77777777" w:rsidR="002F00EB" w:rsidRPr="00BB629B" w:rsidRDefault="002F00EB" w:rsidP="00A249DF">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D903BFC"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5A0AE4"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6608638" w14:textId="77777777" w:rsidR="002F00EB" w:rsidRPr="00BB629B" w:rsidRDefault="002F00EB" w:rsidP="00A249DF">
            <w:pPr>
              <w:pStyle w:val="TAL"/>
            </w:pPr>
          </w:p>
        </w:tc>
      </w:tr>
      <w:tr w:rsidR="002F00EB" w:rsidRPr="00BB629B" w14:paraId="6EF0662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E3F9917" w14:textId="77777777" w:rsidR="002F00EB" w:rsidRPr="00BB629B" w:rsidRDefault="002F00EB" w:rsidP="00A249DF">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78E0F92B" w14:textId="77777777" w:rsidR="002F00EB" w:rsidRPr="00BB629B" w:rsidRDefault="002F00EB" w:rsidP="00A249DF">
            <w:pPr>
              <w:pStyle w:val="TAL"/>
            </w:pPr>
            <w:r w:rsidRPr="00BB629B">
              <w:rPr>
                <w:rFonts w:eastAsia="맑은 고딕"/>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9C3E373"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9A44C" w14:textId="77777777" w:rsidR="002F00EB" w:rsidRPr="00BB629B" w:rsidRDefault="002F00EB" w:rsidP="00A249DF">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7620B233"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5F615060" w14:textId="77777777" w:rsidR="002F00EB" w:rsidRPr="00BB629B" w:rsidRDefault="002F00EB" w:rsidP="00A249DF">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3556AD6" w14:textId="77777777" w:rsidR="002F00EB" w:rsidRPr="00BB629B" w:rsidRDefault="002F00EB" w:rsidP="00A249DF">
            <w:pPr>
              <w:pStyle w:val="TAL"/>
            </w:pPr>
            <w:r w:rsidRPr="00BB629B">
              <w:t>NOTE 1</w:t>
            </w:r>
          </w:p>
        </w:tc>
      </w:tr>
      <w:tr w:rsidR="002F00EB" w:rsidRPr="002756C1" w14:paraId="4FEED7E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78C2B9B" w14:textId="77777777" w:rsidR="002F00EB" w:rsidRPr="002756C1" w:rsidRDefault="002F00EB" w:rsidP="00A249DF">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7771A4C2" w14:textId="77777777" w:rsidR="002F00EB" w:rsidRPr="002756C1" w:rsidRDefault="002F00EB" w:rsidP="00A249DF">
            <w:pPr>
              <w:pStyle w:val="TAL"/>
              <w:rPr>
                <w:rFonts w:eastAsia="맑은 고딕"/>
              </w:rPr>
            </w:pPr>
            <w:r w:rsidRPr="00D26205">
              <w:rPr>
                <w:rFonts w:eastAsia="맑은 고딕"/>
              </w:rPr>
              <w:t xml:space="preserve">2Rx TDD FR1 PDSCH performance for </w:t>
            </w:r>
            <w:proofErr w:type="spellStart"/>
            <w:r w:rsidRPr="00D26205">
              <w:rPr>
                <w:rFonts w:eastAsia="맑은 고딕"/>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CAA34E" w14:textId="77777777" w:rsidR="002F00EB" w:rsidRPr="002756C1" w:rsidRDefault="002F00EB" w:rsidP="00A249DF">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E7D8DA" w14:textId="77777777" w:rsidR="002F00EB" w:rsidRDefault="002F00EB" w:rsidP="00A249DF">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76770426" w14:textId="77777777" w:rsidR="002F00EB" w:rsidRPr="002756C1" w:rsidRDefault="002F00EB" w:rsidP="00A249DF">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EE727A8" w14:textId="77777777" w:rsidR="002F00EB" w:rsidRDefault="002F00EB" w:rsidP="00A249DF">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4E929A2" w14:textId="77777777" w:rsidR="002F00EB" w:rsidRDefault="002F00EB" w:rsidP="00A249DF">
            <w:pPr>
              <w:pStyle w:val="TAL"/>
            </w:pPr>
            <w:r w:rsidRPr="003F55C3">
              <w:t>NOTE 1</w:t>
            </w:r>
          </w:p>
        </w:tc>
      </w:tr>
      <w:tr w:rsidR="002F00EB" w:rsidRPr="00BB629B" w14:paraId="23FB3A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8DDD7FE" w14:textId="77777777" w:rsidR="002F00EB" w:rsidRPr="00BB629B" w:rsidRDefault="002F00EB" w:rsidP="00A249DF">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11B3F6A8" w14:textId="77777777" w:rsidR="002F00EB" w:rsidRPr="00BB629B" w:rsidRDefault="002F00EB" w:rsidP="00A249DF">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0A342B"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024BE" w14:textId="77777777" w:rsidR="002F00EB" w:rsidRPr="00BB629B" w:rsidRDefault="002F00EB" w:rsidP="00A249DF">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0E8608" w14:textId="77777777" w:rsidR="002F00EB" w:rsidRPr="00BB629B" w:rsidRDefault="002F00EB" w:rsidP="00A249DF">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38C828"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638BE9" w14:textId="77777777" w:rsidR="002F00EB" w:rsidRPr="00BB629B" w:rsidRDefault="002F00EB" w:rsidP="00A249DF">
            <w:pPr>
              <w:pStyle w:val="TAL"/>
            </w:pPr>
          </w:p>
        </w:tc>
      </w:tr>
      <w:tr w:rsidR="002F00EB" w:rsidRPr="00BB629B" w14:paraId="363D94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7FA0D7E" w14:textId="77777777" w:rsidR="002F00EB" w:rsidRPr="00BB629B" w:rsidRDefault="002F00EB" w:rsidP="00A249DF">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EE49E92" w14:textId="77777777" w:rsidR="002F00EB" w:rsidRPr="00BB629B" w:rsidRDefault="002F00EB" w:rsidP="00A249DF">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4345C"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7987C9" w14:textId="77777777" w:rsidR="002F00EB" w:rsidRPr="00BB629B" w:rsidRDefault="002F00EB" w:rsidP="00A249DF">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5B061A"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061CB8" w14:textId="77777777" w:rsidR="002F00EB" w:rsidRPr="00BB629B" w:rsidRDefault="002F00EB" w:rsidP="00A249DF">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886954" w14:textId="77777777" w:rsidR="002F00EB" w:rsidRPr="00BB629B" w:rsidRDefault="002F00EB" w:rsidP="00A249DF">
            <w:pPr>
              <w:pStyle w:val="TAL"/>
            </w:pPr>
          </w:p>
        </w:tc>
      </w:tr>
      <w:tr w:rsidR="002F00EB" w:rsidRPr="00BB629B" w14:paraId="5BCABF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3893660" w14:textId="77777777" w:rsidR="002F00EB" w:rsidRPr="00BB629B" w:rsidRDefault="002F00EB" w:rsidP="00A249DF">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71F7EEDE" w14:textId="77777777" w:rsidR="002F00EB" w:rsidRPr="00BB629B" w:rsidRDefault="002F00EB" w:rsidP="00A249DF">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3AD5D"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EA638" w14:textId="77777777" w:rsidR="002F00EB" w:rsidRPr="00BB629B" w:rsidRDefault="002F00EB" w:rsidP="00A249DF">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2EB9F98"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4563767" w14:textId="77777777" w:rsidR="002F00EB" w:rsidRPr="00BB629B" w:rsidRDefault="002F00EB" w:rsidP="00A249DF">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983234" w14:textId="77777777" w:rsidR="002F00EB" w:rsidRPr="00BB629B" w:rsidRDefault="002F00EB" w:rsidP="00A249DF">
            <w:pPr>
              <w:pStyle w:val="TAL"/>
            </w:pPr>
          </w:p>
        </w:tc>
      </w:tr>
      <w:tr w:rsidR="002F00EB" w:rsidRPr="00BB629B" w14:paraId="5AD6AE0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C2DA758" w14:textId="77777777" w:rsidR="002F00EB" w:rsidRPr="00BB629B" w:rsidRDefault="002F00EB" w:rsidP="00A249DF">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4E799C75" w14:textId="77777777" w:rsidR="002F00EB" w:rsidRPr="00BB629B" w:rsidRDefault="002F00EB" w:rsidP="00A249DF">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A7404E7" w14:textId="77777777" w:rsidR="002F00EB" w:rsidRPr="00BB629B" w:rsidRDefault="002F00EB" w:rsidP="00A249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ECE7F0" w14:textId="77777777" w:rsidR="002F00EB" w:rsidRPr="00BB629B" w:rsidRDefault="002F00EB" w:rsidP="00A249DF">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E8AA9B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289EC9C6"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AF6C32" w14:textId="77777777" w:rsidR="002F00EB" w:rsidRPr="00BB629B" w:rsidRDefault="002F00EB" w:rsidP="00A249DF">
            <w:pPr>
              <w:pStyle w:val="TAL"/>
            </w:pPr>
            <w:r w:rsidRPr="00BB629B">
              <w:t>NOTE 1</w:t>
            </w:r>
          </w:p>
        </w:tc>
      </w:tr>
      <w:tr w:rsidR="002F00EB" w:rsidRPr="00BB629B" w14:paraId="62B2C3D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8DE2F4E" w14:textId="77777777" w:rsidR="002F00EB" w:rsidRPr="00BB629B" w:rsidRDefault="002F00EB" w:rsidP="00A249DF">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EC9C675" w14:textId="77777777" w:rsidR="002F00EB" w:rsidRPr="00BB629B" w:rsidRDefault="002F00EB" w:rsidP="00A249DF">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71EA"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51D7C7" w14:textId="77777777" w:rsidR="002F00EB" w:rsidRPr="00BB629B" w:rsidRDefault="002F00EB" w:rsidP="00A249DF">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CFC8DA"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E59520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AD8420" w14:textId="77777777" w:rsidR="002F00EB" w:rsidRPr="00BB629B" w:rsidRDefault="002F00EB" w:rsidP="00A249DF">
            <w:pPr>
              <w:pStyle w:val="TAL"/>
            </w:pPr>
          </w:p>
        </w:tc>
      </w:tr>
      <w:tr w:rsidR="002F00EB" w:rsidRPr="00BB629B" w14:paraId="7B21E6A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F1132C6" w14:textId="77777777" w:rsidR="002F00EB" w:rsidRPr="00BB629B" w:rsidRDefault="002F00EB" w:rsidP="00A249DF">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1D5E44B" w14:textId="77777777" w:rsidR="002F00EB" w:rsidRPr="00BB629B" w:rsidRDefault="002F00EB" w:rsidP="00A249DF">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3EF95"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AF4E7" w14:textId="77777777" w:rsidR="002F00EB" w:rsidRPr="00BB629B" w:rsidRDefault="002F00EB" w:rsidP="00A249DF">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4023097"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0ECF32" w14:textId="77777777" w:rsidR="002F00EB" w:rsidRPr="00BB629B" w:rsidRDefault="002F00EB" w:rsidP="00A249DF">
            <w:pPr>
              <w:pStyle w:val="TAL"/>
              <w:rPr>
                <w:rFonts w:eastAsia="SimSun"/>
                <w:lang w:eastAsia="zh-CN"/>
              </w:rPr>
            </w:pPr>
            <w:r w:rsidRPr="00BB629B">
              <w:rPr>
                <w:rFonts w:eastAsia="SimSun"/>
                <w:lang w:eastAsia="zh-CN"/>
              </w:rPr>
              <w:t>D008</w:t>
            </w:r>
          </w:p>
          <w:p w14:paraId="4A2F8FCC" w14:textId="77777777" w:rsidR="002F00EB" w:rsidRPr="00BB629B" w:rsidRDefault="002F00EB" w:rsidP="00A249DF">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1DAC6EC3" w14:textId="77777777" w:rsidR="002F00EB" w:rsidRPr="00BB629B" w:rsidRDefault="002F00EB" w:rsidP="00A249DF">
            <w:pPr>
              <w:pStyle w:val="TAL"/>
            </w:pPr>
          </w:p>
        </w:tc>
      </w:tr>
      <w:tr w:rsidR="002F00EB" w:rsidRPr="00BB629B" w14:paraId="04C5306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E9AC798" w14:textId="77777777" w:rsidR="002F00EB" w:rsidRPr="00BB629B" w:rsidRDefault="002F00EB" w:rsidP="00A249DF">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72E80921" w14:textId="77777777" w:rsidR="002F00EB" w:rsidRPr="00BB629B" w:rsidRDefault="002F00EB" w:rsidP="00A249DF">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B31AF1"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1D7561" w14:textId="77777777" w:rsidR="002F00EB" w:rsidRPr="00BB629B" w:rsidRDefault="002F00EB" w:rsidP="00A249DF">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92CDE50"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9594EE6"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348B00" w14:textId="77777777" w:rsidR="002F00EB" w:rsidRPr="00BB629B" w:rsidRDefault="002F00EB" w:rsidP="00A249DF">
            <w:pPr>
              <w:pStyle w:val="TAL"/>
            </w:pPr>
          </w:p>
        </w:tc>
      </w:tr>
      <w:tr w:rsidR="002F00EB" w:rsidRPr="00BB629B" w14:paraId="7C3960C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BDDC79E" w14:textId="77777777" w:rsidR="002F00EB" w:rsidRPr="00BB629B" w:rsidRDefault="002F00EB" w:rsidP="00A249DF">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263FABBA" w14:textId="77777777" w:rsidR="002F00EB" w:rsidRPr="00BB629B" w:rsidRDefault="002F00EB" w:rsidP="00A249DF">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BC24D"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4A0BF8" w14:textId="77777777" w:rsidR="002F00EB" w:rsidRPr="00BB629B" w:rsidRDefault="002F00EB" w:rsidP="00A249DF">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6B9F6A4"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37F1B4"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840779C" w14:textId="77777777" w:rsidR="002F00EB" w:rsidRPr="00BB629B" w:rsidRDefault="002F00EB" w:rsidP="00A249DF">
            <w:pPr>
              <w:pStyle w:val="TAL"/>
            </w:pPr>
          </w:p>
        </w:tc>
      </w:tr>
      <w:tr w:rsidR="002F00EB" w:rsidRPr="00BB629B" w14:paraId="5F6F4D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041B816" w14:textId="77777777" w:rsidR="002F00EB" w:rsidRPr="00BB629B" w:rsidRDefault="002F00EB" w:rsidP="00A249DF">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343FF417" w14:textId="77777777" w:rsidR="002F00EB" w:rsidRPr="00BB629B" w:rsidRDefault="002F00EB" w:rsidP="00A249DF">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83F6DE"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A25454" w14:textId="77777777" w:rsidR="002F00EB" w:rsidRPr="00BB629B" w:rsidRDefault="002F00EB" w:rsidP="00A249DF">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5F89DE66"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25DE9F" w14:textId="77777777" w:rsidR="002F00EB" w:rsidRPr="00BB629B" w:rsidRDefault="002F00EB" w:rsidP="00A249DF">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2DA655D" w14:textId="77777777" w:rsidR="002F00EB" w:rsidRPr="00BB629B" w:rsidRDefault="002F00EB" w:rsidP="00A249DF">
            <w:pPr>
              <w:pStyle w:val="TAL"/>
            </w:pPr>
            <w:r w:rsidRPr="00BB629B">
              <w:rPr>
                <w:lang w:eastAsia="zh-CN"/>
              </w:rPr>
              <w:t>NOTE 1</w:t>
            </w:r>
          </w:p>
        </w:tc>
      </w:tr>
      <w:tr w:rsidR="002F00EB" w:rsidRPr="00BB629B" w14:paraId="4BF6F1E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0EEAE0" w14:textId="77777777" w:rsidR="002F00EB" w:rsidRPr="00BB629B" w:rsidRDefault="002F00EB" w:rsidP="00A249DF">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73556DA9" w14:textId="77777777" w:rsidR="002F00EB" w:rsidRPr="00BB629B" w:rsidRDefault="002F00EB" w:rsidP="00A249DF">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5CE7E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386367" w14:textId="77777777" w:rsidR="002F00EB" w:rsidRPr="00BB629B" w:rsidRDefault="002F00EB" w:rsidP="00A249DF">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04A36E5"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A28A5D1"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6E065D" w14:textId="77777777" w:rsidR="002F00EB" w:rsidRPr="00BB629B" w:rsidRDefault="002F00EB" w:rsidP="00A249DF">
            <w:pPr>
              <w:pStyle w:val="TAL"/>
            </w:pPr>
          </w:p>
        </w:tc>
      </w:tr>
      <w:tr w:rsidR="002F00EB" w:rsidRPr="00BB629B" w:rsidDel="00E230AE" w14:paraId="505A274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BAC10A0" w14:textId="77777777" w:rsidR="002F00EB" w:rsidRPr="00BB629B" w:rsidRDefault="002F00EB" w:rsidP="00A249DF">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306A9CE" w14:textId="77777777" w:rsidR="002F00EB" w:rsidRPr="00BB629B" w:rsidRDefault="002F00EB" w:rsidP="00A249DF">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D4250"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D5E847" w14:textId="77777777" w:rsidR="002F00EB" w:rsidRPr="00BB629B" w:rsidRDefault="002F00EB" w:rsidP="00A249DF">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F3CD73D"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C1A2B21" w14:textId="77777777" w:rsidR="002F00EB" w:rsidRPr="00BB629B" w:rsidRDefault="002F00EB" w:rsidP="00A249DF">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F58772" w14:textId="77777777" w:rsidR="002F00EB" w:rsidRPr="00BB629B" w:rsidDel="00E230AE" w:rsidRDefault="002F00EB" w:rsidP="00A249DF">
            <w:pPr>
              <w:pStyle w:val="TAL"/>
              <w:rPr>
                <w:lang w:eastAsia="zh-CN"/>
              </w:rPr>
            </w:pPr>
          </w:p>
        </w:tc>
      </w:tr>
      <w:tr w:rsidR="002F00EB" w:rsidRPr="00BB629B" w14:paraId="61BEE5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DA1F390" w14:textId="77777777" w:rsidR="002F00EB" w:rsidRPr="00BB629B" w:rsidRDefault="002F00EB" w:rsidP="00A249DF">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9099F33" w14:textId="77777777" w:rsidR="002F00EB" w:rsidRPr="00BB629B" w:rsidRDefault="002F00EB" w:rsidP="00A249DF">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2D30BC" w14:textId="77777777" w:rsidR="002F00EB" w:rsidRPr="00BB629B" w:rsidRDefault="002F00EB" w:rsidP="00A249DF">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B36187" w14:textId="77777777" w:rsidR="002F00EB" w:rsidRPr="00BB629B" w:rsidRDefault="002F00EB" w:rsidP="00A249DF">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65B171F3"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6D657F" w14:textId="77777777" w:rsidR="002F00EB" w:rsidRPr="00BB629B" w:rsidRDefault="002F00EB" w:rsidP="00A249DF">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B9A64" w14:textId="77777777" w:rsidR="002F00EB" w:rsidRPr="00BB629B" w:rsidRDefault="002F00EB" w:rsidP="00A249DF">
            <w:pPr>
              <w:pStyle w:val="TAL"/>
              <w:rPr>
                <w:lang w:eastAsia="zh-CN"/>
              </w:rPr>
            </w:pPr>
          </w:p>
        </w:tc>
      </w:tr>
      <w:tr w:rsidR="002F00EB" w:rsidRPr="00BB629B" w14:paraId="75E748B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37E7869" w14:textId="77777777" w:rsidR="002F00EB" w:rsidRPr="00BB629B" w:rsidRDefault="002F00EB" w:rsidP="00A249DF">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55DE4E6D" w14:textId="77777777" w:rsidR="002F00EB" w:rsidRPr="00BB629B" w:rsidRDefault="002F00EB" w:rsidP="00A249DF">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739638"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56CE65" w14:textId="77777777" w:rsidR="002F00EB" w:rsidRPr="00BB629B" w:rsidRDefault="002F00EB" w:rsidP="00A249DF">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38A95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C48435"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10C1CB" w14:textId="77777777" w:rsidR="002F00EB" w:rsidRPr="00BB629B" w:rsidRDefault="002F00EB" w:rsidP="00A249DF">
            <w:pPr>
              <w:pStyle w:val="TAL"/>
            </w:pPr>
          </w:p>
        </w:tc>
      </w:tr>
      <w:tr w:rsidR="002F00EB" w:rsidRPr="00BB629B" w14:paraId="65CA44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4DE32C8" w14:textId="77777777" w:rsidR="002F00EB" w:rsidRPr="00BB629B" w:rsidRDefault="002F00EB" w:rsidP="00A249DF">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1B4EFE72" w14:textId="77777777" w:rsidR="002F00EB" w:rsidRPr="00BB629B" w:rsidRDefault="002F00EB" w:rsidP="00A249DF">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4227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2A50BF" w14:textId="77777777" w:rsidR="002F00EB" w:rsidRPr="00BB629B" w:rsidRDefault="002F00EB" w:rsidP="00A249DF">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A688759"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1D6AFA"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9DC638" w14:textId="77777777" w:rsidR="002F00EB" w:rsidRPr="00BB629B" w:rsidRDefault="002F00EB" w:rsidP="00A249DF">
            <w:pPr>
              <w:pStyle w:val="TAL"/>
            </w:pPr>
          </w:p>
        </w:tc>
      </w:tr>
      <w:tr w:rsidR="002F00EB" w:rsidRPr="00BB629B" w14:paraId="06344A7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BB40EB8" w14:textId="77777777" w:rsidR="002F00EB" w:rsidRPr="00BB629B" w:rsidRDefault="002F00EB" w:rsidP="00A249DF">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65A55F3D" w14:textId="77777777" w:rsidR="002F00EB" w:rsidRPr="00BB629B" w:rsidRDefault="002F00EB" w:rsidP="00A249DF">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43A26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AB4FF" w14:textId="77777777" w:rsidR="002F00EB" w:rsidRPr="00BB629B" w:rsidRDefault="002F00EB" w:rsidP="00A249DF">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2BE511B"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3A7B0A"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08EED5A" w14:textId="77777777" w:rsidR="002F00EB" w:rsidRPr="00BB629B" w:rsidRDefault="002F00EB" w:rsidP="00A249DF">
            <w:pPr>
              <w:pStyle w:val="TAL"/>
            </w:pPr>
          </w:p>
        </w:tc>
      </w:tr>
      <w:tr w:rsidR="002F00EB" w:rsidRPr="00BB629B" w14:paraId="3B2AA29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18CC76" w14:textId="77777777" w:rsidR="002F00EB" w:rsidRPr="00BB629B" w:rsidRDefault="002F00EB" w:rsidP="00A249DF">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5689010" w14:textId="77777777" w:rsidR="002F00EB" w:rsidRPr="00BB629B" w:rsidRDefault="002F00EB" w:rsidP="00A249DF">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76B6B0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F69A85" w14:textId="77777777" w:rsidR="002F00EB" w:rsidRPr="00BB629B" w:rsidRDefault="002F00EB" w:rsidP="00A249DF">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592925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0606E1"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9429A69" w14:textId="77777777" w:rsidR="002F00EB" w:rsidRPr="00BB629B" w:rsidRDefault="002F00EB" w:rsidP="00A249DF">
            <w:pPr>
              <w:pStyle w:val="TAL"/>
            </w:pPr>
          </w:p>
        </w:tc>
      </w:tr>
      <w:tr w:rsidR="002F00EB" w:rsidRPr="00BB629B" w14:paraId="20966B8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DAC124E" w14:textId="77777777" w:rsidR="002F00EB" w:rsidRPr="00BB629B" w:rsidRDefault="002F00EB" w:rsidP="00A249DF">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7D4734EA" w14:textId="77777777" w:rsidR="002F00EB" w:rsidRPr="00BB629B" w:rsidRDefault="002F00EB" w:rsidP="00A249DF">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C5FB8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E5F80" w14:textId="77777777" w:rsidR="002F00EB" w:rsidRPr="00BB629B" w:rsidRDefault="002F00EB" w:rsidP="00A249DF">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EB290F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6FF095"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6D34FB" w14:textId="77777777" w:rsidR="002F00EB" w:rsidRPr="00BB629B" w:rsidRDefault="002F00EB" w:rsidP="00A249DF">
            <w:pPr>
              <w:pStyle w:val="TAL"/>
            </w:pPr>
          </w:p>
        </w:tc>
      </w:tr>
      <w:tr w:rsidR="002F00EB" w:rsidRPr="00BB629B" w14:paraId="323A0F3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5A72A66" w14:textId="77777777" w:rsidR="002F00EB" w:rsidRPr="00BB629B" w:rsidRDefault="002F00EB" w:rsidP="00A249DF">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9127288" w14:textId="77777777" w:rsidR="002F00EB" w:rsidRPr="00BB629B" w:rsidRDefault="002F00EB" w:rsidP="00A249DF">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09F54"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AD1DC6"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5C20FB"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69EDD0" w14:textId="77777777" w:rsidR="002F00EB" w:rsidRPr="00BB629B" w:rsidRDefault="002F00EB" w:rsidP="00A249DF">
            <w:pPr>
              <w:pStyle w:val="TAL"/>
              <w:rPr>
                <w:rFonts w:cs="Arial"/>
              </w:rPr>
            </w:pPr>
            <w:r w:rsidRPr="00BB629B">
              <w:rPr>
                <w:rFonts w:cs="Arial"/>
              </w:rPr>
              <w:t>D009</w:t>
            </w:r>
          </w:p>
          <w:p w14:paraId="66D519FB"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528EB9" w14:textId="77777777" w:rsidR="002F00EB" w:rsidRPr="00BB629B" w:rsidRDefault="002F00EB" w:rsidP="00A249DF">
            <w:pPr>
              <w:pStyle w:val="TAL"/>
            </w:pPr>
          </w:p>
        </w:tc>
      </w:tr>
      <w:tr w:rsidR="002F00EB" w:rsidRPr="00BB629B" w14:paraId="01DEBB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865CFA5" w14:textId="77777777" w:rsidR="002F00EB" w:rsidRPr="00BB629B" w:rsidRDefault="002F00EB" w:rsidP="00A249DF">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74DBEF04" w14:textId="77777777" w:rsidR="002F00EB" w:rsidRPr="00BB629B" w:rsidRDefault="002F00EB" w:rsidP="00A249DF">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D52E2"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16744"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3B37A43"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663F05"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8C8533" w14:textId="77777777" w:rsidR="002F00EB" w:rsidRPr="00BB629B" w:rsidRDefault="002F00EB" w:rsidP="00A249DF">
            <w:pPr>
              <w:pStyle w:val="TAL"/>
            </w:pPr>
          </w:p>
        </w:tc>
      </w:tr>
      <w:tr w:rsidR="002F00EB" w:rsidRPr="00BB629B" w14:paraId="43C28D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8DD9C51" w14:textId="77777777" w:rsidR="002F00EB" w:rsidRPr="00BB629B" w:rsidRDefault="002F00EB" w:rsidP="00A249DF">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48C2A200" w14:textId="77777777" w:rsidR="002F00EB" w:rsidRPr="00BB629B" w:rsidRDefault="002F00EB" w:rsidP="00A249DF">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DAAEC"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3002C" w14:textId="77777777" w:rsidR="002F00EB" w:rsidRPr="00BB629B" w:rsidRDefault="002F00EB" w:rsidP="00A249DF">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7CA42C6" w14:textId="77777777" w:rsidR="002F00EB" w:rsidRPr="00BB629B" w:rsidRDefault="002F00EB" w:rsidP="00A249DF">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704E8A"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081EF34" w14:textId="77777777" w:rsidR="002F00EB" w:rsidRPr="00BB629B" w:rsidRDefault="002F00EB" w:rsidP="00A249DF">
            <w:pPr>
              <w:pStyle w:val="TAL"/>
            </w:pPr>
          </w:p>
        </w:tc>
      </w:tr>
      <w:tr w:rsidR="002F00EB" w:rsidRPr="00BB629B" w14:paraId="3E31059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9B9AD2E" w14:textId="77777777" w:rsidR="002F00EB" w:rsidRPr="00BB629B" w:rsidRDefault="002F00EB" w:rsidP="00A249DF">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033571DD" w14:textId="77777777" w:rsidR="002F00EB" w:rsidRPr="00BB629B" w:rsidRDefault="002F00EB" w:rsidP="00A249DF">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45DEEF2" w14:textId="77777777" w:rsidR="002F00EB" w:rsidRPr="00BB629B" w:rsidRDefault="002F00EB" w:rsidP="00A249DF">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A49495" w14:textId="77777777" w:rsidR="002F00EB" w:rsidRPr="00BB629B" w:rsidRDefault="002F00EB" w:rsidP="00A249DF">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EE4DA5D" w14:textId="77777777" w:rsidR="002F00EB" w:rsidRPr="00BB629B" w:rsidRDefault="002F00EB" w:rsidP="00A249DF">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C9A1181"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9E5508" w14:textId="77777777" w:rsidR="002F00EB" w:rsidRPr="00BB629B" w:rsidRDefault="002F00EB" w:rsidP="00A249DF">
            <w:pPr>
              <w:pStyle w:val="TAL"/>
            </w:pPr>
            <w:r w:rsidRPr="00BB629B">
              <w:t>NOTE 1</w:t>
            </w:r>
          </w:p>
        </w:tc>
      </w:tr>
      <w:tr w:rsidR="002F00EB" w:rsidRPr="00BB629B" w14:paraId="4A05B7E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9AFA101" w14:textId="77777777" w:rsidR="002F00EB" w:rsidRPr="00BB629B" w:rsidRDefault="002F00EB" w:rsidP="00A249DF">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61C0A3F0" w14:textId="77777777" w:rsidR="002F00EB" w:rsidRPr="00BB629B" w:rsidRDefault="002F00EB" w:rsidP="00A249DF">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E22B4"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66182D" w14:textId="77777777" w:rsidR="002F00EB" w:rsidRPr="00BB629B" w:rsidRDefault="002F00EB" w:rsidP="00A249DF">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BBA4672"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2D63EB" w14:textId="77777777" w:rsidR="002F00EB" w:rsidRPr="00BB629B" w:rsidRDefault="002F00EB" w:rsidP="00A249DF">
            <w:pPr>
              <w:pStyle w:val="TAL"/>
              <w:rPr>
                <w:rFonts w:cs="Arial"/>
              </w:rPr>
            </w:pPr>
            <w:r w:rsidRPr="00BB629B">
              <w:rPr>
                <w:rFonts w:cs="Arial"/>
              </w:rPr>
              <w:t>D009</w:t>
            </w:r>
          </w:p>
          <w:p w14:paraId="3C5F2CC7"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45922E" w14:textId="77777777" w:rsidR="002F00EB" w:rsidRPr="00BB629B" w:rsidRDefault="002F00EB" w:rsidP="00A249DF">
            <w:pPr>
              <w:pStyle w:val="TAL"/>
            </w:pPr>
          </w:p>
        </w:tc>
      </w:tr>
      <w:tr w:rsidR="002F00EB" w:rsidRPr="00BB629B" w14:paraId="154B97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86D779B" w14:textId="77777777" w:rsidR="002F00EB" w:rsidRPr="00BB629B" w:rsidRDefault="002F00EB" w:rsidP="00A249DF">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7A9248DA" w14:textId="77777777" w:rsidR="002F00EB" w:rsidRPr="00BB629B" w:rsidRDefault="002F00EB" w:rsidP="00A249DF">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01C157"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3010C" w14:textId="77777777" w:rsidR="002F00EB" w:rsidRPr="00BB629B" w:rsidRDefault="002F00EB" w:rsidP="00A249DF">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82BE60C"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7255F82" w14:textId="77777777" w:rsidR="002F00EB" w:rsidRPr="00BB629B" w:rsidRDefault="002F00EB" w:rsidP="00A249DF">
            <w:pPr>
              <w:pStyle w:val="TAL"/>
              <w:rPr>
                <w:rFonts w:cs="Arial"/>
              </w:rPr>
            </w:pPr>
            <w:r w:rsidRPr="00BB629B">
              <w:rPr>
                <w:rFonts w:cs="Arial"/>
              </w:rPr>
              <w:t>D009</w:t>
            </w:r>
          </w:p>
          <w:p w14:paraId="7FCDCF85" w14:textId="77777777" w:rsidR="002F00EB" w:rsidRPr="00BB629B" w:rsidRDefault="002F00EB" w:rsidP="00A249DF">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59F2498" w14:textId="77777777" w:rsidR="002F00EB" w:rsidRPr="00BB629B" w:rsidRDefault="002F00EB" w:rsidP="00A249DF">
            <w:pPr>
              <w:pStyle w:val="TAL"/>
            </w:pPr>
          </w:p>
        </w:tc>
      </w:tr>
      <w:tr w:rsidR="002F00EB" w:rsidRPr="00BB629B" w14:paraId="28636A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00704D2" w14:textId="77777777" w:rsidR="002F00EB" w:rsidRPr="00BB629B" w:rsidRDefault="002F00EB" w:rsidP="00A249DF">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50A382" w14:textId="77777777" w:rsidR="002F00EB" w:rsidRPr="00BB629B" w:rsidRDefault="002F00EB" w:rsidP="00A249DF">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9DAD69" w14:textId="77777777" w:rsidR="002F00EB" w:rsidRPr="00BB629B" w:rsidRDefault="002F00EB" w:rsidP="00A249DF">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12604C" w14:textId="77777777" w:rsidR="002F00EB" w:rsidRPr="00BB629B" w:rsidRDefault="002F00EB" w:rsidP="00A249DF">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0052491" w14:textId="77777777" w:rsidR="002F00EB" w:rsidRPr="00BB629B" w:rsidRDefault="002F00EB" w:rsidP="00A249DF">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058AA2A"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484DEC7" w14:textId="77777777" w:rsidR="002F00EB" w:rsidRPr="00BB629B" w:rsidRDefault="002F00EB" w:rsidP="00A249DF">
            <w:pPr>
              <w:keepNext/>
              <w:keepLines/>
              <w:spacing w:after="0"/>
              <w:rPr>
                <w:rFonts w:ascii="Arial" w:hAnsi="Arial"/>
                <w:sz w:val="18"/>
              </w:rPr>
            </w:pPr>
          </w:p>
        </w:tc>
      </w:tr>
      <w:tr w:rsidR="002F00EB" w:rsidRPr="00BB629B" w14:paraId="0CCF080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8EA8AB8" w14:textId="77777777" w:rsidR="002F00EB" w:rsidRPr="00BB629B" w:rsidRDefault="002F00EB" w:rsidP="00A249DF">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8D86074" w14:textId="77777777" w:rsidR="002F00EB" w:rsidRPr="00BB629B" w:rsidRDefault="002F00EB" w:rsidP="00A249DF">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9110B"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0F90BC" w14:textId="77777777" w:rsidR="002F00EB" w:rsidRPr="00BB629B" w:rsidRDefault="002F00EB" w:rsidP="00A249DF">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D306FE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221E6"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1B4FBF" w14:textId="77777777" w:rsidR="002F00EB" w:rsidRPr="00BB629B" w:rsidRDefault="002F00EB" w:rsidP="00A249DF">
            <w:pPr>
              <w:pStyle w:val="TAL"/>
            </w:pPr>
          </w:p>
        </w:tc>
      </w:tr>
      <w:tr w:rsidR="002F00EB" w:rsidRPr="00BB629B" w14:paraId="4CC9F2A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D741D34" w14:textId="77777777" w:rsidR="002F00EB" w:rsidRPr="00BB629B" w:rsidRDefault="002F00EB" w:rsidP="00A249DF">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A914F38" w14:textId="77777777" w:rsidR="002F00EB" w:rsidRPr="00BB629B" w:rsidRDefault="002F00EB" w:rsidP="00A249DF">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916F2"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122892" w14:textId="77777777" w:rsidR="002F00EB" w:rsidRPr="00BB629B" w:rsidRDefault="002F00EB" w:rsidP="00A249DF">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AAB16AB"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918FB7"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B43380C" w14:textId="77777777" w:rsidR="002F00EB" w:rsidRPr="00BB629B" w:rsidRDefault="002F00EB" w:rsidP="00A249DF">
            <w:pPr>
              <w:pStyle w:val="TAL"/>
            </w:pPr>
            <w:r w:rsidRPr="00BB629B">
              <w:rPr>
                <w:lang w:eastAsia="zh-CN"/>
              </w:rPr>
              <w:t>NOTE 1</w:t>
            </w:r>
          </w:p>
        </w:tc>
      </w:tr>
      <w:tr w:rsidR="002F00EB" w:rsidRPr="00BB629B" w14:paraId="54CDB09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A6F101D" w14:textId="77777777" w:rsidR="002F00EB" w:rsidRPr="00BB629B" w:rsidRDefault="002F00EB" w:rsidP="00A249DF">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CA16C2" w14:textId="77777777" w:rsidR="002F00EB" w:rsidRPr="00BB629B" w:rsidRDefault="002F00EB" w:rsidP="00A249DF">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D7CB73"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A4AC61" w14:textId="77777777" w:rsidR="002F00EB" w:rsidRPr="00BB629B" w:rsidRDefault="002F00EB" w:rsidP="00A249DF">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575E884"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76603A4"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FA695CE" w14:textId="77777777" w:rsidR="002F00EB" w:rsidRPr="00BB629B" w:rsidRDefault="002F00EB" w:rsidP="00A249DF">
            <w:pPr>
              <w:pStyle w:val="TAL"/>
            </w:pPr>
          </w:p>
        </w:tc>
      </w:tr>
      <w:tr w:rsidR="002F00EB" w:rsidRPr="00BB629B" w14:paraId="34D9FBE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1FD5A63" w14:textId="77777777" w:rsidR="002F00EB" w:rsidRPr="00BB629B" w:rsidRDefault="002F00EB" w:rsidP="00A249DF">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F8182A0" w14:textId="77777777" w:rsidR="002F00EB" w:rsidRPr="00BB629B" w:rsidRDefault="002F00EB" w:rsidP="00A249DF">
            <w:pPr>
              <w:pStyle w:val="TAL"/>
            </w:pPr>
            <w:r w:rsidRPr="00BB629B">
              <w:rPr>
                <w:rFonts w:eastAsia="맑은 고딕"/>
              </w:rPr>
              <w:t xml:space="preserve">4Rx </w:t>
            </w:r>
            <w:r w:rsidRPr="00BB629B">
              <w:rPr>
                <w:rFonts w:eastAsia="맑은 고딕"/>
                <w:lang w:eastAsia="zh-TW"/>
              </w:rPr>
              <w:t>T</w:t>
            </w:r>
            <w:r w:rsidRPr="00BB629B">
              <w:rPr>
                <w:rFonts w:eastAsia="맑은 고딕"/>
              </w:rPr>
              <w:t xml:space="preserve">DD FR1 PDSCH pre-emption performance - </w:t>
            </w:r>
            <w:r w:rsidRPr="00BB629B">
              <w:rPr>
                <w:rFonts w:eastAsia="맑은 고딕"/>
                <w:lang w:eastAsia="zh-TW"/>
              </w:rPr>
              <w:t>2</w:t>
            </w:r>
            <w:r w:rsidRPr="00BB629B">
              <w:rPr>
                <w:rFonts w:eastAsia="맑은 고딕"/>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7CF4F0"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D7999" w14:textId="77777777" w:rsidR="002F00EB" w:rsidRPr="00BB629B" w:rsidRDefault="002F00EB" w:rsidP="00A249DF">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5FBEB753"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8BD5B4"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992191B" w14:textId="77777777" w:rsidR="002F00EB" w:rsidRPr="00BB629B" w:rsidRDefault="002F00EB" w:rsidP="00A249DF">
            <w:pPr>
              <w:pStyle w:val="TAL"/>
            </w:pPr>
          </w:p>
        </w:tc>
      </w:tr>
      <w:tr w:rsidR="002F00EB" w:rsidRPr="00BB629B" w14:paraId="029ADB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9A261C8" w14:textId="77777777" w:rsidR="002F00EB" w:rsidRPr="00BB629B" w:rsidRDefault="002F00EB" w:rsidP="00A249DF">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58DEF5A" w14:textId="77777777" w:rsidR="002F00EB" w:rsidRPr="00BB629B" w:rsidRDefault="002F00EB" w:rsidP="00A249DF">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24244A" w14:textId="77777777" w:rsidR="002F00EB" w:rsidRPr="00BB629B" w:rsidRDefault="002F00EB" w:rsidP="00A249DF">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91077F" w14:textId="77777777" w:rsidR="002F00EB" w:rsidRPr="00BB629B" w:rsidRDefault="002F00EB" w:rsidP="00A249DF">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0D95A18" w14:textId="77777777" w:rsidR="002F00EB" w:rsidRPr="00BB629B" w:rsidRDefault="002F00EB" w:rsidP="00A249DF">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1D622516"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D010</w:t>
            </w:r>
          </w:p>
          <w:p w14:paraId="593572B7" w14:textId="77777777" w:rsidR="002F00EB" w:rsidRPr="00BB629B" w:rsidRDefault="002F00EB" w:rsidP="00A249DF">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27EB962" w14:textId="77777777" w:rsidR="002F00EB" w:rsidRPr="00BB629B" w:rsidRDefault="002F00EB" w:rsidP="00A249DF">
            <w:pPr>
              <w:keepNext/>
              <w:keepLines/>
              <w:spacing w:after="0"/>
              <w:rPr>
                <w:rFonts w:ascii="Arial" w:hAnsi="Arial"/>
                <w:sz w:val="18"/>
              </w:rPr>
            </w:pPr>
          </w:p>
        </w:tc>
      </w:tr>
      <w:tr w:rsidR="002F00EB" w:rsidRPr="00BB629B" w14:paraId="51A2E85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9EF941B" w14:textId="77777777" w:rsidR="002F00EB" w:rsidRPr="00BB629B" w:rsidRDefault="002F00EB" w:rsidP="00A249DF">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4711859C" w14:textId="77777777" w:rsidR="002F00EB" w:rsidRPr="00BB629B" w:rsidRDefault="002F00EB" w:rsidP="00A249DF">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F8C2E" w14:textId="77777777" w:rsidR="002F00EB" w:rsidRPr="00BB629B" w:rsidRDefault="002F00EB" w:rsidP="00A249DF">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EF17516" w14:textId="77777777" w:rsidR="002F00EB" w:rsidRPr="00BB629B" w:rsidRDefault="002F00EB" w:rsidP="00A249DF">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025A58F" w14:textId="77777777" w:rsidR="002F00EB" w:rsidRPr="00BB629B" w:rsidRDefault="002F00EB" w:rsidP="00A249DF">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F4D2D3F"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D010</w:t>
            </w:r>
          </w:p>
          <w:p w14:paraId="2ECDC2F9" w14:textId="77777777" w:rsidR="002F00EB" w:rsidRPr="00BB629B" w:rsidRDefault="002F00EB" w:rsidP="00A249DF">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6BD9251" w14:textId="77777777" w:rsidR="002F00EB" w:rsidRPr="00BB629B" w:rsidRDefault="002F00EB" w:rsidP="00A249DF">
            <w:pPr>
              <w:keepNext/>
              <w:keepLines/>
              <w:spacing w:after="0"/>
              <w:rPr>
                <w:rFonts w:ascii="Arial" w:hAnsi="Arial"/>
                <w:sz w:val="18"/>
              </w:rPr>
            </w:pPr>
            <w:r w:rsidRPr="00BB629B">
              <w:rPr>
                <w:rFonts w:ascii="Arial" w:hAnsi="Arial"/>
                <w:sz w:val="18"/>
              </w:rPr>
              <w:t>NOTE 1</w:t>
            </w:r>
          </w:p>
        </w:tc>
      </w:tr>
      <w:tr w:rsidR="002F00EB" w:rsidRPr="00BB629B" w14:paraId="4878FB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1B762C9" w14:textId="77777777" w:rsidR="002F00EB" w:rsidRPr="00BB629B" w:rsidRDefault="002F00EB" w:rsidP="00A249DF">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2355A06C" w14:textId="77777777" w:rsidR="002F00EB" w:rsidRPr="00BB629B" w:rsidRDefault="002F00EB" w:rsidP="00A249DF">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81C30"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5E25D2" w14:textId="77777777" w:rsidR="002F00EB" w:rsidRPr="00BB629B" w:rsidRDefault="002F00EB" w:rsidP="00A249DF">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11DDAE9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7FFE1A"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943C8BE" w14:textId="77777777" w:rsidR="002F00EB" w:rsidRPr="00BB629B" w:rsidRDefault="002F00EB" w:rsidP="00A249DF">
            <w:pPr>
              <w:pStyle w:val="TAL"/>
            </w:pPr>
          </w:p>
        </w:tc>
      </w:tr>
      <w:tr w:rsidR="002F00EB" w:rsidRPr="00BB629B" w14:paraId="7B4E4A5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45C6BFF" w14:textId="77777777" w:rsidR="002F00EB" w:rsidRPr="00BB629B" w:rsidRDefault="002F00EB" w:rsidP="00A249DF">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48A80667" w14:textId="77777777" w:rsidR="002F00EB" w:rsidRPr="00BB629B" w:rsidRDefault="002F00EB" w:rsidP="00A249DF">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0A856A"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AD3835" w14:textId="77777777" w:rsidR="002F00EB" w:rsidRPr="00BB629B" w:rsidRDefault="002F00EB" w:rsidP="00A249DF">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F52171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4D3616"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20A45D" w14:textId="77777777" w:rsidR="002F00EB" w:rsidRPr="00BB629B" w:rsidRDefault="002F00EB" w:rsidP="00A249DF">
            <w:pPr>
              <w:pStyle w:val="TAL"/>
            </w:pPr>
          </w:p>
        </w:tc>
      </w:tr>
      <w:tr w:rsidR="002F00EB" w:rsidRPr="00BB629B" w14:paraId="0BC4B42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87D60A" w14:textId="77777777" w:rsidR="002F00EB" w:rsidRPr="00BB629B" w:rsidRDefault="002F00EB" w:rsidP="00A249DF">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472AE1AC" w14:textId="77777777" w:rsidR="002F00EB" w:rsidRPr="00BB629B" w:rsidRDefault="002F00EB" w:rsidP="00A249DF">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206B7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C85262" w14:textId="77777777" w:rsidR="002F00EB" w:rsidRPr="00BB629B" w:rsidRDefault="002F00EB" w:rsidP="00A249DF">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90D4761"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D781C8A"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EBE534" w14:textId="77777777" w:rsidR="002F00EB" w:rsidRPr="00BB629B" w:rsidRDefault="002F00EB" w:rsidP="00A249DF">
            <w:pPr>
              <w:pStyle w:val="TAL"/>
            </w:pPr>
          </w:p>
        </w:tc>
      </w:tr>
      <w:tr w:rsidR="002F00EB" w:rsidRPr="00BB629B" w14:paraId="2B2E8BB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440728C" w14:textId="77777777" w:rsidR="002F00EB" w:rsidRPr="00BB629B" w:rsidRDefault="002F00EB" w:rsidP="00A249DF">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07771CAF" w14:textId="77777777" w:rsidR="002F00EB" w:rsidRPr="00BB629B" w:rsidRDefault="002F00EB" w:rsidP="00A249DF">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42569"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6C240E" w14:textId="77777777" w:rsidR="002F00EB" w:rsidRPr="00BB629B" w:rsidRDefault="002F00EB" w:rsidP="00A249DF">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CB0111D"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98D7241"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6516F4" w14:textId="77777777" w:rsidR="002F00EB" w:rsidRPr="00BB629B" w:rsidRDefault="002F00EB" w:rsidP="00A249DF">
            <w:pPr>
              <w:pStyle w:val="TAL"/>
            </w:pPr>
          </w:p>
        </w:tc>
      </w:tr>
      <w:tr w:rsidR="002F00EB" w:rsidRPr="00BB629B" w14:paraId="7BC2D3A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3B20BA6" w14:textId="77777777" w:rsidR="002F00EB" w:rsidRPr="00BB629B" w:rsidRDefault="002F00EB" w:rsidP="00A249DF">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5075ACEE" w14:textId="77777777" w:rsidR="002F00EB" w:rsidRPr="00BB629B" w:rsidRDefault="002F00EB" w:rsidP="00A249DF">
            <w:pPr>
              <w:pStyle w:val="TAL"/>
            </w:pPr>
            <w:r w:rsidRPr="00BB629B">
              <w:rPr>
                <w:rFonts w:eastAsia="맑은 고딕"/>
              </w:rPr>
              <w:t xml:space="preserve">2Rx </w:t>
            </w:r>
            <w:r>
              <w:rPr>
                <w:rFonts w:eastAsia="맑은 고딕"/>
              </w:rPr>
              <w:t>T</w:t>
            </w:r>
            <w:r w:rsidRPr="00BB629B">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D78073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8CFC0" w14:textId="77777777" w:rsidR="002F00EB" w:rsidRPr="00BB629B" w:rsidRDefault="002F00EB" w:rsidP="00A249DF">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D06B04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4A537C3" w14:textId="77777777" w:rsidR="002F00EB" w:rsidRPr="00BB629B" w:rsidRDefault="002F00EB" w:rsidP="00A249DF">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7158EE82" w14:textId="77777777" w:rsidR="002F00EB" w:rsidRPr="00BB629B" w:rsidRDefault="002F00EB" w:rsidP="00A249DF">
            <w:pPr>
              <w:pStyle w:val="TAL"/>
            </w:pPr>
            <w:r w:rsidRPr="00BB629B">
              <w:t>NOTE 1</w:t>
            </w:r>
          </w:p>
        </w:tc>
      </w:tr>
      <w:tr w:rsidR="002F00EB" w:rsidRPr="00BB629B" w14:paraId="0700743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C3FAE1F" w14:textId="77777777" w:rsidR="002F00EB" w:rsidRPr="00BB629B" w:rsidRDefault="002F00EB" w:rsidP="00A249DF">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3207DB77" w14:textId="77777777" w:rsidR="002F00EB" w:rsidRPr="00BB629B" w:rsidRDefault="002F00EB" w:rsidP="00A249DF">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27B35F9"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D2982D" w14:textId="0E9A58DE" w:rsidR="002F00EB" w:rsidRPr="00913C38" w:rsidRDefault="002F00EB" w:rsidP="00A249DF">
            <w:pPr>
              <w:pStyle w:val="TAL"/>
              <w:rPr>
                <w:lang w:eastAsia="zh-CN"/>
              </w:rPr>
            </w:pPr>
            <w:del w:id="47" w:author="HUAYUE SONG" w:date="2023-05-12T16:43:00Z">
              <w:r w:rsidRPr="00913C38" w:rsidDel="001F2739">
                <w:rPr>
                  <w:lang w:eastAsia="zh-CN"/>
                </w:rPr>
                <w:delText>C017g</w:delText>
              </w:r>
            </w:del>
            <w:ins w:id="48" w:author="HUAYUE SONG" w:date="2023-05-12T16:43:00Z">
              <w:r w:rsidR="001F2739">
                <w:rPr>
                  <w:rFonts w:hint="eastAsia"/>
                  <w:lang w:eastAsia="ko-KR"/>
                </w:rPr>
                <w:t>Cxx1</w:t>
              </w:r>
            </w:ins>
          </w:p>
        </w:tc>
        <w:tc>
          <w:tcPr>
            <w:tcW w:w="3197" w:type="dxa"/>
            <w:tcBorders>
              <w:top w:val="single" w:sz="4" w:space="0" w:color="auto"/>
              <w:left w:val="single" w:sz="4" w:space="0" w:color="auto"/>
              <w:bottom w:val="single" w:sz="4" w:space="0" w:color="auto"/>
              <w:right w:val="single" w:sz="4" w:space="0" w:color="auto"/>
            </w:tcBorders>
          </w:tcPr>
          <w:p w14:paraId="5924E6F7" w14:textId="77777777" w:rsidR="002F00EB" w:rsidRPr="00913C38" w:rsidRDefault="002F00EB" w:rsidP="00A249DF">
            <w:pPr>
              <w:pStyle w:val="TAL"/>
              <w:rPr>
                <w:lang w:eastAsia="zh-CN"/>
              </w:rPr>
            </w:pPr>
            <w:r w:rsidRPr="00913C3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7BD6BDE"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8E01132" w14:textId="77777777" w:rsidR="002F00EB" w:rsidRPr="00BB629B" w:rsidRDefault="002F00EB" w:rsidP="00A249DF">
            <w:pPr>
              <w:pStyle w:val="TAL"/>
            </w:pPr>
          </w:p>
        </w:tc>
      </w:tr>
      <w:tr w:rsidR="002F00EB" w:rsidRPr="00BB629B" w14:paraId="2D34034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7776601" w14:textId="77777777" w:rsidR="002F00EB" w:rsidRPr="00BB629B" w:rsidRDefault="002F00EB" w:rsidP="00A249DF">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7A911026" w14:textId="77777777" w:rsidR="002F00EB" w:rsidRPr="00BB629B" w:rsidRDefault="002F00EB" w:rsidP="00A249DF">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2A256F34"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7D8DB" w14:textId="2A89291D" w:rsidR="002F00EB" w:rsidRPr="00913C38" w:rsidRDefault="002F00EB" w:rsidP="00A249DF">
            <w:pPr>
              <w:pStyle w:val="TAL"/>
              <w:rPr>
                <w:lang w:eastAsia="zh-CN"/>
              </w:rPr>
            </w:pPr>
            <w:del w:id="49" w:author="HUAYUE SONG" w:date="2023-05-12T16:44:00Z">
              <w:r w:rsidRPr="00913C38" w:rsidDel="001F2739">
                <w:rPr>
                  <w:lang w:eastAsia="zh-CN"/>
                </w:rPr>
                <w:delText>C017h</w:delText>
              </w:r>
            </w:del>
            <w:ins w:id="50" w:author="HUAYUE SONG" w:date="2023-05-12T16:44:00Z">
              <w:r w:rsidR="001F2739">
                <w:rPr>
                  <w:rFonts w:hint="eastAsia"/>
                  <w:lang w:eastAsia="ko-KR"/>
                </w:rPr>
                <w:t>Cxx2</w:t>
              </w:r>
            </w:ins>
          </w:p>
        </w:tc>
        <w:tc>
          <w:tcPr>
            <w:tcW w:w="3197" w:type="dxa"/>
            <w:tcBorders>
              <w:top w:val="single" w:sz="4" w:space="0" w:color="auto"/>
              <w:left w:val="single" w:sz="4" w:space="0" w:color="auto"/>
              <w:bottom w:val="single" w:sz="4" w:space="0" w:color="auto"/>
              <w:right w:val="single" w:sz="4" w:space="0" w:color="auto"/>
            </w:tcBorders>
          </w:tcPr>
          <w:p w14:paraId="08B747E4" w14:textId="77777777" w:rsidR="002F00EB" w:rsidRPr="00913C38" w:rsidRDefault="002F00EB" w:rsidP="00A249DF">
            <w:pPr>
              <w:pStyle w:val="TAL"/>
              <w:rPr>
                <w:lang w:eastAsia="zh-CN"/>
              </w:rPr>
            </w:pPr>
            <w:r w:rsidRPr="00913C3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A4DB2E4"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1D4D675" w14:textId="77777777" w:rsidR="002F00EB" w:rsidRPr="00BB629B" w:rsidRDefault="002F00EB" w:rsidP="00A249DF">
            <w:pPr>
              <w:pStyle w:val="TAL"/>
            </w:pPr>
          </w:p>
        </w:tc>
      </w:tr>
      <w:tr w:rsidR="002F00EB" w:rsidRPr="00BB629B" w14:paraId="2D75E5F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F6E53D2" w14:textId="77777777" w:rsidR="002F00EB" w:rsidRPr="00BB629B" w:rsidRDefault="002F00EB" w:rsidP="00A249DF">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06926C65" w14:textId="77777777" w:rsidR="002F00EB" w:rsidRPr="00BB629B" w:rsidRDefault="002F00EB" w:rsidP="00A249DF">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A550EA5"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1FB35E" w14:textId="57719A62" w:rsidR="002F00EB" w:rsidRPr="00913C38" w:rsidRDefault="002F00EB" w:rsidP="00A249DF">
            <w:pPr>
              <w:pStyle w:val="TAL"/>
              <w:rPr>
                <w:lang w:eastAsia="zh-CN"/>
              </w:rPr>
            </w:pPr>
            <w:del w:id="51" w:author="HUAYUE SONG" w:date="2023-05-12T16:44:00Z">
              <w:r w:rsidRPr="00913C38" w:rsidDel="001F2739">
                <w:rPr>
                  <w:lang w:eastAsia="zh-CN"/>
                </w:rPr>
                <w:delText>C017i</w:delText>
              </w:r>
            </w:del>
            <w:ins w:id="52" w:author="HUAYUE SONG" w:date="2023-05-12T16:44:00Z">
              <w:r w:rsidR="001F2739">
                <w:rPr>
                  <w:rFonts w:hint="eastAsia"/>
                  <w:lang w:eastAsia="ko-KR"/>
                </w:rPr>
                <w:t>Cxx3</w:t>
              </w:r>
            </w:ins>
          </w:p>
        </w:tc>
        <w:tc>
          <w:tcPr>
            <w:tcW w:w="3197" w:type="dxa"/>
            <w:tcBorders>
              <w:top w:val="single" w:sz="4" w:space="0" w:color="auto"/>
              <w:left w:val="single" w:sz="4" w:space="0" w:color="auto"/>
              <w:bottom w:val="single" w:sz="4" w:space="0" w:color="auto"/>
              <w:right w:val="single" w:sz="4" w:space="0" w:color="auto"/>
            </w:tcBorders>
          </w:tcPr>
          <w:p w14:paraId="17311EC7" w14:textId="77777777" w:rsidR="002F00EB" w:rsidRPr="00913C38" w:rsidRDefault="002F00EB" w:rsidP="00A249DF">
            <w:pPr>
              <w:pStyle w:val="TAL"/>
              <w:rPr>
                <w:lang w:eastAsia="zh-CN"/>
              </w:rPr>
            </w:pPr>
            <w:r w:rsidRPr="00913C3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276750F"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575A634" w14:textId="77777777" w:rsidR="002F00EB" w:rsidRPr="00BB629B" w:rsidRDefault="002F00EB" w:rsidP="00A249DF">
            <w:pPr>
              <w:pStyle w:val="TAL"/>
            </w:pPr>
          </w:p>
        </w:tc>
      </w:tr>
      <w:tr w:rsidR="002F00EB" w:rsidRPr="00BB629B" w14:paraId="15057564"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051798" w14:textId="77777777" w:rsidR="002F00EB" w:rsidRPr="00BB629B" w:rsidRDefault="002F00EB" w:rsidP="00A249DF">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2166DF4A" w14:textId="77777777" w:rsidR="002F00EB" w:rsidRPr="00BB629B" w:rsidRDefault="002F00EB" w:rsidP="00A249DF">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290CEC9"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59B1A4" w14:textId="4DBC4776" w:rsidR="002F00EB" w:rsidRPr="00913C38" w:rsidRDefault="002F00EB" w:rsidP="00A249DF">
            <w:pPr>
              <w:pStyle w:val="TAL"/>
              <w:rPr>
                <w:lang w:eastAsia="zh-CN"/>
              </w:rPr>
            </w:pPr>
            <w:del w:id="53" w:author="HUAYUE SONG" w:date="2023-05-12T16:44:00Z">
              <w:r w:rsidRPr="00913C38" w:rsidDel="001F2739">
                <w:rPr>
                  <w:lang w:eastAsia="zh-CN"/>
                </w:rPr>
                <w:delText>C017j</w:delText>
              </w:r>
            </w:del>
            <w:ins w:id="54" w:author="HUAYUE SONG" w:date="2023-05-12T16:44:00Z">
              <w:r w:rsidR="001F2739">
                <w:rPr>
                  <w:rFonts w:hint="eastAsia"/>
                  <w:lang w:eastAsia="ko-KR"/>
                </w:rPr>
                <w:t>Cxx1</w:t>
              </w:r>
            </w:ins>
          </w:p>
        </w:tc>
        <w:tc>
          <w:tcPr>
            <w:tcW w:w="3197" w:type="dxa"/>
            <w:tcBorders>
              <w:top w:val="single" w:sz="4" w:space="0" w:color="auto"/>
              <w:left w:val="single" w:sz="4" w:space="0" w:color="auto"/>
              <w:bottom w:val="single" w:sz="4" w:space="0" w:color="auto"/>
              <w:right w:val="single" w:sz="4" w:space="0" w:color="auto"/>
            </w:tcBorders>
          </w:tcPr>
          <w:p w14:paraId="74009208" w14:textId="77777777" w:rsidR="002F00EB" w:rsidRPr="00913C38" w:rsidRDefault="002F00EB" w:rsidP="00A249DF">
            <w:pPr>
              <w:pStyle w:val="TAL"/>
              <w:rPr>
                <w:lang w:eastAsia="zh-CN"/>
              </w:rPr>
            </w:pPr>
            <w:r w:rsidRPr="00913C3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4EF293E" w14:textId="77777777" w:rsidR="002F00EB" w:rsidRPr="00BB629B" w:rsidRDefault="002F00EB" w:rsidP="00A249DF">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60E1340" w14:textId="77777777" w:rsidR="002F00EB" w:rsidRPr="00BB629B" w:rsidRDefault="002F00EB" w:rsidP="00A249DF">
            <w:pPr>
              <w:pStyle w:val="TAL"/>
            </w:pPr>
          </w:p>
        </w:tc>
      </w:tr>
      <w:tr w:rsidR="002F00EB" w:rsidRPr="00BB629B" w14:paraId="45D130F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D75299D" w14:textId="77777777" w:rsidR="002F00EB" w:rsidRPr="00BB629B" w:rsidRDefault="002F00EB" w:rsidP="00A249DF">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62CA2CEC" w14:textId="77777777" w:rsidR="002F00EB" w:rsidRPr="00BB629B" w:rsidRDefault="002F00EB" w:rsidP="00A249DF">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12A3F1E"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C40C28" w14:textId="77777777" w:rsidR="002F00EB" w:rsidRPr="00913C38" w:rsidRDefault="002F00EB" w:rsidP="00A249DF">
            <w:pPr>
              <w:pStyle w:val="TAL"/>
              <w:rPr>
                <w:lang w:eastAsia="zh-CN"/>
              </w:rPr>
            </w:pPr>
            <w:r w:rsidRPr="00913C3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8134575" w14:textId="77777777" w:rsidR="002F00EB" w:rsidRPr="00913C38" w:rsidRDefault="002F00EB" w:rsidP="00A249DF">
            <w:pPr>
              <w:pStyle w:val="TAL"/>
              <w:rPr>
                <w:lang w:eastAsia="zh-CN"/>
              </w:rPr>
            </w:pPr>
            <w:r w:rsidRPr="00913C3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5C602A" w14:textId="77777777" w:rsidR="002F00EB" w:rsidRPr="00BB629B" w:rsidRDefault="002F00EB" w:rsidP="00A249DF">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0E1E9C0" w14:textId="77777777" w:rsidR="002F00EB" w:rsidRPr="00BB629B" w:rsidRDefault="002F00EB" w:rsidP="00A249DF">
            <w:pPr>
              <w:pStyle w:val="TAL"/>
            </w:pPr>
            <w:r w:rsidRPr="00BB629B">
              <w:t>NOTE 1</w:t>
            </w:r>
          </w:p>
        </w:tc>
      </w:tr>
      <w:tr w:rsidR="002F00EB" w:rsidRPr="00BB629B" w14:paraId="1E3E709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50086A" w14:textId="77777777" w:rsidR="002F00EB" w:rsidRPr="00BB629B" w:rsidRDefault="002F00EB" w:rsidP="00A249DF">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A5F8314" w14:textId="77777777" w:rsidR="002F00EB" w:rsidRPr="00BB629B" w:rsidRDefault="002F00EB" w:rsidP="00A249DF">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D34756C"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89A44D" w14:textId="77777777" w:rsidR="002F00EB" w:rsidRPr="00913C38" w:rsidRDefault="002F00EB" w:rsidP="00A249DF">
            <w:pPr>
              <w:pStyle w:val="TAL"/>
              <w:rPr>
                <w:lang w:eastAsia="zh-CN"/>
              </w:rPr>
            </w:pPr>
            <w:r w:rsidRPr="00913C3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B70DF63" w14:textId="77777777" w:rsidR="002F00EB" w:rsidRPr="00913C38" w:rsidRDefault="002F00EB" w:rsidP="00A249DF">
            <w:pPr>
              <w:pStyle w:val="TAL"/>
              <w:rPr>
                <w:lang w:eastAsia="zh-CN"/>
              </w:rPr>
            </w:pPr>
            <w:r w:rsidRPr="00913C3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436A266" w14:textId="77777777" w:rsidR="002F00EB" w:rsidRPr="00BB629B" w:rsidRDefault="002F00EB" w:rsidP="00A249DF">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F00D6D5" w14:textId="77777777" w:rsidR="002F00EB" w:rsidRPr="00BB629B" w:rsidRDefault="002F00EB" w:rsidP="00A249DF">
            <w:pPr>
              <w:pStyle w:val="TAL"/>
            </w:pPr>
            <w:r w:rsidRPr="00BB629B">
              <w:t>NOTE 1</w:t>
            </w:r>
          </w:p>
        </w:tc>
      </w:tr>
      <w:tr w:rsidR="002F00EB" w:rsidRPr="000F6278" w14:paraId="6CCFDE5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10D37" w14:textId="77777777" w:rsidR="002F00EB" w:rsidRPr="000F6278" w:rsidRDefault="002F00EB" w:rsidP="00A249DF">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7814ED10" w14:textId="77777777" w:rsidR="002F00EB" w:rsidRPr="000F6278" w:rsidRDefault="002F00EB" w:rsidP="00A249DF">
            <w:pPr>
              <w:pStyle w:val="TAL"/>
            </w:pPr>
            <w:r w:rsidRPr="002756C1">
              <w:rPr>
                <w:rFonts w:eastAsia="맑은 고딕"/>
              </w:rPr>
              <w:t xml:space="preserve">2Rx </w:t>
            </w:r>
            <w:r>
              <w:rPr>
                <w:rFonts w:eastAsia="맑은 고딕"/>
              </w:rPr>
              <w:t>T</w:t>
            </w:r>
            <w:r w:rsidRPr="002756C1">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5D78934" w14:textId="77777777" w:rsidR="002F00EB" w:rsidRPr="00913C38" w:rsidRDefault="002F00EB" w:rsidP="00A249DF">
            <w:pPr>
              <w:pStyle w:val="TAC"/>
              <w:rPr>
                <w:lang w:eastAsia="zh-CN"/>
              </w:rPr>
            </w:pPr>
            <w:r w:rsidRPr="00913C3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B77C9D" w14:textId="77777777" w:rsidR="002F00EB" w:rsidRPr="00913C38" w:rsidRDefault="002F00EB" w:rsidP="00A249DF">
            <w:pPr>
              <w:pStyle w:val="TAL"/>
              <w:rPr>
                <w:lang w:eastAsia="zh-CN"/>
              </w:rPr>
            </w:pPr>
            <w:r w:rsidRPr="00913C38">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2345C04" w14:textId="77777777" w:rsidR="002F00EB" w:rsidRPr="00913C38" w:rsidRDefault="002F00EB" w:rsidP="00A249DF">
            <w:pPr>
              <w:pStyle w:val="TAL"/>
              <w:rPr>
                <w:lang w:eastAsia="zh-CN"/>
              </w:rPr>
            </w:pPr>
            <w:r w:rsidRPr="00913C38">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DBADC25" w14:textId="77777777" w:rsidR="002F00EB" w:rsidRPr="000F6278" w:rsidRDefault="002F00EB" w:rsidP="00A249DF">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49C575A" w14:textId="77777777" w:rsidR="002F00EB" w:rsidRPr="000F6278" w:rsidRDefault="002F00EB" w:rsidP="00A249DF">
            <w:pPr>
              <w:pStyle w:val="TAL"/>
            </w:pPr>
            <w:r>
              <w:t>NOTE 1</w:t>
            </w:r>
          </w:p>
        </w:tc>
      </w:tr>
      <w:tr w:rsidR="002F00EB" w:rsidRPr="00BB629B" w14:paraId="41E83A8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D92078C" w14:textId="77777777" w:rsidR="002F00EB" w:rsidRPr="00BB629B" w:rsidRDefault="002F00EB" w:rsidP="00A249DF">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66387294" w14:textId="77777777" w:rsidR="002F00EB" w:rsidRPr="00BB629B" w:rsidRDefault="002F00EB" w:rsidP="00A249DF">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E908730" w14:textId="77777777" w:rsidR="002F00EB" w:rsidRPr="00913C38" w:rsidRDefault="002F00EB" w:rsidP="00A249DF">
            <w:pPr>
              <w:pStyle w:val="TAC"/>
              <w:rPr>
                <w:lang w:eastAsia="zh-CN"/>
              </w:rPr>
            </w:pPr>
            <w:r w:rsidRPr="00913C38">
              <w:rPr>
                <w:lang w:eastAsia="zh-CN"/>
              </w:rPr>
              <w:t>Rel-1</w:t>
            </w:r>
            <w:r w:rsidRPr="00913C38">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99EF3BC" w14:textId="77777777" w:rsidR="002F00EB" w:rsidRPr="00913C38" w:rsidRDefault="002F00EB" w:rsidP="00A249DF">
            <w:pPr>
              <w:pStyle w:val="TAL"/>
              <w:rPr>
                <w:lang w:eastAsia="zh-CN"/>
              </w:rPr>
            </w:pPr>
            <w:r w:rsidRPr="00913C38">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51F94F15" w14:textId="77777777" w:rsidR="002F00EB" w:rsidRPr="00913C38" w:rsidRDefault="002F00EB" w:rsidP="00A249DF">
            <w:pPr>
              <w:pStyle w:val="TAL"/>
              <w:rPr>
                <w:lang w:eastAsia="zh-CN"/>
              </w:rPr>
            </w:pPr>
            <w:r w:rsidRPr="00913C38">
              <w:rPr>
                <w:lang w:eastAsia="zh-CN"/>
              </w:rPr>
              <w:t xml:space="preserve">UEs supporting 5GS FR1 AND </w:t>
            </w:r>
            <w:r w:rsidRPr="00913C38">
              <w:t>enhanced demodulation processing for carrier aggregation for HST-SFN joint transmission</w:t>
            </w:r>
            <w:r w:rsidRPr="00913C38">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45BC606"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FC8B583" w14:textId="77777777" w:rsidR="002F00EB" w:rsidRPr="00BB629B" w:rsidRDefault="002F00EB" w:rsidP="00A249DF">
            <w:pPr>
              <w:pStyle w:val="TAL"/>
            </w:pPr>
          </w:p>
        </w:tc>
      </w:tr>
      <w:tr w:rsidR="002F00EB" w:rsidRPr="00BB629B" w14:paraId="38A670B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1B3CDF" w14:textId="77777777" w:rsidR="002F00EB" w:rsidRPr="00BB629B" w:rsidRDefault="002F00EB" w:rsidP="00A249DF">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00FADDFB" w14:textId="77777777" w:rsidR="002F00EB" w:rsidRPr="00BB629B" w:rsidRDefault="002F00EB" w:rsidP="00A249DF">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32284AE" w14:textId="77777777" w:rsidR="002F00EB" w:rsidRPr="00913C38" w:rsidRDefault="002F00EB" w:rsidP="00A249DF">
            <w:pPr>
              <w:pStyle w:val="TAC"/>
              <w:rPr>
                <w:lang w:eastAsia="zh-CN"/>
              </w:rPr>
            </w:pPr>
            <w:r w:rsidRPr="00913C38">
              <w:rPr>
                <w:lang w:eastAsia="zh-CN"/>
              </w:rPr>
              <w:t>Rel-1</w:t>
            </w:r>
            <w:r w:rsidRPr="00913C38">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E48DE47" w14:textId="77777777" w:rsidR="002F00EB" w:rsidRPr="00913C38" w:rsidRDefault="002F00EB" w:rsidP="00A249DF">
            <w:pPr>
              <w:pStyle w:val="TAL"/>
              <w:rPr>
                <w:lang w:eastAsia="zh-CN"/>
              </w:rPr>
            </w:pPr>
            <w:r w:rsidRPr="00913C38">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5C8431AE" w14:textId="77777777" w:rsidR="002F00EB" w:rsidRPr="00913C38" w:rsidRDefault="002F00EB" w:rsidP="00A249DF">
            <w:pPr>
              <w:pStyle w:val="TAL"/>
              <w:rPr>
                <w:lang w:eastAsia="zh-CN"/>
              </w:rPr>
            </w:pPr>
            <w:r w:rsidRPr="00913C38">
              <w:rPr>
                <w:lang w:eastAsia="zh-CN"/>
              </w:rPr>
              <w:t xml:space="preserve">UEs supporting 5GS FR1 AND 2DLCA AND </w:t>
            </w:r>
            <w:r w:rsidRPr="00913C38">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672C750"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551F82" w14:textId="77777777" w:rsidR="002F00EB" w:rsidRPr="00BB629B" w:rsidRDefault="002F00EB" w:rsidP="00A249DF">
            <w:pPr>
              <w:pStyle w:val="TAL"/>
            </w:pPr>
          </w:p>
        </w:tc>
      </w:tr>
      <w:tr w:rsidR="002F00EB" w:rsidRPr="00BB629B" w14:paraId="0DB80CB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43F79BE" w14:textId="77777777" w:rsidR="002F00EB" w:rsidRPr="00BB629B" w:rsidRDefault="002F00EB" w:rsidP="00A249DF">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722E569F" w14:textId="77777777" w:rsidR="002F00EB" w:rsidRPr="00BB629B" w:rsidRDefault="002F00EB" w:rsidP="00A249DF">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6BE017A"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4B9EED" w14:textId="77777777" w:rsidR="002F00EB" w:rsidRPr="00913C38" w:rsidRDefault="002F00EB" w:rsidP="00A249DF">
            <w:pPr>
              <w:pStyle w:val="TAL"/>
              <w:rPr>
                <w:lang w:eastAsia="zh-CN"/>
              </w:rPr>
            </w:pPr>
            <w:r w:rsidRPr="00913C3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A1CE2CE" w14:textId="77777777" w:rsidR="002F00EB" w:rsidRPr="00913C38" w:rsidRDefault="002F00EB" w:rsidP="00A249DF">
            <w:pPr>
              <w:pStyle w:val="TAL"/>
              <w:rPr>
                <w:lang w:eastAsia="zh-CN"/>
              </w:rPr>
            </w:pPr>
            <w:r w:rsidRPr="00913C3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35EAA7"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C77DF23" w14:textId="77777777" w:rsidR="002F00EB" w:rsidRPr="00BB629B" w:rsidRDefault="002F00EB" w:rsidP="00A249DF">
            <w:pPr>
              <w:pStyle w:val="TAL"/>
            </w:pPr>
          </w:p>
        </w:tc>
      </w:tr>
      <w:tr w:rsidR="002F00EB" w:rsidRPr="00BB629B" w14:paraId="54982CC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8CCC1DD" w14:textId="77777777" w:rsidR="002F00EB" w:rsidRPr="00BB629B" w:rsidRDefault="002F00EB" w:rsidP="00A249DF">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2361F05" w14:textId="77777777" w:rsidR="002F00EB" w:rsidRPr="00BB629B" w:rsidRDefault="002F00EB" w:rsidP="00A249DF">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50AD3A"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125C91" w14:textId="77777777" w:rsidR="002F00EB" w:rsidRPr="00913C38" w:rsidRDefault="002F00EB" w:rsidP="00A249DF">
            <w:pPr>
              <w:pStyle w:val="TAL"/>
              <w:rPr>
                <w:lang w:eastAsia="zh-CN"/>
              </w:rPr>
            </w:pPr>
            <w:r w:rsidRPr="00913C3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E75FFFE" w14:textId="77777777" w:rsidR="002F00EB" w:rsidRPr="00913C38" w:rsidRDefault="002F00EB" w:rsidP="00A249DF">
            <w:pPr>
              <w:pStyle w:val="TAL"/>
              <w:rPr>
                <w:lang w:eastAsia="zh-CN"/>
              </w:rPr>
            </w:pPr>
            <w:r w:rsidRPr="00913C3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FEA7A87"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6B8348" w14:textId="77777777" w:rsidR="002F00EB" w:rsidRPr="00BB629B" w:rsidRDefault="002F00EB" w:rsidP="00A249DF">
            <w:pPr>
              <w:pStyle w:val="TAL"/>
            </w:pPr>
          </w:p>
        </w:tc>
      </w:tr>
      <w:tr w:rsidR="002F00EB" w:rsidRPr="00BB629B" w14:paraId="2AA9BC1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CF9F2E1" w14:textId="77777777" w:rsidR="002F00EB" w:rsidRPr="00BB629B" w:rsidRDefault="002F00EB" w:rsidP="00A249DF">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4BE78ADD" w14:textId="77777777" w:rsidR="002F00EB" w:rsidRPr="00BB629B" w:rsidRDefault="002F00EB" w:rsidP="00A249DF">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CC71422"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5C19A4" w14:textId="77777777" w:rsidR="002F00EB" w:rsidRPr="00913C38" w:rsidRDefault="002F00EB" w:rsidP="00A249DF">
            <w:pPr>
              <w:pStyle w:val="TAL"/>
              <w:rPr>
                <w:lang w:eastAsia="zh-CN"/>
              </w:rPr>
            </w:pPr>
            <w:r w:rsidRPr="00913C3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45098C0" w14:textId="77777777" w:rsidR="002F00EB" w:rsidRPr="00913C38" w:rsidRDefault="002F00EB" w:rsidP="00A249DF">
            <w:pPr>
              <w:pStyle w:val="TAL"/>
              <w:rPr>
                <w:lang w:eastAsia="zh-CN"/>
              </w:rPr>
            </w:pPr>
            <w:r w:rsidRPr="00913C3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300AE02"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20354D" w14:textId="77777777" w:rsidR="002F00EB" w:rsidRPr="00BB629B" w:rsidRDefault="002F00EB" w:rsidP="00A249DF">
            <w:pPr>
              <w:pStyle w:val="TAL"/>
            </w:pPr>
          </w:p>
        </w:tc>
      </w:tr>
      <w:tr w:rsidR="002F00EB" w:rsidRPr="00BB629B" w14:paraId="1115703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A2892A" w14:textId="77777777" w:rsidR="002F00EB" w:rsidRPr="00BB629B" w:rsidRDefault="002F00EB" w:rsidP="00A249DF">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1274E7ED" w14:textId="77777777" w:rsidR="002F00EB" w:rsidRPr="00BB629B" w:rsidRDefault="002F00EB" w:rsidP="00A249DF">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9F23682"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21D0AC" w14:textId="77777777" w:rsidR="002F00EB" w:rsidRPr="00BB629B" w:rsidRDefault="002F00EB" w:rsidP="00A249DF">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84F4035"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35F1669" w14:textId="77777777" w:rsidR="002F00EB" w:rsidRPr="00BB629B" w:rsidRDefault="002F00EB" w:rsidP="00A249DF">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1EB75DE" w14:textId="77777777" w:rsidR="002F00EB" w:rsidRPr="00BB629B" w:rsidRDefault="002F00EB" w:rsidP="00A249DF">
            <w:pPr>
              <w:pStyle w:val="TAL"/>
            </w:pPr>
          </w:p>
        </w:tc>
      </w:tr>
      <w:tr w:rsidR="002F00EB" w:rsidRPr="000F6278" w14:paraId="047CA56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E7E81AF" w14:textId="77777777" w:rsidR="002F00EB" w:rsidRDefault="002F00EB" w:rsidP="00A249DF">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56420E02" w14:textId="77777777" w:rsidR="002F00EB" w:rsidRDefault="002F00EB" w:rsidP="00A249DF">
            <w:pPr>
              <w:pStyle w:val="TAL"/>
            </w:pPr>
            <w:r>
              <w:rPr>
                <w:rFonts w:eastAsia="맑은 고딕"/>
              </w:rPr>
              <w:t>4</w:t>
            </w:r>
            <w:r w:rsidRPr="002756C1">
              <w:rPr>
                <w:rFonts w:eastAsia="맑은 고딕"/>
              </w:rPr>
              <w:t xml:space="preserve">Rx </w:t>
            </w:r>
            <w:r>
              <w:rPr>
                <w:rFonts w:eastAsia="맑은 고딕"/>
              </w:rPr>
              <w:t>T</w:t>
            </w:r>
            <w:r w:rsidRPr="002756C1">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F20513F" w14:textId="77777777" w:rsidR="002F00EB" w:rsidRDefault="002F00EB" w:rsidP="00A249DF">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D9B4A7" w14:textId="77777777" w:rsidR="002F00EB" w:rsidRDefault="002F00EB" w:rsidP="00A249DF">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1BF4518C" w14:textId="77777777" w:rsidR="002F00EB" w:rsidRDefault="002F00EB" w:rsidP="00A249DF">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6E92A66" w14:textId="77777777" w:rsidR="002F00EB" w:rsidRDefault="002F00EB" w:rsidP="00A249DF">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A0C49EC" w14:textId="77777777" w:rsidR="002F00EB" w:rsidRPr="000F6278" w:rsidRDefault="002F00EB" w:rsidP="00A249DF">
            <w:pPr>
              <w:pStyle w:val="TAL"/>
            </w:pPr>
            <w:r>
              <w:t>NOTE 1</w:t>
            </w:r>
          </w:p>
        </w:tc>
      </w:tr>
      <w:tr w:rsidR="002F00EB" w:rsidRPr="00BB629B" w14:paraId="739305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CE2ED09" w14:textId="77777777" w:rsidR="002F00EB" w:rsidRPr="00BB629B" w:rsidRDefault="002F00EB" w:rsidP="00A249DF">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8AC5313" w14:textId="77777777" w:rsidR="002F00EB" w:rsidRPr="00BB629B" w:rsidRDefault="002F00EB" w:rsidP="00A249DF">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5FBF3D1" w14:textId="77777777" w:rsidR="002F00EB" w:rsidRPr="00BB629B" w:rsidRDefault="002F00EB" w:rsidP="00A249DF">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DC572B1" w14:textId="77777777" w:rsidR="002F00EB" w:rsidRPr="00BB629B" w:rsidRDefault="002F00EB" w:rsidP="00A249DF">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3ACDBB01"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8BF2E1"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0F14939" w14:textId="77777777" w:rsidR="002F00EB" w:rsidRPr="00BB629B" w:rsidRDefault="002F00EB" w:rsidP="00A249DF">
            <w:pPr>
              <w:pStyle w:val="TAL"/>
            </w:pPr>
          </w:p>
        </w:tc>
      </w:tr>
      <w:tr w:rsidR="002F00EB" w:rsidRPr="00BB629B" w14:paraId="295072A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40ED17" w14:textId="77777777" w:rsidR="002F00EB" w:rsidRPr="00BB629B" w:rsidRDefault="002F00EB" w:rsidP="00A249DF">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7D46964" w14:textId="77777777" w:rsidR="002F00EB" w:rsidRPr="00BB629B" w:rsidRDefault="002F00EB" w:rsidP="00A249DF">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ADBF999" w14:textId="77777777" w:rsidR="002F00EB" w:rsidRPr="00BB629B" w:rsidRDefault="002F00EB" w:rsidP="00A249DF">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4031503" w14:textId="77777777" w:rsidR="002F00EB" w:rsidRPr="00BB629B" w:rsidRDefault="002F00EB" w:rsidP="00A249DF">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7549D0EE"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BE1272F"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7A8FF20" w14:textId="77777777" w:rsidR="002F00EB" w:rsidRPr="00BB629B" w:rsidRDefault="002F00EB" w:rsidP="00A249DF">
            <w:pPr>
              <w:pStyle w:val="TAL"/>
            </w:pPr>
          </w:p>
        </w:tc>
      </w:tr>
      <w:tr w:rsidR="002F00EB" w:rsidRPr="00BB629B" w14:paraId="721950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E4B263F" w14:textId="77777777" w:rsidR="002F00EB" w:rsidRPr="00BB629B" w:rsidRDefault="002F00EB" w:rsidP="00A249DF">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406ED7D" w14:textId="77777777" w:rsidR="002F00EB" w:rsidRPr="00BB629B" w:rsidRDefault="002F00EB" w:rsidP="00A249DF">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1D3DD"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B99E14" w14:textId="77777777" w:rsidR="002F00EB" w:rsidRPr="00BB629B" w:rsidRDefault="002F00EB" w:rsidP="00A249DF">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FF2221B"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7135288"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1F463" w14:textId="77777777" w:rsidR="002F00EB" w:rsidRPr="00BB629B" w:rsidRDefault="002F00EB" w:rsidP="00A249DF">
            <w:pPr>
              <w:pStyle w:val="TAL"/>
            </w:pPr>
          </w:p>
        </w:tc>
      </w:tr>
      <w:tr w:rsidR="002F00EB" w:rsidRPr="00BB629B" w14:paraId="241175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0381CF0" w14:textId="77777777" w:rsidR="002F00EB" w:rsidRPr="00BB629B" w:rsidRDefault="002F00EB" w:rsidP="00A249DF">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13BB1036" w14:textId="77777777" w:rsidR="002F00EB" w:rsidRPr="00BB629B" w:rsidRDefault="002F00EB" w:rsidP="00A249DF">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A69A61C"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164662" w14:textId="77777777" w:rsidR="002F00EB" w:rsidRPr="00BB629B" w:rsidRDefault="002F00EB" w:rsidP="00A249DF">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B96D8A4"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50210E0"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B4E409D" w14:textId="77777777" w:rsidR="002F00EB" w:rsidRPr="00BB629B" w:rsidRDefault="002F00EB" w:rsidP="00A249DF">
            <w:pPr>
              <w:pStyle w:val="TAL"/>
            </w:pPr>
          </w:p>
        </w:tc>
      </w:tr>
      <w:tr w:rsidR="002F00EB" w:rsidRPr="00BB629B" w14:paraId="4681092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CF6E2F" w14:textId="77777777" w:rsidR="002F00EB" w:rsidRPr="00BB629B" w:rsidRDefault="002F00EB" w:rsidP="00A249DF">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4CC2EA46" w14:textId="77777777" w:rsidR="002F00EB" w:rsidRPr="00BB629B" w:rsidRDefault="002F00EB" w:rsidP="00A249DF">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CA25A2A"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69FC30" w14:textId="77777777" w:rsidR="002F00EB" w:rsidRPr="00BB629B" w:rsidRDefault="002F00EB" w:rsidP="00A249DF">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BFC8BE4"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8F641F"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200DF3E" w14:textId="77777777" w:rsidR="002F00EB" w:rsidRPr="00BB629B" w:rsidRDefault="002F00EB" w:rsidP="00A249DF">
            <w:pPr>
              <w:pStyle w:val="TAL"/>
            </w:pPr>
          </w:p>
        </w:tc>
      </w:tr>
      <w:tr w:rsidR="002F00EB" w:rsidRPr="00BB629B" w14:paraId="56923D6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F498093" w14:textId="77777777" w:rsidR="002F00EB" w:rsidRPr="00BB629B" w:rsidRDefault="002F00EB" w:rsidP="00A249DF">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1D66BF5" w14:textId="77777777" w:rsidR="002F00EB" w:rsidRPr="00BB629B" w:rsidRDefault="002F00EB" w:rsidP="00A249DF">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866B4" w14:textId="77777777" w:rsidR="002F00EB" w:rsidRPr="00BB629B" w:rsidRDefault="002F00EB" w:rsidP="00A249DF">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88D2EC" w14:textId="77777777" w:rsidR="002F00EB" w:rsidRPr="00BB629B" w:rsidRDefault="002F00EB" w:rsidP="00A249DF">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105ECE"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11F215"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80E306" w14:textId="77777777" w:rsidR="002F00EB" w:rsidRPr="00BB629B" w:rsidRDefault="002F00EB" w:rsidP="00A249DF">
            <w:pPr>
              <w:pStyle w:val="TAL"/>
            </w:pPr>
          </w:p>
        </w:tc>
      </w:tr>
      <w:tr w:rsidR="002F00EB" w:rsidRPr="00BB629B" w14:paraId="1100E36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49E17F" w14:textId="77777777" w:rsidR="002F00EB" w:rsidRPr="00BB629B" w:rsidRDefault="002F00EB" w:rsidP="00A249DF">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045C9983" w14:textId="77777777" w:rsidR="002F00EB" w:rsidRPr="00BB629B" w:rsidRDefault="002F00EB" w:rsidP="00A249DF">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9D7EE" w14:textId="77777777" w:rsidR="002F00EB" w:rsidRPr="00BB629B" w:rsidRDefault="002F00EB" w:rsidP="00A249DF">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5DBF25" w14:textId="77777777" w:rsidR="002F00EB" w:rsidRPr="00BB629B" w:rsidRDefault="002F00EB" w:rsidP="00A249DF">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7AC7AF"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4B44D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9DA647" w14:textId="77777777" w:rsidR="002F00EB" w:rsidRPr="00BB629B" w:rsidRDefault="002F00EB" w:rsidP="00A249DF">
            <w:pPr>
              <w:pStyle w:val="TAL"/>
            </w:pPr>
          </w:p>
        </w:tc>
      </w:tr>
      <w:tr w:rsidR="002F00EB" w:rsidRPr="00BB629B" w14:paraId="6656EA9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200E86" w14:textId="77777777" w:rsidR="002F00EB" w:rsidRPr="00BB629B" w:rsidRDefault="002F00EB" w:rsidP="00A249DF">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ADA2868" w14:textId="77777777" w:rsidR="002F00EB" w:rsidRPr="00BB629B" w:rsidRDefault="002F00EB" w:rsidP="00A249DF">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D160A" w14:textId="77777777" w:rsidR="002F00EB" w:rsidRPr="00BB629B" w:rsidRDefault="002F00EB" w:rsidP="00A249DF">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536C00" w14:textId="77777777" w:rsidR="002F00EB" w:rsidRPr="00BB629B" w:rsidRDefault="002F00EB" w:rsidP="00A249DF">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1632B3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7CE5E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8D5086" w14:textId="77777777" w:rsidR="002F00EB" w:rsidRPr="00BB629B" w:rsidRDefault="002F00EB" w:rsidP="00A249DF">
            <w:pPr>
              <w:pStyle w:val="TAL"/>
            </w:pPr>
          </w:p>
        </w:tc>
      </w:tr>
      <w:tr w:rsidR="002F00EB" w:rsidRPr="00BB629B" w14:paraId="783747D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F726864" w14:textId="77777777" w:rsidR="002F00EB" w:rsidRPr="00BB629B" w:rsidRDefault="002F00EB" w:rsidP="00A249DF">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531B8D62" w14:textId="77777777" w:rsidR="002F00EB" w:rsidRPr="00BB629B" w:rsidRDefault="002F00EB" w:rsidP="00A249DF">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BC643" w14:textId="77777777" w:rsidR="002F00EB" w:rsidRPr="00BB629B" w:rsidRDefault="002F00EB" w:rsidP="00A249DF">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1D420" w14:textId="77777777" w:rsidR="002F00EB" w:rsidRPr="00BB629B" w:rsidRDefault="002F00EB" w:rsidP="00A249DF">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F3BD06" w14:textId="77777777" w:rsidR="002F00EB" w:rsidRPr="00BB629B" w:rsidRDefault="002F00EB" w:rsidP="00A249DF">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A74A26" w14:textId="77777777" w:rsidR="002F00EB" w:rsidRPr="00BB629B" w:rsidRDefault="002F00EB" w:rsidP="00A249DF">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D46BC6" w14:textId="77777777" w:rsidR="002F00EB" w:rsidRPr="00BB629B" w:rsidRDefault="002F00EB" w:rsidP="00A249DF">
            <w:pPr>
              <w:pStyle w:val="TAL"/>
            </w:pPr>
          </w:p>
        </w:tc>
      </w:tr>
      <w:tr w:rsidR="002F00EB" w:rsidRPr="00BB629B" w14:paraId="35B82144"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BCC1D28" w14:textId="77777777" w:rsidR="002F00EB" w:rsidRPr="00BB629B" w:rsidRDefault="002F00EB" w:rsidP="00A249DF">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08772C1" w14:textId="77777777" w:rsidR="002F00EB" w:rsidRPr="00BB629B" w:rsidRDefault="002F00EB" w:rsidP="00A249DF">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A2D41" w14:textId="77777777" w:rsidR="002F00EB" w:rsidRPr="00BB629B" w:rsidRDefault="002F00EB" w:rsidP="00A249DF">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B6F9F9" w14:textId="77777777" w:rsidR="002F00EB" w:rsidRPr="00BB629B" w:rsidRDefault="002F00EB" w:rsidP="00A249DF">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A07364" w14:textId="77777777" w:rsidR="002F00EB" w:rsidRPr="00BB629B" w:rsidRDefault="002F00EB" w:rsidP="00A249DF">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778411" w14:textId="77777777" w:rsidR="002F00EB" w:rsidRPr="00BB629B" w:rsidRDefault="002F00EB" w:rsidP="00A249DF">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12579F" w14:textId="77777777" w:rsidR="002F00EB" w:rsidRPr="00BB629B" w:rsidRDefault="002F00EB" w:rsidP="00A249DF">
            <w:pPr>
              <w:pStyle w:val="TAL"/>
              <w:rPr>
                <w:lang w:eastAsia="ko-KR"/>
              </w:rPr>
            </w:pPr>
          </w:p>
        </w:tc>
      </w:tr>
      <w:tr w:rsidR="002F00EB" w:rsidRPr="00BB629B" w14:paraId="2139196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3E0F183" w14:textId="77777777" w:rsidR="002F00EB" w:rsidRPr="00BB629B" w:rsidRDefault="002F00EB" w:rsidP="00A249DF">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79E1731" w14:textId="77777777" w:rsidR="002F00EB" w:rsidRPr="00BB629B" w:rsidRDefault="002F00EB" w:rsidP="00A249DF">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EC7C28" w14:textId="77777777" w:rsidR="002F00EB" w:rsidRPr="00BB629B" w:rsidRDefault="002F00EB" w:rsidP="00A249DF">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963DDB3" w14:textId="77777777" w:rsidR="002F00EB" w:rsidRPr="00BB629B" w:rsidRDefault="002F00EB" w:rsidP="00A249DF">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73D0DB1"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2C432E32"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500769" w14:textId="77777777" w:rsidR="002F00EB" w:rsidRPr="00BB629B" w:rsidRDefault="002F00EB" w:rsidP="00A249DF">
            <w:pPr>
              <w:pStyle w:val="TAL"/>
              <w:rPr>
                <w:lang w:eastAsia="ko-KR"/>
              </w:rPr>
            </w:pPr>
          </w:p>
        </w:tc>
      </w:tr>
      <w:tr w:rsidR="002F00EB" w:rsidRPr="00BB629B" w14:paraId="65C2795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690E248" w14:textId="77777777" w:rsidR="002F00EB" w:rsidRPr="00BB629B" w:rsidRDefault="002F00EB" w:rsidP="00A249DF">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1F45B7C7" w14:textId="77777777" w:rsidR="002F00EB" w:rsidRPr="00BB629B" w:rsidRDefault="002F00EB" w:rsidP="00A249DF">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A81C0B"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48A82A" w14:textId="77777777" w:rsidR="002F00EB" w:rsidRPr="00BB629B" w:rsidRDefault="002F00EB" w:rsidP="00A249DF">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6828C0" w14:textId="77777777" w:rsidR="002F00EB" w:rsidRPr="00BB629B" w:rsidRDefault="002F00EB" w:rsidP="00A249DF">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F03141" w14:textId="77777777" w:rsidR="002F00EB" w:rsidRPr="00BB629B" w:rsidRDefault="002F00EB" w:rsidP="00A249DF">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9E6CD7" w14:textId="77777777" w:rsidR="002F00EB" w:rsidRPr="00BB629B" w:rsidRDefault="002F00EB" w:rsidP="00A249DF">
            <w:pPr>
              <w:pStyle w:val="TAL"/>
              <w:rPr>
                <w:lang w:eastAsia="ko-KR"/>
              </w:rPr>
            </w:pPr>
          </w:p>
        </w:tc>
      </w:tr>
      <w:tr w:rsidR="002F00EB" w:rsidRPr="00BB629B" w14:paraId="0DCC6D9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0B563DA" w14:textId="77777777" w:rsidR="002F00EB" w:rsidRPr="00BB629B" w:rsidRDefault="002F00EB" w:rsidP="00A249DF">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79C4A850" w14:textId="77777777" w:rsidR="002F00EB" w:rsidRPr="00BB629B" w:rsidRDefault="002F00EB" w:rsidP="00A249DF">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7A0AAA"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F7CA23" w14:textId="77777777" w:rsidR="002F00EB" w:rsidRPr="00BB629B" w:rsidRDefault="002F00EB" w:rsidP="00A249DF">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28B43" w14:textId="77777777" w:rsidR="002F00EB" w:rsidRPr="00BB629B" w:rsidRDefault="002F00EB" w:rsidP="00A249DF">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756E6B" w14:textId="77777777" w:rsidR="002F00EB" w:rsidRPr="00BB629B" w:rsidRDefault="002F00EB" w:rsidP="00A249DF">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19D9FC" w14:textId="77777777" w:rsidR="002F00EB" w:rsidRPr="00BB629B" w:rsidRDefault="002F00EB" w:rsidP="00A249DF">
            <w:pPr>
              <w:pStyle w:val="TAL"/>
              <w:rPr>
                <w:lang w:eastAsia="ko-KR"/>
              </w:rPr>
            </w:pPr>
          </w:p>
        </w:tc>
      </w:tr>
      <w:tr w:rsidR="002F00EB" w:rsidRPr="00BB629B" w14:paraId="0EBFCC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69519E9" w14:textId="77777777" w:rsidR="002F00EB" w:rsidRPr="00BB629B" w:rsidRDefault="002F00EB" w:rsidP="00A249DF">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FFA9A" w14:textId="77777777" w:rsidR="002F00EB" w:rsidRPr="00BB629B" w:rsidRDefault="002F00EB" w:rsidP="00A249DF">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0DC2A1" w14:textId="77777777" w:rsidR="002F00EB" w:rsidRPr="00BB629B" w:rsidRDefault="002F00EB" w:rsidP="00A249DF">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F08EC7" w14:textId="77777777" w:rsidR="002F00EB" w:rsidRPr="00BB629B" w:rsidRDefault="002F00EB" w:rsidP="00A249DF">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EA23E88"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145EA3B"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37B8F7" w14:textId="77777777" w:rsidR="002F00EB" w:rsidRPr="00BB629B" w:rsidRDefault="002F00EB" w:rsidP="00A249DF">
            <w:pPr>
              <w:pStyle w:val="TAL"/>
              <w:rPr>
                <w:lang w:eastAsia="ko-KR"/>
              </w:rPr>
            </w:pPr>
          </w:p>
        </w:tc>
      </w:tr>
      <w:tr w:rsidR="002F00EB" w:rsidRPr="00BB629B" w14:paraId="198521F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F0C6C86" w14:textId="77777777" w:rsidR="002F00EB" w:rsidRPr="00BB629B" w:rsidRDefault="002F00EB" w:rsidP="00A249DF">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4AAC3B61" w14:textId="77777777" w:rsidR="002F00EB" w:rsidRPr="00BB629B" w:rsidRDefault="002F00EB" w:rsidP="00A249DF">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EC4E4"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8431B3"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A7375D1"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7BD24E"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3FCC15" w14:textId="77777777" w:rsidR="002F00EB" w:rsidRPr="00BB629B" w:rsidRDefault="002F00EB" w:rsidP="00A249DF">
            <w:pPr>
              <w:pStyle w:val="TAL"/>
              <w:rPr>
                <w:lang w:eastAsia="ko-KR"/>
              </w:rPr>
            </w:pPr>
          </w:p>
        </w:tc>
      </w:tr>
      <w:tr w:rsidR="002F00EB" w:rsidRPr="00BB629B" w14:paraId="2CDC1A9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375B104" w14:textId="77777777" w:rsidR="002F00EB" w:rsidRPr="00BB629B" w:rsidRDefault="002F00EB" w:rsidP="00A249DF">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7514B294" w14:textId="77777777" w:rsidR="002F00EB" w:rsidRPr="00BB629B" w:rsidRDefault="002F00EB" w:rsidP="00A249DF">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3C696"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634D8"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161FD3"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CFEE4A"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F58AD5" w14:textId="77777777" w:rsidR="002F00EB" w:rsidRPr="00BB629B" w:rsidRDefault="002F00EB" w:rsidP="00A249DF">
            <w:pPr>
              <w:pStyle w:val="TAL"/>
            </w:pPr>
          </w:p>
        </w:tc>
      </w:tr>
      <w:tr w:rsidR="002F00EB" w:rsidRPr="00BB629B" w14:paraId="747E85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2F60860" w14:textId="77777777" w:rsidR="002F00EB" w:rsidRPr="00BB629B" w:rsidRDefault="002F00EB" w:rsidP="00A249DF">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AC10B6" w14:textId="77777777" w:rsidR="002F00EB" w:rsidRPr="00BB629B" w:rsidRDefault="002F00EB" w:rsidP="00A249DF">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09D4AE" w14:textId="77777777" w:rsidR="002F00EB" w:rsidRPr="00BB629B" w:rsidRDefault="002F00EB" w:rsidP="00A249DF">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310AC0" w14:textId="77777777" w:rsidR="002F00EB" w:rsidRPr="00BB629B" w:rsidRDefault="002F00EB" w:rsidP="00A249DF">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B76452F"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3490953"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7622E" w14:textId="77777777" w:rsidR="002F00EB" w:rsidRPr="00BB629B" w:rsidRDefault="002F00EB" w:rsidP="00A249DF">
            <w:pPr>
              <w:pStyle w:val="TAL"/>
            </w:pPr>
          </w:p>
        </w:tc>
      </w:tr>
      <w:tr w:rsidR="002F00EB" w:rsidRPr="00BB629B" w14:paraId="7456EA2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4CBFDB0" w14:textId="77777777" w:rsidR="002F00EB" w:rsidRPr="00BB629B" w:rsidRDefault="002F00EB" w:rsidP="00A249DF">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0D01D63" w14:textId="77777777" w:rsidR="002F00EB" w:rsidRPr="00BB629B" w:rsidRDefault="002F00EB" w:rsidP="00A249DF">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B040747" w14:textId="77777777" w:rsidR="002F00EB" w:rsidRPr="00BB629B" w:rsidRDefault="002F00EB" w:rsidP="00A249DF">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7FDFF" w14:textId="77777777" w:rsidR="002F00EB" w:rsidRPr="00BB629B" w:rsidRDefault="002F00EB" w:rsidP="00A249DF">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5F7D2E3"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623199" w14:textId="77777777" w:rsidR="002F00EB" w:rsidRPr="00BB629B" w:rsidRDefault="002F00EB" w:rsidP="00A249DF">
            <w:pPr>
              <w:pStyle w:val="TAL"/>
              <w:rPr>
                <w:rFonts w:cs="Arial"/>
              </w:rPr>
            </w:pPr>
            <w:r w:rsidRPr="00BB629B">
              <w:rPr>
                <w:rFonts w:cs="Arial"/>
              </w:rPr>
              <w:t>D008</w:t>
            </w:r>
          </w:p>
          <w:p w14:paraId="151579F9" w14:textId="77777777" w:rsidR="002F00EB" w:rsidRPr="00BB629B" w:rsidRDefault="002F00EB" w:rsidP="00A249DF">
            <w:pPr>
              <w:pStyle w:val="TAL"/>
              <w:rPr>
                <w:rFonts w:eastAsia="SimSun" w:cs="Arial"/>
                <w:lang w:eastAsia="zh-CN"/>
              </w:rPr>
            </w:pPr>
            <w:r w:rsidRPr="00BB629B">
              <w:rPr>
                <w:rFonts w:cs="Arial"/>
              </w:rPr>
              <w:t>D009</w:t>
            </w:r>
          </w:p>
          <w:p w14:paraId="73F5128E"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D5CE45" w14:textId="77777777" w:rsidR="002F00EB" w:rsidRPr="00BB629B" w:rsidRDefault="002F00EB" w:rsidP="00A249DF">
            <w:pPr>
              <w:pStyle w:val="TAL"/>
            </w:pPr>
          </w:p>
        </w:tc>
      </w:tr>
      <w:tr w:rsidR="002F00EB" w:rsidRPr="00BB629B" w14:paraId="7012C14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560F59D" w14:textId="77777777" w:rsidR="002F00EB" w:rsidRPr="00BB629B" w:rsidRDefault="002F00EB" w:rsidP="00A249DF">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3BB6B2B" w14:textId="77777777" w:rsidR="002F00EB" w:rsidRPr="00BB629B" w:rsidRDefault="002F00EB" w:rsidP="00A249DF">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380B1003"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721032" w14:textId="77777777" w:rsidR="002F00EB" w:rsidRPr="00BB629B" w:rsidRDefault="002F00EB" w:rsidP="00A249DF">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01E3FE1F"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2298A855" w14:textId="77777777" w:rsidR="002F00EB" w:rsidRPr="00BB629B" w:rsidRDefault="002F00EB" w:rsidP="00A249DF">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57E79C8" w14:textId="77777777" w:rsidR="002F00EB" w:rsidRPr="00BB629B" w:rsidRDefault="002F00EB" w:rsidP="00A249DF">
            <w:pPr>
              <w:pStyle w:val="TAL"/>
            </w:pPr>
          </w:p>
        </w:tc>
      </w:tr>
      <w:tr w:rsidR="002F00EB" w:rsidRPr="00BB629B" w14:paraId="51BB9EA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A8D8F8C" w14:textId="77777777" w:rsidR="002F00EB" w:rsidRPr="00BB629B" w:rsidRDefault="002F00EB" w:rsidP="00A249DF">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3C89DBD" w14:textId="77777777" w:rsidR="002F00EB" w:rsidRPr="00BB629B" w:rsidRDefault="002F00EB" w:rsidP="00A249DF">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02583820"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DDCA6" w14:textId="77777777" w:rsidR="002F00EB" w:rsidRPr="00BB629B" w:rsidRDefault="002F00EB" w:rsidP="00A249DF">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4AB6888D"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57A15533" w14:textId="77777777" w:rsidR="002F00EB" w:rsidRPr="00BB629B" w:rsidRDefault="002F00EB" w:rsidP="00A249DF">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34E6668" w14:textId="77777777" w:rsidR="002F00EB" w:rsidRPr="00BB629B" w:rsidRDefault="002F00EB" w:rsidP="00A249DF">
            <w:pPr>
              <w:pStyle w:val="TAL"/>
            </w:pPr>
          </w:p>
        </w:tc>
      </w:tr>
      <w:tr w:rsidR="002F00EB" w:rsidRPr="00BB629B" w14:paraId="6C41CA5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5C2B567" w14:textId="77777777" w:rsidR="002F00EB" w:rsidRPr="00BB629B" w:rsidRDefault="002F00EB" w:rsidP="00A249DF">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9B5FB7F" w14:textId="77777777" w:rsidR="002F00EB" w:rsidRPr="00BB629B" w:rsidRDefault="002F00EB" w:rsidP="00A249DF">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157E1121"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63D83C" w14:textId="77777777" w:rsidR="002F00EB" w:rsidRPr="00BB629B" w:rsidRDefault="002F00EB" w:rsidP="00A249DF">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16B46F2"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B8D80E3" w14:textId="77777777" w:rsidR="002F00EB" w:rsidRPr="00BB629B" w:rsidRDefault="002F00EB" w:rsidP="00A249DF">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7E966F89" w14:textId="77777777" w:rsidR="002F00EB" w:rsidRPr="00BB629B" w:rsidRDefault="002F00EB" w:rsidP="00A249DF">
            <w:pPr>
              <w:pStyle w:val="TAL"/>
            </w:pPr>
          </w:p>
        </w:tc>
      </w:tr>
      <w:tr w:rsidR="002F00EB" w:rsidRPr="00BB629B" w14:paraId="015DB8F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2FC30EA" w14:textId="77777777" w:rsidR="002F00EB" w:rsidRPr="00BB629B" w:rsidRDefault="002F00EB" w:rsidP="00A249DF">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0FED5B99" w14:textId="77777777" w:rsidR="002F00EB" w:rsidRPr="00BB629B" w:rsidRDefault="002F00EB" w:rsidP="00A249DF">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FDFC737"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EA3928" w14:textId="77777777" w:rsidR="002F00EB" w:rsidRPr="00BB629B" w:rsidRDefault="002F00EB" w:rsidP="00A249DF">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29FABDE"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0291328D" w14:textId="77777777" w:rsidR="002F00EB" w:rsidRPr="00BB629B" w:rsidRDefault="002F00EB" w:rsidP="00A249DF">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74D08F7" w14:textId="77777777" w:rsidR="002F00EB" w:rsidRPr="00BB629B" w:rsidRDefault="002F00EB" w:rsidP="00A249DF">
            <w:pPr>
              <w:pStyle w:val="TAL"/>
            </w:pPr>
          </w:p>
        </w:tc>
      </w:tr>
      <w:tr w:rsidR="002F00EB" w:rsidRPr="00BB629B" w14:paraId="3356A21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E7072" w14:textId="77777777" w:rsidR="002F00EB" w:rsidRPr="00BB629B" w:rsidRDefault="002F00EB" w:rsidP="00A249DF">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A7C712D" w14:textId="77777777" w:rsidR="002F00EB" w:rsidRPr="00BB629B" w:rsidRDefault="002F00EB" w:rsidP="00A249DF">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0E8D51"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03F50"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9B8C7"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528687"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FFD9E3" w14:textId="77777777" w:rsidR="002F00EB" w:rsidRPr="00BB629B" w:rsidRDefault="002F00EB" w:rsidP="00A249DF">
            <w:pPr>
              <w:pStyle w:val="TAL"/>
              <w:rPr>
                <w:b/>
              </w:rPr>
            </w:pPr>
          </w:p>
        </w:tc>
      </w:tr>
      <w:tr w:rsidR="002F00EB" w:rsidRPr="00BB629B" w14:paraId="4382E2F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D9466C1" w14:textId="77777777" w:rsidR="002F00EB" w:rsidRPr="00BB629B" w:rsidRDefault="002F00EB" w:rsidP="00A249DF">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136C843" w14:textId="77777777" w:rsidR="002F00EB" w:rsidRPr="00BB629B" w:rsidRDefault="002F00EB" w:rsidP="00A249DF">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AD9D7E" w14:textId="77777777" w:rsidR="002F00EB" w:rsidRPr="00BB629B" w:rsidRDefault="002F00EB" w:rsidP="00A249DF">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7F9482" w14:textId="77777777" w:rsidR="002F00EB" w:rsidRPr="00BB629B" w:rsidRDefault="002F00EB" w:rsidP="00A249DF">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31711FBC" w14:textId="77777777" w:rsidR="002F00EB" w:rsidRPr="00BB629B" w:rsidRDefault="002F00EB" w:rsidP="00A249D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BDB4756" w14:textId="77777777" w:rsidR="002F00EB" w:rsidRPr="00BB629B" w:rsidRDefault="002F00EB" w:rsidP="00A249DF">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4C987F" w14:textId="77777777" w:rsidR="002F00EB" w:rsidRPr="00BB629B" w:rsidRDefault="002F00EB" w:rsidP="00A249DF">
            <w:pPr>
              <w:pStyle w:val="TAL"/>
            </w:pPr>
            <w:r w:rsidRPr="00BB629B">
              <w:t>NOTE 1</w:t>
            </w:r>
          </w:p>
        </w:tc>
      </w:tr>
      <w:tr w:rsidR="002F00EB" w:rsidRPr="00BB629B" w14:paraId="74F82B0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F4A7C6C" w14:textId="77777777" w:rsidR="002F00EB" w:rsidRPr="00BB629B" w:rsidRDefault="002F00EB" w:rsidP="00A249DF">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793E86B" w14:textId="77777777" w:rsidR="002F00EB" w:rsidRPr="00BB629B" w:rsidRDefault="002F00EB" w:rsidP="00A249DF">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4818A7" w14:textId="77777777" w:rsidR="002F00EB" w:rsidRPr="00BB629B" w:rsidRDefault="002F00EB" w:rsidP="00A249DF">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E698F5" w14:textId="77777777" w:rsidR="002F00EB" w:rsidRPr="00BB629B" w:rsidRDefault="002F00EB" w:rsidP="00A249DF">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86C420"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1EC04A"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3A75C" w14:textId="77777777" w:rsidR="002F00EB" w:rsidRPr="00BB629B" w:rsidRDefault="002F00EB" w:rsidP="00A249DF">
            <w:pPr>
              <w:pStyle w:val="TAL"/>
            </w:pPr>
          </w:p>
        </w:tc>
      </w:tr>
      <w:tr w:rsidR="002F00EB" w:rsidRPr="00BB629B" w14:paraId="605FE29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F982ECB" w14:textId="77777777" w:rsidR="002F00EB" w:rsidRPr="00BB629B" w:rsidRDefault="002F00EB" w:rsidP="00A249DF">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3C480DDE" w14:textId="77777777" w:rsidR="002F00EB" w:rsidRPr="00BB629B" w:rsidRDefault="002F00EB" w:rsidP="00A249DF">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48DBAF" w14:textId="77777777" w:rsidR="002F00EB" w:rsidRPr="00BB629B" w:rsidRDefault="002F00EB" w:rsidP="00A249DF">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D20A0D8" w14:textId="77777777" w:rsidR="002F00EB" w:rsidRPr="00BB629B" w:rsidRDefault="002F00EB" w:rsidP="00A249DF">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37C730E5"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ABA465"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EA36A" w14:textId="77777777" w:rsidR="002F00EB" w:rsidRPr="00BB629B" w:rsidRDefault="002F00EB" w:rsidP="00A249DF">
            <w:pPr>
              <w:pStyle w:val="TAL"/>
            </w:pPr>
          </w:p>
        </w:tc>
      </w:tr>
      <w:tr w:rsidR="002F00EB" w:rsidRPr="00BB629B" w14:paraId="0F5DD4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9838BF9" w14:textId="77777777" w:rsidR="002F00EB" w:rsidRPr="00BB629B" w:rsidRDefault="002F00EB" w:rsidP="00A249DF">
            <w:pPr>
              <w:pStyle w:val="TAL"/>
            </w:pPr>
            <w:r w:rsidRPr="00BB629B">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269DAB3F" w14:textId="77777777" w:rsidR="002F00EB" w:rsidRPr="00BB629B" w:rsidRDefault="002F00EB" w:rsidP="00A249DF">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F56EC"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656B5" w14:textId="77777777" w:rsidR="002F00EB" w:rsidRPr="00BB629B" w:rsidRDefault="002F00EB" w:rsidP="00A249DF">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E90F5C"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EF957" w14:textId="77777777" w:rsidR="002F00EB" w:rsidRPr="00BB629B" w:rsidRDefault="002F00EB" w:rsidP="00A249DF">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B04BEF" w14:textId="77777777" w:rsidR="002F00EB" w:rsidRPr="00BB629B" w:rsidRDefault="002F00EB" w:rsidP="00A249DF">
            <w:pPr>
              <w:pStyle w:val="TAL"/>
            </w:pPr>
          </w:p>
        </w:tc>
      </w:tr>
      <w:tr w:rsidR="002F00EB" w:rsidRPr="00BB629B" w14:paraId="050D212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DB514A5" w14:textId="77777777" w:rsidR="002F00EB" w:rsidRPr="00BB629B" w:rsidRDefault="002F00EB" w:rsidP="00A249DF">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E5B3F7" w14:textId="77777777" w:rsidR="002F00EB" w:rsidRPr="00BB629B" w:rsidRDefault="002F00EB" w:rsidP="00A249DF">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5E325" w14:textId="77777777" w:rsidR="002F00EB" w:rsidRPr="00BB629B" w:rsidRDefault="002F00EB" w:rsidP="00A249DF">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7E92B"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98F1A8"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AE78" w14:textId="77777777" w:rsidR="002F00EB" w:rsidRPr="00BB629B" w:rsidRDefault="002F00EB" w:rsidP="00A249DF">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E115C5" w14:textId="77777777" w:rsidR="002F00EB" w:rsidRPr="00BB629B" w:rsidRDefault="002F00EB" w:rsidP="00A249DF">
            <w:pPr>
              <w:pStyle w:val="TAL"/>
            </w:pPr>
          </w:p>
        </w:tc>
      </w:tr>
      <w:tr w:rsidR="002F00EB" w:rsidRPr="00BB629B" w14:paraId="7039330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3BD8EF0" w14:textId="77777777" w:rsidR="002F00EB" w:rsidRPr="00BB629B" w:rsidRDefault="002F00EB" w:rsidP="00A249DF">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A2168BF" w14:textId="77777777" w:rsidR="002F00EB" w:rsidRPr="00BB629B" w:rsidRDefault="002F00EB" w:rsidP="00A249DF">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BC663D"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AB1FEE" w14:textId="77777777" w:rsidR="002F00EB" w:rsidRPr="00BB629B" w:rsidRDefault="002F00EB" w:rsidP="00A249DF">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F4CB58"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29DFA9" w14:textId="77777777" w:rsidR="002F00EB" w:rsidRPr="00BB629B" w:rsidRDefault="002F00EB" w:rsidP="00A249DF">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76376D" w14:textId="77777777" w:rsidR="002F00EB" w:rsidRPr="00BB629B" w:rsidRDefault="002F00EB" w:rsidP="00A249DF">
            <w:pPr>
              <w:pStyle w:val="TAL"/>
            </w:pPr>
          </w:p>
        </w:tc>
      </w:tr>
      <w:tr w:rsidR="002F00EB" w:rsidRPr="00BB629B" w14:paraId="7B8CEFC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686D7C" w14:textId="77777777" w:rsidR="002F00EB" w:rsidRPr="00BB629B" w:rsidRDefault="002F00EB" w:rsidP="00A249DF">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0A3D2051" w14:textId="77777777" w:rsidR="002F00EB" w:rsidRPr="00BB629B" w:rsidRDefault="002F00EB" w:rsidP="00A249DF">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0D76F9" w14:textId="77777777" w:rsidR="002F00EB" w:rsidRPr="00BB629B" w:rsidRDefault="002F00EB" w:rsidP="00A249DF">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9A2D76" w14:textId="77777777" w:rsidR="002F00EB" w:rsidRPr="00BB629B" w:rsidRDefault="002F00EB" w:rsidP="00A249DF">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ECEDD24"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1065651" w14:textId="77777777" w:rsidR="002F00EB" w:rsidRPr="00BB629B" w:rsidRDefault="002F00EB" w:rsidP="00A249DF">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B2A29A8" w14:textId="77777777" w:rsidR="002F00EB" w:rsidRPr="00BB629B" w:rsidRDefault="002F00EB" w:rsidP="00A249DF">
            <w:pPr>
              <w:pStyle w:val="TAL"/>
            </w:pPr>
          </w:p>
        </w:tc>
      </w:tr>
      <w:tr w:rsidR="002F00EB" w:rsidRPr="00BB629B" w14:paraId="733E717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8D714F5" w14:textId="77777777" w:rsidR="002F00EB" w:rsidRPr="00BB629B" w:rsidRDefault="002F00EB" w:rsidP="00A249DF">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E4BE46E" w14:textId="77777777" w:rsidR="002F00EB" w:rsidRPr="00BB629B" w:rsidRDefault="002F00EB" w:rsidP="00A249DF">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7193D"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02BBA" w14:textId="77777777" w:rsidR="002F00EB" w:rsidRPr="00BB629B" w:rsidRDefault="002F00EB" w:rsidP="00A249DF">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7FA4DFE"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8EF7CC"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C4FD83" w14:textId="77777777" w:rsidR="002F00EB" w:rsidRPr="00BB629B" w:rsidRDefault="002F00EB" w:rsidP="00A249DF">
            <w:pPr>
              <w:pStyle w:val="TAL"/>
            </w:pPr>
          </w:p>
        </w:tc>
      </w:tr>
      <w:tr w:rsidR="002F00EB" w:rsidRPr="00BB629B" w14:paraId="21D7ABC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D93CB35" w14:textId="77777777" w:rsidR="002F00EB" w:rsidRPr="00BB629B" w:rsidRDefault="002F00EB" w:rsidP="00A249DF">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9E77629" w14:textId="77777777" w:rsidR="002F00EB" w:rsidRPr="00BB629B" w:rsidRDefault="002F00EB" w:rsidP="00A249DF">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CEECA"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51AACD" w14:textId="77777777" w:rsidR="002F00EB" w:rsidRPr="00BB629B" w:rsidRDefault="002F00EB" w:rsidP="00A249DF">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0125835"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CECC02"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755201" w14:textId="77777777" w:rsidR="002F00EB" w:rsidRPr="00BB629B" w:rsidRDefault="002F00EB" w:rsidP="00A249DF">
            <w:pPr>
              <w:pStyle w:val="TAL"/>
            </w:pPr>
          </w:p>
        </w:tc>
      </w:tr>
      <w:tr w:rsidR="002F00EB" w:rsidRPr="00BB629B" w14:paraId="4168AD6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9E5F311" w14:textId="77777777" w:rsidR="002F00EB" w:rsidRPr="00BB629B" w:rsidRDefault="002F00EB" w:rsidP="00A249DF">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35AAC418" w14:textId="77777777" w:rsidR="002F00EB" w:rsidRPr="00BB629B" w:rsidRDefault="002F00EB" w:rsidP="00A249DF">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319C4A"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45BF57"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CA3B34"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4E287D"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973FAC9" w14:textId="77777777" w:rsidR="002F00EB" w:rsidRPr="00BB629B" w:rsidRDefault="002F00EB" w:rsidP="00A249DF">
            <w:pPr>
              <w:pStyle w:val="TAL"/>
            </w:pPr>
          </w:p>
        </w:tc>
      </w:tr>
      <w:tr w:rsidR="002F00EB" w:rsidRPr="00BB629B" w14:paraId="3831A39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7D17E6B" w14:textId="77777777" w:rsidR="002F00EB" w:rsidRPr="00BB629B" w:rsidRDefault="002F00EB" w:rsidP="00A249DF">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6AEBB093" w14:textId="77777777" w:rsidR="002F00EB" w:rsidRPr="00BB629B" w:rsidRDefault="002F00EB" w:rsidP="00A249DF">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EE1F235" w14:textId="77777777" w:rsidR="002F00EB" w:rsidRPr="00BB629B" w:rsidRDefault="002F00EB" w:rsidP="00A249DF">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15D05D" w14:textId="77777777" w:rsidR="002F00EB" w:rsidRPr="00BB629B" w:rsidRDefault="002F00EB" w:rsidP="00A249DF">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8E77C63"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9BE4DD"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A7D8B6" w14:textId="77777777" w:rsidR="002F00EB" w:rsidRPr="00BB629B" w:rsidRDefault="002F00EB" w:rsidP="00A249DF">
            <w:pPr>
              <w:pStyle w:val="TAL"/>
            </w:pPr>
          </w:p>
        </w:tc>
      </w:tr>
      <w:tr w:rsidR="002F00EB" w:rsidRPr="00BB629B" w14:paraId="799E616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35CEFC7" w14:textId="77777777" w:rsidR="002F00EB" w:rsidRPr="00BB629B" w:rsidRDefault="002F00EB" w:rsidP="00A249DF">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F679A07" w14:textId="77777777" w:rsidR="002F00EB" w:rsidRPr="00BB629B" w:rsidRDefault="002F00EB" w:rsidP="00A249DF">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8CFE98"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FF764"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929FEE"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0E36D1"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59C318" w14:textId="77777777" w:rsidR="002F00EB" w:rsidRPr="00BB629B" w:rsidRDefault="002F00EB" w:rsidP="00A249DF">
            <w:pPr>
              <w:pStyle w:val="TAL"/>
            </w:pPr>
          </w:p>
        </w:tc>
      </w:tr>
      <w:tr w:rsidR="002F00EB" w:rsidRPr="00BB629B" w14:paraId="1FC702F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C0ADB7F" w14:textId="77777777" w:rsidR="002F00EB" w:rsidRPr="00BB629B" w:rsidRDefault="002F00EB" w:rsidP="00A249DF">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57936A62" w14:textId="77777777" w:rsidR="002F00EB" w:rsidRPr="00BB629B" w:rsidRDefault="002F00EB" w:rsidP="00A249DF">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503DF"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26CC9"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242EA3"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E1854"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9824C3" w14:textId="77777777" w:rsidR="002F00EB" w:rsidRPr="00BB629B" w:rsidRDefault="002F00EB" w:rsidP="00A249DF">
            <w:pPr>
              <w:pStyle w:val="TAL"/>
            </w:pPr>
          </w:p>
        </w:tc>
      </w:tr>
      <w:tr w:rsidR="002F00EB" w:rsidRPr="00BB629B" w14:paraId="18EB5AB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0C89093" w14:textId="77777777" w:rsidR="002F00EB" w:rsidRPr="00BB629B" w:rsidRDefault="002F00EB" w:rsidP="00A249DF">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195F13A6" w14:textId="77777777" w:rsidR="002F00EB" w:rsidRPr="00BB629B" w:rsidRDefault="002F00EB" w:rsidP="00A249DF">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7C4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999BE"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ADBE1DF"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74E54F"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8DAB25" w14:textId="77777777" w:rsidR="002F00EB" w:rsidRPr="00BB629B" w:rsidRDefault="002F00EB" w:rsidP="00A249DF">
            <w:pPr>
              <w:pStyle w:val="TAL"/>
            </w:pPr>
          </w:p>
        </w:tc>
      </w:tr>
      <w:tr w:rsidR="002F00EB" w:rsidRPr="00BB629B" w14:paraId="7A9E1F4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803431C" w14:textId="77777777" w:rsidR="002F00EB" w:rsidRPr="00BB629B" w:rsidRDefault="002F00EB" w:rsidP="00A249DF">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0323C3C" w14:textId="77777777" w:rsidR="002F00EB" w:rsidRPr="00BB629B" w:rsidRDefault="002F00EB" w:rsidP="00A249DF">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23DAEB0" w14:textId="77777777" w:rsidR="002F00EB" w:rsidRPr="00BB629B" w:rsidRDefault="002F00EB" w:rsidP="00A249DF">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6372DA" w14:textId="77777777" w:rsidR="002F00EB" w:rsidRPr="00BB629B" w:rsidRDefault="002F00EB" w:rsidP="00A249DF">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939D1AA"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A2D30A3"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AFBACE" w14:textId="77777777" w:rsidR="002F00EB" w:rsidRPr="00BB629B" w:rsidRDefault="002F00EB" w:rsidP="00A249DF">
            <w:pPr>
              <w:pStyle w:val="TAL"/>
            </w:pPr>
          </w:p>
        </w:tc>
      </w:tr>
      <w:tr w:rsidR="002F00EB" w:rsidRPr="00BB629B" w14:paraId="64B7B66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F234B67" w14:textId="77777777" w:rsidR="002F00EB" w:rsidRPr="00BB629B" w:rsidRDefault="002F00EB" w:rsidP="00A249DF">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106917" w14:textId="77777777" w:rsidR="002F00EB" w:rsidRPr="00BB629B" w:rsidRDefault="002F00EB" w:rsidP="00A249DF">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9C5373"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3A302E"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357208B"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882115"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69D907" w14:textId="77777777" w:rsidR="002F00EB" w:rsidRPr="00BB629B" w:rsidRDefault="002F00EB" w:rsidP="00A249DF">
            <w:pPr>
              <w:pStyle w:val="TAL"/>
            </w:pPr>
          </w:p>
        </w:tc>
      </w:tr>
      <w:tr w:rsidR="002F00EB" w:rsidRPr="00BB629B" w14:paraId="4F37514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6DEB8CE" w14:textId="77777777" w:rsidR="002F00EB" w:rsidRPr="00BB629B" w:rsidRDefault="002F00EB" w:rsidP="00A249DF">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964BA09" w14:textId="77777777" w:rsidR="002F00EB" w:rsidRPr="00BB629B" w:rsidRDefault="002F00EB" w:rsidP="00A249DF">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1C736"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841139"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9590CD"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E0BAD4"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6C0CE3" w14:textId="77777777" w:rsidR="002F00EB" w:rsidRPr="00BB629B" w:rsidRDefault="002F00EB" w:rsidP="00A249DF">
            <w:pPr>
              <w:pStyle w:val="TAL"/>
            </w:pPr>
          </w:p>
        </w:tc>
      </w:tr>
      <w:tr w:rsidR="002F00EB" w:rsidRPr="00BB629B" w14:paraId="477DD36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8370C4F" w14:textId="77777777" w:rsidR="002F00EB" w:rsidRPr="00BB629B" w:rsidRDefault="002F00EB" w:rsidP="00A249DF">
            <w:pPr>
              <w:pStyle w:val="TAL"/>
              <w:rPr>
                <w:rFonts w:cs="Arial"/>
              </w:rPr>
            </w:pPr>
            <w:r w:rsidRPr="00BB629B">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12DFE68D" w14:textId="77777777" w:rsidR="002F00EB" w:rsidRPr="00BB629B" w:rsidRDefault="002F00EB" w:rsidP="00A249DF">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29C7D60"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8290A9" w14:textId="77777777" w:rsidR="002F00EB" w:rsidRPr="00BB629B" w:rsidRDefault="002F00EB" w:rsidP="00A249DF">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3F4737F" w14:textId="77777777" w:rsidR="002F00EB" w:rsidRPr="00BB629B" w:rsidRDefault="002F00EB" w:rsidP="00A249DF">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3FF8948" w14:textId="77777777" w:rsidR="002F00EB" w:rsidRPr="00BB629B" w:rsidRDefault="002F00EB" w:rsidP="00A249DF">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426733" w14:textId="77777777" w:rsidR="002F00EB" w:rsidRPr="00BB629B" w:rsidRDefault="002F00EB" w:rsidP="00A249DF">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2F00EB" w:rsidRPr="00BB629B" w14:paraId="427CD5C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12452B7" w14:textId="77777777" w:rsidR="002F00EB" w:rsidRPr="00BB629B" w:rsidRDefault="002F00EB" w:rsidP="00A249DF">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985FBB7" w14:textId="77777777" w:rsidR="002F00EB" w:rsidRPr="00BB629B" w:rsidRDefault="002F00EB" w:rsidP="00A249DF">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4166F0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AE2753" w14:textId="77777777" w:rsidR="002F00EB" w:rsidRPr="00BB629B" w:rsidRDefault="002F00EB" w:rsidP="00A249DF">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3277571" w14:textId="77777777" w:rsidR="002F00EB" w:rsidRPr="00BB629B" w:rsidRDefault="002F00EB" w:rsidP="00A249DF">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BD1452B" w14:textId="77777777" w:rsidR="002F00EB" w:rsidRPr="00BB629B" w:rsidRDefault="002F00EB" w:rsidP="00A249DF">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65769A5" w14:textId="77777777" w:rsidR="002F00EB" w:rsidRPr="00BB629B" w:rsidRDefault="002F00EB" w:rsidP="00A249DF">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2F00EB" w:rsidRPr="00BB629B" w14:paraId="445B1E0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A221047" w14:textId="77777777" w:rsidR="002F00EB" w:rsidRPr="00BB629B" w:rsidRDefault="002F00EB" w:rsidP="00A249DF">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D75D98" w14:textId="77777777" w:rsidR="002F00EB" w:rsidRPr="00BB629B" w:rsidRDefault="002F00EB" w:rsidP="00A249DF">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C2E55FA"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A535C7" w14:textId="77777777" w:rsidR="002F00EB" w:rsidRPr="00BB629B" w:rsidRDefault="002F00EB" w:rsidP="00A249DF">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0D0AF4" w14:textId="77777777" w:rsidR="002F00EB" w:rsidRPr="00BB629B" w:rsidRDefault="002F00EB" w:rsidP="00A249DF">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6A0F8D" w14:textId="77777777" w:rsidR="002F00EB" w:rsidRPr="00BB629B" w:rsidRDefault="002F00EB" w:rsidP="00A249DF">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FE3770E" w14:textId="77777777" w:rsidR="002F00EB" w:rsidRPr="00BB629B" w:rsidRDefault="002F00EB" w:rsidP="00A249DF">
            <w:pPr>
              <w:pStyle w:val="TAL"/>
              <w:rPr>
                <w:lang w:eastAsia="zh-CN"/>
              </w:rPr>
            </w:pPr>
          </w:p>
        </w:tc>
      </w:tr>
      <w:tr w:rsidR="002F00EB" w:rsidRPr="00BB629B" w14:paraId="200553F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69C4A2F" w14:textId="77777777" w:rsidR="002F00EB" w:rsidRPr="00BB629B" w:rsidRDefault="002F00EB" w:rsidP="00A249DF">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64D6E422" w14:textId="77777777" w:rsidR="002F00EB" w:rsidRPr="00BB629B" w:rsidRDefault="002F00EB" w:rsidP="00A249DF">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ADE52"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2FADD5"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2C8723"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4943D9" w14:textId="77777777" w:rsidR="002F00EB" w:rsidRPr="00BB629B" w:rsidRDefault="002F00EB" w:rsidP="00A249DF">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BCB8AB" w14:textId="77777777" w:rsidR="002F00EB" w:rsidRPr="00BB629B" w:rsidRDefault="002F00EB" w:rsidP="00A249DF">
            <w:pPr>
              <w:pStyle w:val="TAL"/>
            </w:pPr>
          </w:p>
        </w:tc>
      </w:tr>
      <w:tr w:rsidR="002F00EB" w:rsidRPr="00BB629B" w14:paraId="6F7DF40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773B88D" w14:textId="77777777" w:rsidR="002F00EB" w:rsidRPr="00BB629B" w:rsidRDefault="002F00EB" w:rsidP="00A249DF">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D7BB011" w14:textId="77777777" w:rsidR="002F00EB" w:rsidRPr="00BB629B" w:rsidRDefault="002F00EB" w:rsidP="00A249DF">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E7AE2"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55CE992"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796C18"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349755" w14:textId="77777777" w:rsidR="002F00EB" w:rsidRPr="00BB629B" w:rsidRDefault="002F00EB" w:rsidP="00A249DF">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E5DB6" w14:textId="77777777" w:rsidR="002F00EB" w:rsidRPr="00BB629B" w:rsidRDefault="002F00EB" w:rsidP="00A249DF">
            <w:pPr>
              <w:pStyle w:val="TAL"/>
            </w:pPr>
          </w:p>
        </w:tc>
      </w:tr>
      <w:tr w:rsidR="002F00EB" w:rsidRPr="00BB629B" w14:paraId="4CD225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E083D9C" w14:textId="77777777" w:rsidR="002F00EB" w:rsidRPr="00BB629B" w:rsidRDefault="002F00EB" w:rsidP="00A249DF">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D306E01" w14:textId="77777777" w:rsidR="002F00EB" w:rsidRPr="00BB629B" w:rsidRDefault="002F00EB" w:rsidP="00A249DF">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F8D828" w14:textId="77777777" w:rsidR="002F00EB" w:rsidRPr="00BB629B" w:rsidRDefault="002F00EB" w:rsidP="00A249DF">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94E6D"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92618B"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5094F"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32E042" w14:textId="77777777" w:rsidR="002F00EB" w:rsidRPr="00BB629B" w:rsidRDefault="002F00EB" w:rsidP="00A249DF">
            <w:pPr>
              <w:pStyle w:val="TAL"/>
            </w:pPr>
          </w:p>
        </w:tc>
      </w:tr>
      <w:tr w:rsidR="002F00EB" w:rsidRPr="00BB629B" w14:paraId="0802296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4F6BF47" w14:textId="77777777" w:rsidR="002F00EB" w:rsidRPr="00BB629B" w:rsidRDefault="002F00EB" w:rsidP="00A249DF">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914DDB5" w14:textId="77777777" w:rsidR="002F00EB" w:rsidRPr="00BB629B" w:rsidRDefault="002F00EB" w:rsidP="00A249DF">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8A5D92"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346468"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FCD6BA"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C67B74"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7B01D6" w14:textId="77777777" w:rsidR="002F00EB" w:rsidRPr="00BB629B" w:rsidRDefault="002F00EB" w:rsidP="00A249DF">
            <w:pPr>
              <w:pStyle w:val="TAL"/>
            </w:pPr>
          </w:p>
        </w:tc>
      </w:tr>
      <w:tr w:rsidR="002F00EB" w:rsidRPr="00BB629B" w14:paraId="149296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5FB8399" w14:textId="77777777" w:rsidR="002F00EB" w:rsidRPr="00BB629B" w:rsidRDefault="002F00EB" w:rsidP="00A249DF">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CF47859" w14:textId="77777777" w:rsidR="002F00EB" w:rsidRPr="00BB629B" w:rsidRDefault="002F00EB" w:rsidP="00A249DF">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B9BA29"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2789D8" w14:textId="77777777" w:rsidR="002F00EB" w:rsidRPr="00BB629B" w:rsidRDefault="002F00EB" w:rsidP="00A249DF">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78DFD9DD" w14:textId="77777777" w:rsidR="002F00EB" w:rsidRPr="00BB629B" w:rsidRDefault="002F00EB" w:rsidP="00A249DF">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B5EE8B"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8D1CB1" w14:textId="77777777" w:rsidR="002F00EB" w:rsidRPr="00BB629B" w:rsidRDefault="002F00EB" w:rsidP="00A249DF">
            <w:pPr>
              <w:pStyle w:val="TAL"/>
            </w:pPr>
          </w:p>
        </w:tc>
      </w:tr>
      <w:tr w:rsidR="002F00EB" w:rsidRPr="00BB629B" w14:paraId="413AAA2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695618C" w14:textId="77777777" w:rsidR="002F00EB" w:rsidRPr="00BB629B" w:rsidRDefault="002F00EB" w:rsidP="00A249DF">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BCC2C99" w14:textId="77777777" w:rsidR="002F00EB" w:rsidRPr="00BB629B" w:rsidRDefault="002F00EB" w:rsidP="00A249DF">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D7C346" w14:textId="77777777" w:rsidR="002F00EB" w:rsidRPr="00BB629B" w:rsidRDefault="002F00EB" w:rsidP="00A249DF">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B182A" w14:textId="77777777" w:rsidR="002F00EB" w:rsidRPr="00BB629B" w:rsidRDefault="002F00EB" w:rsidP="00A249DF">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098AE4E5" w14:textId="77777777" w:rsidR="002F00EB" w:rsidRPr="00BB629B" w:rsidRDefault="002F00EB" w:rsidP="00A249DF">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BCC4E"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599F22" w14:textId="77777777" w:rsidR="002F00EB" w:rsidRPr="00BB629B" w:rsidRDefault="002F00EB" w:rsidP="00A249DF">
            <w:pPr>
              <w:pStyle w:val="TAL"/>
            </w:pPr>
          </w:p>
        </w:tc>
      </w:tr>
      <w:tr w:rsidR="002F00EB" w:rsidRPr="00BB629B" w14:paraId="5F6B623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29F5D7D" w14:textId="77777777" w:rsidR="002F00EB" w:rsidRPr="00BB629B" w:rsidRDefault="002F00EB" w:rsidP="00A249DF">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6D22F6B" w14:textId="77777777" w:rsidR="002F00EB" w:rsidRPr="00BB629B" w:rsidRDefault="002F00EB" w:rsidP="00A249DF">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FFC1"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D5E77" w14:textId="77777777" w:rsidR="002F00EB" w:rsidRPr="00BB629B" w:rsidRDefault="002F00EB" w:rsidP="00A249DF">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CDBC6B"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C22FC1"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AF0BFB" w14:textId="77777777" w:rsidR="002F00EB" w:rsidRPr="00BB629B" w:rsidRDefault="002F00EB" w:rsidP="00A249DF">
            <w:pPr>
              <w:pStyle w:val="TAL"/>
            </w:pPr>
          </w:p>
        </w:tc>
      </w:tr>
      <w:tr w:rsidR="002F00EB" w:rsidRPr="00BB629B" w14:paraId="3E7E139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5A4B7FF" w14:textId="77777777" w:rsidR="002F00EB" w:rsidRPr="00BB629B" w:rsidRDefault="002F00EB" w:rsidP="00A249DF">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337274" w14:textId="77777777" w:rsidR="002F00EB" w:rsidRPr="00BB629B" w:rsidRDefault="002F00EB" w:rsidP="00A249DF">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A8430"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6DFA2E"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23A143"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EE460D"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026232" w14:textId="77777777" w:rsidR="002F00EB" w:rsidRPr="00BB629B" w:rsidRDefault="002F00EB" w:rsidP="00A249DF">
            <w:pPr>
              <w:pStyle w:val="TAL"/>
            </w:pPr>
          </w:p>
        </w:tc>
      </w:tr>
      <w:tr w:rsidR="002F00EB" w:rsidRPr="00BB629B" w14:paraId="635BF47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5C1A81A" w14:textId="77777777" w:rsidR="002F00EB" w:rsidRPr="00BB629B" w:rsidRDefault="002F00EB" w:rsidP="00A249DF">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15A9BAC" w14:textId="77777777" w:rsidR="002F00EB" w:rsidRPr="00BB629B" w:rsidRDefault="002F00EB" w:rsidP="00A249DF">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131876"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E2DD3"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50D205"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95BF8B"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E1F409" w14:textId="77777777" w:rsidR="002F00EB" w:rsidRPr="00BB629B" w:rsidRDefault="002F00EB" w:rsidP="00A249DF">
            <w:pPr>
              <w:pStyle w:val="TAL"/>
            </w:pPr>
          </w:p>
        </w:tc>
      </w:tr>
      <w:tr w:rsidR="002F00EB" w:rsidRPr="00BB629B" w14:paraId="634B6D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9BEEC26" w14:textId="77777777" w:rsidR="002F00EB" w:rsidRPr="00BB629B" w:rsidRDefault="002F00EB" w:rsidP="00A249DF">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C764300" w14:textId="77777777" w:rsidR="002F00EB" w:rsidRPr="00BB629B" w:rsidRDefault="002F00EB" w:rsidP="00A249DF">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51EA2"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4F934"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F91D40"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E40688"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DB40A2" w14:textId="77777777" w:rsidR="002F00EB" w:rsidRPr="00BB629B" w:rsidRDefault="002F00EB" w:rsidP="00A249DF">
            <w:pPr>
              <w:pStyle w:val="TAL"/>
            </w:pPr>
          </w:p>
        </w:tc>
      </w:tr>
      <w:tr w:rsidR="002F00EB" w:rsidRPr="00BB629B" w14:paraId="7D5836C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FBA8199" w14:textId="77777777" w:rsidR="002F00EB" w:rsidRPr="00BB629B" w:rsidRDefault="002F00EB" w:rsidP="00A249DF">
            <w:pPr>
              <w:pStyle w:val="TAL"/>
              <w:rPr>
                <w:rFonts w:cs="Arial"/>
                <w:lang w:eastAsia="zh-CN"/>
              </w:rPr>
            </w:pPr>
            <w:r w:rsidRPr="00BB629B">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110AB3EF" w14:textId="77777777" w:rsidR="002F00EB" w:rsidRPr="00BB629B" w:rsidRDefault="002F00EB" w:rsidP="00A249DF">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A59A22"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010B" w14:textId="77777777" w:rsidR="002F00EB" w:rsidRPr="00BB629B" w:rsidRDefault="002F00EB" w:rsidP="00A249DF">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B8FABAF"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BA2441"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D96A0" w14:textId="77777777" w:rsidR="002F00EB" w:rsidRPr="00BB629B" w:rsidRDefault="002F00EB" w:rsidP="00A249DF">
            <w:pPr>
              <w:pStyle w:val="TAL"/>
            </w:pPr>
          </w:p>
        </w:tc>
      </w:tr>
      <w:tr w:rsidR="002F00EB" w:rsidRPr="00BB629B" w14:paraId="1EF8A04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C39D159" w14:textId="77777777" w:rsidR="002F00EB" w:rsidRPr="00BB629B" w:rsidRDefault="002F00EB" w:rsidP="00A249DF">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1211C93" w14:textId="77777777" w:rsidR="002F00EB" w:rsidRPr="00BB629B" w:rsidRDefault="002F00EB" w:rsidP="00A249DF">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51F3B1" w14:textId="77777777" w:rsidR="002F00EB" w:rsidRPr="00BB629B" w:rsidRDefault="002F00EB" w:rsidP="00A249DF">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FEA14B" w14:textId="77777777" w:rsidR="002F00EB" w:rsidRPr="00BB629B" w:rsidRDefault="002F00EB" w:rsidP="00A249DF">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B7EABD7"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9318AC"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262F7D" w14:textId="77777777" w:rsidR="002F00EB" w:rsidRPr="00BB629B" w:rsidRDefault="002F00EB" w:rsidP="00A249DF">
            <w:pPr>
              <w:pStyle w:val="TAL"/>
            </w:pPr>
          </w:p>
        </w:tc>
      </w:tr>
      <w:tr w:rsidR="002F00EB" w:rsidRPr="00BB629B" w14:paraId="432BD19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2ABEA1" w14:textId="77777777" w:rsidR="002F00EB" w:rsidRPr="00BB629B" w:rsidRDefault="002F00EB" w:rsidP="00A249DF">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9E00EB6" w14:textId="77777777" w:rsidR="002F00EB" w:rsidRPr="00BB629B" w:rsidRDefault="002F00EB" w:rsidP="00A249DF">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A14F5C"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E3DD5" w14:textId="77777777" w:rsidR="002F00EB" w:rsidRPr="00BB629B" w:rsidRDefault="002F00EB" w:rsidP="00A249DF">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47042C"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7E620" w14:textId="77777777" w:rsidR="002F00EB" w:rsidRPr="00BB629B" w:rsidRDefault="002F00EB" w:rsidP="00A249DF">
            <w:pPr>
              <w:pStyle w:val="TAL"/>
              <w:rPr>
                <w:rFonts w:cs="Arial"/>
              </w:rPr>
            </w:pPr>
            <w:r w:rsidRPr="00BB629B">
              <w:rPr>
                <w:rFonts w:cs="Arial"/>
              </w:rPr>
              <w:t>D008</w:t>
            </w:r>
          </w:p>
          <w:p w14:paraId="6BC420CE"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B6E1A" w14:textId="77777777" w:rsidR="002F00EB" w:rsidRPr="00BB629B" w:rsidRDefault="002F00EB" w:rsidP="00A249DF">
            <w:pPr>
              <w:pStyle w:val="TAL"/>
            </w:pPr>
          </w:p>
        </w:tc>
      </w:tr>
      <w:tr w:rsidR="002F00EB" w:rsidRPr="00BB629B" w14:paraId="345EE8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315124F" w14:textId="77777777" w:rsidR="002F00EB" w:rsidRPr="00BB629B" w:rsidRDefault="002F00EB" w:rsidP="00A249DF">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A6C22DC" w14:textId="77777777" w:rsidR="002F00EB" w:rsidRPr="00BB629B" w:rsidRDefault="002F00EB" w:rsidP="00A249DF">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3AAE"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1C6C7" w14:textId="77777777" w:rsidR="002F00EB" w:rsidRPr="00BB629B" w:rsidRDefault="002F00EB" w:rsidP="00A249DF">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103A885"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64CECF" w14:textId="77777777" w:rsidR="002F00EB" w:rsidRPr="00BB629B" w:rsidRDefault="002F00EB" w:rsidP="00A249DF">
            <w:pPr>
              <w:pStyle w:val="TAL"/>
              <w:rPr>
                <w:rFonts w:cs="Arial"/>
              </w:rPr>
            </w:pPr>
            <w:r w:rsidRPr="00BB629B">
              <w:rPr>
                <w:rFonts w:cs="Arial"/>
              </w:rPr>
              <w:t>D008</w:t>
            </w:r>
          </w:p>
          <w:p w14:paraId="7A5EA287"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B8E1240" w14:textId="77777777" w:rsidR="002F00EB" w:rsidRPr="00BB629B" w:rsidRDefault="002F00EB" w:rsidP="00A249DF">
            <w:pPr>
              <w:pStyle w:val="TAL"/>
            </w:pPr>
          </w:p>
        </w:tc>
      </w:tr>
      <w:tr w:rsidR="002F00EB" w:rsidRPr="00BB629B" w14:paraId="38F66A2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8161295" w14:textId="77777777" w:rsidR="002F00EB" w:rsidRPr="00BB629B" w:rsidRDefault="002F00EB" w:rsidP="00A249DF">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1D3BF9C" w14:textId="77777777" w:rsidR="002F00EB" w:rsidRPr="00BB629B" w:rsidRDefault="002F00EB" w:rsidP="00A249DF">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AA992" w14:textId="77777777" w:rsidR="002F00EB" w:rsidRPr="00BB629B" w:rsidRDefault="002F00EB" w:rsidP="00A249DF">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84770" w14:textId="77777777" w:rsidR="002F00EB" w:rsidRPr="00BB629B" w:rsidRDefault="002F00EB" w:rsidP="00A249DF">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D98834"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4AF7AC" w14:textId="77777777" w:rsidR="002F00EB" w:rsidRPr="00BB629B" w:rsidRDefault="002F00EB" w:rsidP="00A249DF">
            <w:pPr>
              <w:pStyle w:val="TAL"/>
              <w:rPr>
                <w:rFonts w:cs="Arial"/>
              </w:rPr>
            </w:pPr>
            <w:r w:rsidRPr="00BB629B">
              <w:rPr>
                <w:rFonts w:cs="Arial"/>
              </w:rPr>
              <w:t>D008</w:t>
            </w:r>
          </w:p>
          <w:p w14:paraId="130C77F3"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625F7F" w14:textId="77777777" w:rsidR="002F00EB" w:rsidRPr="00BB629B" w:rsidRDefault="002F00EB" w:rsidP="00A249DF">
            <w:pPr>
              <w:pStyle w:val="TAL"/>
            </w:pPr>
          </w:p>
        </w:tc>
      </w:tr>
      <w:tr w:rsidR="002F00EB" w:rsidRPr="00BB629B" w14:paraId="30DE2F8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052F391" w14:textId="77777777" w:rsidR="002F00EB" w:rsidRPr="00BB629B" w:rsidRDefault="002F00EB" w:rsidP="00A249DF">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956F19E" w14:textId="77777777" w:rsidR="002F00EB" w:rsidRPr="00BB629B" w:rsidRDefault="002F00EB" w:rsidP="00A249DF">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02279"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76143" w14:textId="77777777" w:rsidR="002F00EB" w:rsidRPr="00BB629B" w:rsidRDefault="002F00EB" w:rsidP="00A249DF">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1B10FF"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67CF51" w14:textId="77777777" w:rsidR="002F00EB" w:rsidRPr="00BB629B" w:rsidRDefault="002F00EB" w:rsidP="00A249DF">
            <w:pPr>
              <w:pStyle w:val="TAL"/>
              <w:rPr>
                <w:rFonts w:cs="Arial"/>
              </w:rPr>
            </w:pPr>
            <w:r w:rsidRPr="00BB629B">
              <w:rPr>
                <w:rFonts w:cs="Arial"/>
              </w:rPr>
              <w:t>D008</w:t>
            </w:r>
          </w:p>
          <w:p w14:paraId="5189379B"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2725B4" w14:textId="77777777" w:rsidR="002F00EB" w:rsidRPr="00BB629B" w:rsidRDefault="002F00EB" w:rsidP="00A249DF">
            <w:pPr>
              <w:pStyle w:val="TAL"/>
            </w:pPr>
          </w:p>
        </w:tc>
      </w:tr>
      <w:tr w:rsidR="002F00EB" w:rsidRPr="00BB629B" w14:paraId="1E91DAA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6D300CC" w14:textId="77777777" w:rsidR="002F00EB" w:rsidRPr="00BB629B" w:rsidRDefault="002F00EB" w:rsidP="00A249DF">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7D2845F" w14:textId="77777777" w:rsidR="002F00EB" w:rsidRPr="00BB629B" w:rsidRDefault="002F00EB" w:rsidP="00A249DF">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2D30CA"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B58E05" w14:textId="77777777" w:rsidR="002F00EB" w:rsidRPr="00BB629B" w:rsidRDefault="002F00EB" w:rsidP="00A249DF">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2165173" w14:textId="77777777" w:rsidR="002F00EB" w:rsidRPr="00BB629B" w:rsidRDefault="002F00EB" w:rsidP="00A249DF">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D3F7787" w14:textId="77777777" w:rsidR="002F00EB" w:rsidRPr="00BB629B" w:rsidRDefault="002F00EB" w:rsidP="00A249DF">
            <w:pPr>
              <w:pStyle w:val="TAL"/>
              <w:rPr>
                <w:rFonts w:cs="Arial"/>
              </w:rPr>
            </w:pPr>
            <w:r w:rsidRPr="00BB629B">
              <w:rPr>
                <w:rFonts w:cs="Arial"/>
              </w:rPr>
              <w:t>D008</w:t>
            </w:r>
          </w:p>
          <w:p w14:paraId="16D94C37"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4D891D" w14:textId="77777777" w:rsidR="002F00EB" w:rsidRPr="00BB629B" w:rsidRDefault="002F00EB" w:rsidP="00A249DF">
            <w:pPr>
              <w:pStyle w:val="TAL"/>
            </w:pPr>
          </w:p>
        </w:tc>
      </w:tr>
      <w:tr w:rsidR="002F00EB" w:rsidRPr="00BB629B" w14:paraId="48C6B2A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F0114" w14:textId="77777777" w:rsidR="002F00EB" w:rsidRPr="00BB629B" w:rsidRDefault="002F00EB" w:rsidP="00A249DF">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F593B21" w14:textId="77777777" w:rsidR="002F00EB" w:rsidRPr="00BB629B" w:rsidRDefault="002F00EB" w:rsidP="00A249DF">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D3E12D0" w14:textId="77777777" w:rsidR="002F00EB" w:rsidRPr="00BB629B" w:rsidRDefault="002F00EB" w:rsidP="00A249DF">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64ADC0" w14:textId="77777777" w:rsidR="002F00EB" w:rsidRPr="00BB629B" w:rsidRDefault="002F00EB" w:rsidP="00A249DF">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E6A5FB7" w14:textId="77777777" w:rsidR="002F00EB" w:rsidRPr="00BB629B" w:rsidRDefault="002F00EB" w:rsidP="00A249DF">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1E6B578" w14:textId="77777777" w:rsidR="002F00EB" w:rsidRPr="00BB629B" w:rsidRDefault="002F00EB" w:rsidP="00A249DF">
            <w:pPr>
              <w:pStyle w:val="TAL"/>
              <w:rPr>
                <w:rFonts w:cs="Arial"/>
              </w:rPr>
            </w:pPr>
            <w:r w:rsidRPr="00BB629B">
              <w:rPr>
                <w:rFonts w:cs="Arial"/>
              </w:rPr>
              <w:t>D008</w:t>
            </w:r>
          </w:p>
          <w:p w14:paraId="2ACC6E3C"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FADC760" w14:textId="77777777" w:rsidR="002F00EB" w:rsidRPr="00BB629B" w:rsidRDefault="002F00EB" w:rsidP="00A249DF">
            <w:pPr>
              <w:pStyle w:val="TAL"/>
            </w:pPr>
          </w:p>
        </w:tc>
      </w:tr>
      <w:tr w:rsidR="002F00EB" w:rsidRPr="00BB629B" w14:paraId="64DEE4A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9C1CF1A" w14:textId="77777777" w:rsidR="002F00EB" w:rsidRPr="00BB629B" w:rsidRDefault="002F00EB" w:rsidP="00A249DF">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B32BEA8" w14:textId="77777777" w:rsidR="002F00EB" w:rsidRPr="00BB629B" w:rsidRDefault="002F00EB" w:rsidP="00A249DF">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9254D"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A8AE9A" w14:textId="77777777" w:rsidR="002F00EB" w:rsidRPr="00BB629B" w:rsidRDefault="002F00EB" w:rsidP="00A249DF">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93F0330"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6A3FF4" w14:textId="77777777" w:rsidR="002F00EB" w:rsidRPr="00BB629B" w:rsidRDefault="002F00EB" w:rsidP="00A249DF">
            <w:pPr>
              <w:pStyle w:val="TAL"/>
              <w:rPr>
                <w:rFonts w:cs="Arial"/>
              </w:rPr>
            </w:pPr>
            <w:r w:rsidRPr="00BB629B">
              <w:rPr>
                <w:rFonts w:cs="Arial"/>
              </w:rPr>
              <w:t>D010</w:t>
            </w:r>
          </w:p>
          <w:p w14:paraId="64241C53"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5F8E31" w14:textId="77777777" w:rsidR="002F00EB" w:rsidRPr="00BB629B" w:rsidRDefault="002F00EB" w:rsidP="00A249DF">
            <w:pPr>
              <w:pStyle w:val="TAL"/>
            </w:pPr>
          </w:p>
        </w:tc>
      </w:tr>
      <w:tr w:rsidR="002F00EB" w:rsidRPr="00BB629B" w14:paraId="3DC15A2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5F61E33" w14:textId="77777777" w:rsidR="002F00EB" w:rsidRPr="00BB629B" w:rsidRDefault="002F00EB" w:rsidP="00A249DF">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DF17453" w14:textId="77777777" w:rsidR="002F00EB" w:rsidRPr="00BB629B" w:rsidRDefault="002F00EB" w:rsidP="00A249DF">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8804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DDB64" w14:textId="77777777" w:rsidR="002F00EB" w:rsidRPr="00BB629B" w:rsidRDefault="002F00EB" w:rsidP="00A249DF">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2465CA1"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5C430A" w14:textId="77777777" w:rsidR="002F00EB" w:rsidRPr="00BB629B" w:rsidRDefault="002F00EB" w:rsidP="00A249DF">
            <w:pPr>
              <w:pStyle w:val="TAL"/>
              <w:rPr>
                <w:rFonts w:cs="Arial"/>
              </w:rPr>
            </w:pPr>
            <w:r w:rsidRPr="00BB629B">
              <w:rPr>
                <w:rFonts w:cs="Arial"/>
              </w:rPr>
              <w:t>D010</w:t>
            </w:r>
          </w:p>
          <w:p w14:paraId="6E849319"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0C1653" w14:textId="77777777" w:rsidR="002F00EB" w:rsidRPr="00BB629B" w:rsidRDefault="002F00EB" w:rsidP="00A249DF">
            <w:pPr>
              <w:pStyle w:val="TAL"/>
            </w:pPr>
          </w:p>
        </w:tc>
      </w:tr>
      <w:tr w:rsidR="002F00EB" w:rsidRPr="00BB629B" w14:paraId="7C271A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DAB4DB9" w14:textId="77777777" w:rsidR="002F00EB" w:rsidRPr="00BB629B" w:rsidRDefault="002F00EB" w:rsidP="00A249DF">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FD192B6" w14:textId="77777777" w:rsidR="002F00EB" w:rsidRPr="00BB629B" w:rsidRDefault="002F00EB" w:rsidP="00A249DF">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F64E85"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F2EA3" w14:textId="77777777" w:rsidR="002F00EB" w:rsidRPr="00BB629B" w:rsidRDefault="002F00EB" w:rsidP="00A249DF">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E1D19C0"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1C23A"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34FEFE" w14:textId="77777777" w:rsidR="002F00EB" w:rsidRPr="00BB629B" w:rsidRDefault="002F00EB" w:rsidP="00A249DF">
            <w:pPr>
              <w:pStyle w:val="TAL"/>
            </w:pPr>
          </w:p>
        </w:tc>
      </w:tr>
      <w:tr w:rsidR="002F00EB" w:rsidRPr="00BB629B" w14:paraId="3F2D295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331BF75" w14:textId="77777777" w:rsidR="002F00EB" w:rsidRPr="00BB629B" w:rsidRDefault="002F00EB" w:rsidP="00A249DF">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68A9C49" w14:textId="77777777" w:rsidR="002F00EB" w:rsidRPr="00BB629B" w:rsidRDefault="002F00EB" w:rsidP="00A249DF">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9A5984"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68E1E2" w14:textId="77777777" w:rsidR="002F00EB" w:rsidRPr="00BB629B" w:rsidRDefault="002F00EB" w:rsidP="00A249DF">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CAE9F80"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229C9D8"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311CDD" w14:textId="77777777" w:rsidR="002F00EB" w:rsidRPr="00BB629B" w:rsidRDefault="002F00EB" w:rsidP="00A249DF">
            <w:pPr>
              <w:pStyle w:val="TAL"/>
            </w:pPr>
          </w:p>
        </w:tc>
      </w:tr>
      <w:tr w:rsidR="002F00EB" w:rsidRPr="00BB629B" w14:paraId="65B4E10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298E83F" w14:textId="77777777" w:rsidR="002F00EB" w:rsidRPr="00BB629B" w:rsidRDefault="002F00EB" w:rsidP="00A249DF">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F127E57" w14:textId="77777777" w:rsidR="002F00EB" w:rsidRPr="00BB629B" w:rsidRDefault="002F00EB" w:rsidP="00A249DF">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385DE6C"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290CD" w14:textId="77777777" w:rsidR="002F00EB" w:rsidRPr="00BB629B" w:rsidRDefault="002F00EB" w:rsidP="00A249DF">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A69F1D2" w14:textId="77777777" w:rsidR="002F00EB" w:rsidRPr="00BB629B" w:rsidRDefault="002F00EB" w:rsidP="00A249DF">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D6EEDF7"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ABED21" w14:textId="77777777" w:rsidR="002F00EB" w:rsidRPr="00BB629B" w:rsidRDefault="002F00EB" w:rsidP="00A249DF">
            <w:pPr>
              <w:pStyle w:val="TAL"/>
            </w:pPr>
          </w:p>
        </w:tc>
      </w:tr>
      <w:tr w:rsidR="002F00EB" w:rsidRPr="00BB629B" w14:paraId="6513C61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728D148" w14:textId="77777777" w:rsidR="002F00EB" w:rsidRPr="00BB629B" w:rsidRDefault="002F00EB" w:rsidP="00A249DF">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3F1A2E8" w14:textId="77777777" w:rsidR="002F00EB" w:rsidRPr="00BB629B" w:rsidRDefault="002F00EB" w:rsidP="00A249DF">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035967" w14:textId="77777777" w:rsidR="002F00EB" w:rsidRPr="00BB629B" w:rsidRDefault="002F00EB" w:rsidP="00A249DF">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8983F6" w14:textId="77777777" w:rsidR="002F00EB" w:rsidRPr="00BB629B" w:rsidRDefault="002F00EB" w:rsidP="00A249DF">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D98290B" w14:textId="77777777" w:rsidR="002F00EB" w:rsidRPr="00BB629B" w:rsidRDefault="002F00EB" w:rsidP="00A249DF">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16B5912"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44EBB7" w14:textId="77777777" w:rsidR="002F00EB" w:rsidRPr="00BB629B" w:rsidRDefault="002F00EB" w:rsidP="00A249DF">
            <w:pPr>
              <w:pStyle w:val="TAL"/>
            </w:pPr>
          </w:p>
        </w:tc>
      </w:tr>
      <w:tr w:rsidR="002F00EB" w:rsidRPr="00BB629B" w14:paraId="10F932A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2A233F2" w14:textId="77777777" w:rsidR="002F00EB" w:rsidRPr="00BB629B" w:rsidRDefault="002F00EB" w:rsidP="00A249DF">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63AFA679" w14:textId="77777777" w:rsidR="002F00EB" w:rsidRPr="00BB629B" w:rsidRDefault="002F00EB" w:rsidP="00A249DF">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926ECF"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B1E8E4"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07009"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16D0C0"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533A88" w14:textId="77777777" w:rsidR="002F00EB" w:rsidRPr="00BB629B" w:rsidRDefault="002F00EB" w:rsidP="00A249DF">
            <w:pPr>
              <w:pStyle w:val="TAL"/>
            </w:pPr>
          </w:p>
        </w:tc>
      </w:tr>
      <w:tr w:rsidR="002F00EB" w:rsidRPr="00BB629B" w14:paraId="2715D6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18C978" w14:textId="77777777" w:rsidR="002F00EB" w:rsidRPr="00BB629B" w:rsidRDefault="002F00EB" w:rsidP="00A249DF">
            <w:pPr>
              <w:pStyle w:val="TAL"/>
            </w:pPr>
            <w:r w:rsidRPr="00BB629B">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8F5DF28" w14:textId="77777777" w:rsidR="002F00EB" w:rsidRPr="00BB629B" w:rsidRDefault="002F00EB" w:rsidP="00A249DF">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7EBDD8"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461023" w14:textId="77777777" w:rsidR="002F00EB" w:rsidRPr="00BB629B" w:rsidRDefault="002F00EB" w:rsidP="00A249DF">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E5F48B" w14:textId="77777777" w:rsidR="002F00EB" w:rsidRPr="00BB629B" w:rsidRDefault="002F00EB" w:rsidP="00A249DF">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E34C92"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D28DF" w14:textId="77777777" w:rsidR="002F00EB" w:rsidRPr="00BB629B" w:rsidRDefault="002F00EB" w:rsidP="00A249DF">
            <w:pPr>
              <w:pStyle w:val="TAL"/>
            </w:pPr>
          </w:p>
        </w:tc>
      </w:tr>
      <w:tr w:rsidR="002F00EB" w:rsidRPr="00BB629B" w14:paraId="4794BD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BDEE7AC" w14:textId="77777777" w:rsidR="002F00EB" w:rsidRPr="00BB629B" w:rsidRDefault="002F00EB" w:rsidP="00A249DF">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16A5980" w14:textId="77777777" w:rsidR="002F00EB" w:rsidRPr="00BB629B" w:rsidRDefault="002F00EB" w:rsidP="00A249DF">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F836D3"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5C26C1" w14:textId="77777777" w:rsidR="002F00EB" w:rsidRPr="00BB629B" w:rsidRDefault="002F00EB" w:rsidP="00A249DF">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4780D9"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6CA4A" w14:textId="77777777" w:rsidR="002F00EB" w:rsidRPr="00BB629B" w:rsidRDefault="002F00EB" w:rsidP="00A249DF">
            <w:pPr>
              <w:pStyle w:val="TAL"/>
              <w:rPr>
                <w:rFonts w:cs="Arial"/>
              </w:rPr>
            </w:pPr>
            <w:r w:rsidRPr="00BB629B">
              <w:rPr>
                <w:rFonts w:cs="Arial"/>
              </w:rPr>
              <w:t>D008</w:t>
            </w:r>
          </w:p>
          <w:p w14:paraId="072B6156"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41DBAA" w14:textId="77777777" w:rsidR="002F00EB" w:rsidRPr="00BB629B" w:rsidRDefault="002F00EB" w:rsidP="00A249DF">
            <w:pPr>
              <w:pStyle w:val="TAL"/>
              <w:rPr>
                <w:rFonts w:cs="Arial"/>
              </w:rPr>
            </w:pPr>
          </w:p>
        </w:tc>
      </w:tr>
      <w:tr w:rsidR="002F00EB" w:rsidRPr="00BB629B" w14:paraId="19C1C2FC" w14:textId="77777777" w:rsidTr="00450CC0">
        <w:trPr>
          <w:jc w:val="center"/>
        </w:trPr>
        <w:tc>
          <w:tcPr>
            <w:tcW w:w="1171" w:type="dxa"/>
            <w:tcBorders>
              <w:top w:val="single" w:sz="4" w:space="0" w:color="auto"/>
              <w:left w:val="single" w:sz="4" w:space="0" w:color="auto"/>
              <w:bottom w:val="single" w:sz="4" w:space="0" w:color="auto"/>
              <w:right w:val="single" w:sz="4" w:space="0" w:color="auto"/>
            </w:tcBorders>
          </w:tcPr>
          <w:p w14:paraId="304278C1" w14:textId="541F5277" w:rsidR="002F00EB" w:rsidRPr="00BB629B" w:rsidRDefault="002F00EB" w:rsidP="00A249DF">
            <w:pPr>
              <w:pStyle w:val="TAL"/>
              <w:rPr>
                <w:lang w:eastAsia="zh-CN"/>
              </w:rPr>
            </w:pPr>
          </w:p>
        </w:tc>
        <w:tc>
          <w:tcPr>
            <w:tcW w:w="4520" w:type="dxa"/>
            <w:tcBorders>
              <w:top w:val="single" w:sz="4" w:space="0" w:color="auto"/>
              <w:left w:val="single" w:sz="4" w:space="0" w:color="auto"/>
              <w:bottom w:val="single" w:sz="4" w:space="0" w:color="auto"/>
              <w:right w:val="single" w:sz="4" w:space="0" w:color="auto"/>
            </w:tcBorders>
          </w:tcPr>
          <w:p w14:paraId="011F53B1" w14:textId="238C6E23" w:rsidR="002F00EB" w:rsidRPr="00450CC0" w:rsidRDefault="00450CC0" w:rsidP="00A249DF">
            <w:pPr>
              <w:pStyle w:val="TAL"/>
              <w:rPr>
                <w:b/>
                <w:bCs/>
                <w:color w:val="FF0000"/>
                <w:sz w:val="24"/>
                <w:szCs w:val="28"/>
                <w:lang w:eastAsia="zh-CN"/>
              </w:rPr>
            </w:pPr>
            <w:r w:rsidRPr="00450CC0">
              <w:rPr>
                <w:rFonts w:hint="eastAsia"/>
                <w:b/>
                <w:bCs/>
                <w:color w:val="FF0000"/>
                <w:sz w:val="24"/>
                <w:szCs w:val="28"/>
                <w:lang w:eastAsia="ko-KR"/>
              </w:rPr>
              <w:t>&lt;Many</w:t>
            </w:r>
            <w:r w:rsidRPr="00450CC0">
              <w:rPr>
                <w:b/>
                <w:bCs/>
                <w:color w:val="FF0000"/>
                <w:sz w:val="24"/>
                <w:szCs w:val="28"/>
                <w:lang w:eastAsia="ko-KR"/>
              </w:rPr>
              <w:t xml:space="preserve"> </w:t>
            </w:r>
            <w:r w:rsidRPr="00450CC0">
              <w:rPr>
                <w:rFonts w:hint="eastAsia"/>
                <w:b/>
                <w:bCs/>
                <w:color w:val="FF0000"/>
                <w:sz w:val="24"/>
                <w:szCs w:val="28"/>
                <w:lang w:eastAsia="ko-KR"/>
              </w:rPr>
              <w:t>rows</w:t>
            </w:r>
            <w:r w:rsidRPr="00450CC0">
              <w:rPr>
                <w:b/>
                <w:bCs/>
                <w:color w:val="FF0000"/>
                <w:sz w:val="24"/>
                <w:szCs w:val="28"/>
                <w:lang w:eastAsia="ko-KR"/>
              </w:rPr>
              <w:t xml:space="preserve"> </w:t>
            </w:r>
            <w:proofErr w:type="spellStart"/>
            <w:r w:rsidRPr="00450CC0">
              <w:rPr>
                <w:rFonts w:hint="eastAsia"/>
                <w:b/>
                <w:bCs/>
                <w:color w:val="FF0000"/>
                <w:sz w:val="24"/>
                <w:szCs w:val="28"/>
                <w:lang w:eastAsia="ko-KR"/>
              </w:rPr>
              <w:t>skippied</w:t>
            </w:r>
            <w:proofErr w:type="spellEnd"/>
            <w:r w:rsidRPr="00450CC0">
              <w:rPr>
                <w:rFonts w:hint="eastAsia"/>
                <w:b/>
                <w:bCs/>
                <w:color w:val="FF0000"/>
                <w:sz w:val="24"/>
                <w:szCs w:val="28"/>
                <w:lang w:eastAsia="ko-KR"/>
              </w:rPr>
              <w:t>&gt;</w:t>
            </w:r>
          </w:p>
        </w:tc>
        <w:tc>
          <w:tcPr>
            <w:tcW w:w="850" w:type="dxa"/>
            <w:tcBorders>
              <w:top w:val="single" w:sz="4" w:space="0" w:color="auto"/>
              <w:left w:val="single" w:sz="4" w:space="0" w:color="auto"/>
              <w:bottom w:val="single" w:sz="4" w:space="0" w:color="auto"/>
              <w:right w:val="single" w:sz="4" w:space="0" w:color="auto"/>
            </w:tcBorders>
          </w:tcPr>
          <w:p w14:paraId="29DA5D08" w14:textId="5E28BC09" w:rsidR="002F00EB" w:rsidRPr="00BB629B" w:rsidRDefault="002F00EB" w:rsidP="00A249D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2FCA6F" w14:textId="6A1C63AC" w:rsidR="002F00EB" w:rsidRPr="00BB629B" w:rsidRDefault="002F00EB" w:rsidP="00A249D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7975D116" w14:textId="6B099816" w:rsidR="002F00EB" w:rsidRPr="00BB629B" w:rsidRDefault="002F00EB" w:rsidP="00A249DF">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20BD4004" w14:textId="0F2073DD" w:rsidR="002F00EB" w:rsidRPr="00BB629B" w:rsidRDefault="002F00EB" w:rsidP="00A249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174DABBA" w14:textId="77777777" w:rsidR="002F00EB" w:rsidRPr="00BB629B" w:rsidRDefault="002F00EB" w:rsidP="00A249DF">
            <w:pPr>
              <w:pStyle w:val="TAL"/>
            </w:pPr>
          </w:p>
        </w:tc>
      </w:tr>
      <w:tr w:rsidR="002F00EB" w:rsidRPr="00BB629B" w14:paraId="4AB367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38FC" w14:textId="77777777" w:rsidR="002F00EB" w:rsidRPr="00BB629B" w:rsidRDefault="002F00EB" w:rsidP="00A249DF">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F9E3" w14:textId="77777777" w:rsidR="002F00EB" w:rsidRPr="00BB629B" w:rsidRDefault="002F00EB" w:rsidP="00A249DF">
            <w:pPr>
              <w:pStyle w:val="TAL"/>
              <w:rPr>
                <w:rFonts w:cs="Arial"/>
                <w:b/>
              </w:rPr>
            </w:pPr>
            <w:r w:rsidRPr="00BB629B">
              <w:rPr>
                <w:lang w:eastAsia="ja-JP"/>
              </w:rPr>
              <w:t xml:space="preserve">2Rx FR1 </w:t>
            </w:r>
            <w:r w:rsidRPr="00BB629B">
              <w:rPr>
                <w:rFonts w:eastAsia="맑은 고딕"/>
              </w:rPr>
              <w:t>HARQ buffer soft combining</w:t>
            </w:r>
            <w:r w:rsidRPr="00BB629B">
              <w:rPr>
                <w:lang w:eastAsia="ja-JP"/>
              </w:rPr>
              <w:t xml:space="preserve"> performance</w:t>
            </w:r>
            <w:r w:rsidRPr="00BB629B">
              <w:t xml:space="preserve"> - </w:t>
            </w:r>
            <w:r w:rsidRPr="00BB629B">
              <w:rPr>
                <w:rFonts w:eastAsia="맑은 고딕"/>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BFF20E0"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D200C"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7E3362A"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BFDF"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24ACD51" w14:textId="77777777" w:rsidR="002F00EB" w:rsidRPr="00BB629B" w:rsidRDefault="002F00EB" w:rsidP="00A249DF">
            <w:pPr>
              <w:pStyle w:val="TAL"/>
              <w:rPr>
                <w:b/>
              </w:rPr>
            </w:pPr>
          </w:p>
        </w:tc>
      </w:tr>
      <w:tr w:rsidR="002F00EB" w:rsidRPr="00BB629B" w14:paraId="024ED16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8DFA3D" w14:textId="77777777" w:rsidR="002F00EB" w:rsidRPr="00BB629B" w:rsidRDefault="002F00EB" w:rsidP="00A249DF">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C5E221" w14:textId="77777777" w:rsidR="002F00EB" w:rsidRPr="00BB629B" w:rsidRDefault="002F00EB" w:rsidP="00A249DF">
            <w:pPr>
              <w:pStyle w:val="TAL"/>
              <w:rPr>
                <w:rFonts w:cs="Arial"/>
                <w:b/>
              </w:rPr>
            </w:pPr>
            <w:r w:rsidRPr="00BB629B">
              <w:rPr>
                <w:lang w:eastAsia="ja-JP"/>
              </w:rPr>
              <w:t xml:space="preserve">2Rx FR1 </w:t>
            </w:r>
            <w:r w:rsidRPr="00BB629B">
              <w:rPr>
                <w:rFonts w:eastAsia="맑은 고딕"/>
              </w:rPr>
              <w:t>PSCCH decoding capability</w:t>
            </w:r>
            <w:r w:rsidRPr="00BB629B">
              <w:t xml:space="preserve"> - </w:t>
            </w:r>
            <w:r w:rsidRPr="00BB629B">
              <w:rPr>
                <w:rFonts w:eastAsia="맑은 고딕"/>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10261"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44F669"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6AE1CAB"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EB625"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EE841B" w14:textId="77777777" w:rsidR="002F00EB" w:rsidRPr="00BB629B" w:rsidRDefault="002F00EB" w:rsidP="00A249DF">
            <w:pPr>
              <w:pStyle w:val="TAL"/>
              <w:rPr>
                <w:b/>
              </w:rPr>
            </w:pPr>
          </w:p>
        </w:tc>
      </w:tr>
      <w:tr w:rsidR="002F00EB" w:rsidRPr="00BB629B" w14:paraId="76F99E3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C45534" w14:textId="77777777" w:rsidR="002F00EB" w:rsidRPr="00BB629B" w:rsidRDefault="002F00EB" w:rsidP="00A249DF">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7E3E" w14:textId="77777777" w:rsidR="002F00EB" w:rsidRPr="00BB629B" w:rsidRDefault="002F00EB" w:rsidP="00A249DF">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8CC8B"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BB6ED"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F859869"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34C6CA"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BB1AA1" w14:textId="77777777" w:rsidR="002F00EB" w:rsidRPr="00BB629B" w:rsidRDefault="002F00EB" w:rsidP="00A249DF">
            <w:pPr>
              <w:pStyle w:val="TAL"/>
              <w:rPr>
                <w:b/>
              </w:rPr>
            </w:pPr>
          </w:p>
        </w:tc>
      </w:tr>
      <w:tr w:rsidR="002F00EB" w:rsidRPr="00BB629B" w14:paraId="610E911E" w14:textId="77777777" w:rsidTr="00A249D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1380E21" w14:textId="77777777" w:rsidR="002F00EB" w:rsidRPr="00BB629B" w:rsidRDefault="002F00EB" w:rsidP="00A249D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3E82F9F4" w14:textId="77777777" w:rsidR="002F00EB" w:rsidRPr="00BB629B" w:rsidRDefault="002F00EB" w:rsidP="00A249DF">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1BBEA0B" w14:textId="77777777" w:rsidR="002F00EB" w:rsidRPr="00BB629B" w:rsidRDefault="002F00EB" w:rsidP="00A249DF">
            <w:pPr>
              <w:pStyle w:val="TAN"/>
              <w:rPr>
                <w:lang w:eastAsia="zh-TW"/>
              </w:rPr>
            </w:pPr>
            <w:r w:rsidRPr="00BB629B">
              <w:rPr>
                <w:rFonts w:eastAsia="SimSun"/>
                <w:lang w:eastAsia="zh-CN"/>
              </w:rPr>
              <w:t>NOTE 3:</w:t>
            </w:r>
            <w:r w:rsidRPr="00BB629B">
              <w:rPr>
                <w:lang w:eastAsia="zh-TW"/>
              </w:rPr>
              <w:tab/>
              <w:t>Void</w:t>
            </w:r>
            <w:r w:rsidRPr="00BB629B">
              <w:t>.</w:t>
            </w:r>
          </w:p>
        </w:tc>
      </w:tr>
    </w:tbl>
    <w:p w14:paraId="06E22609" w14:textId="77777777" w:rsidR="002F00EB" w:rsidRPr="00BB629B" w:rsidRDefault="002F00EB" w:rsidP="002F00EB"/>
    <w:p w14:paraId="2CD9DD98" w14:textId="77777777" w:rsidR="002F00EB" w:rsidRPr="00BB629B" w:rsidRDefault="002F00EB" w:rsidP="002F00EB">
      <w:pPr>
        <w:pStyle w:val="TH"/>
      </w:pPr>
      <w:r w:rsidRPr="00BB629B">
        <w:t>Table 4.1.4-1a: Void</w:t>
      </w:r>
    </w:p>
    <w:p w14:paraId="3D16DE25" w14:textId="77777777" w:rsidR="002F00EB" w:rsidRPr="00BB629B" w:rsidRDefault="002F00EB" w:rsidP="002F00EB">
      <w:pPr>
        <w:pStyle w:val="TH"/>
      </w:pPr>
      <w:r w:rsidRPr="00BB629B">
        <w:t>Table 4.1</w:t>
      </w:r>
      <w:r w:rsidRPr="00BB629B">
        <w:rPr>
          <w:lang w:eastAsia="zh-CN"/>
        </w:rPr>
        <w:t>.4</w:t>
      </w:r>
      <w:r w:rsidRPr="00BB629B">
        <w:t>-1b: Void</w:t>
      </w:r>
    </w:p>
    <w:p w14:paraId="315507AF" w14:textId="77777777" w:rsidR="002F00EB" w:rsidRPr="00BB629B" w:rsidRDefault="002F00EB" w:rsidP="002F00EB">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5D23C69D" w14:textId="77777777" w:rsidR="002F00EB" w:rsidRDefault="002F00EB" w:rsidP="002F00EB">
      <w:pPr>
        <w:pStyle w:val="30"/>
        <w:rPr>
          <w:color w:val="FF0000"/>
          <w:sz w:val="36"/>
          <w:lang w:eastAsia="ja-JP"/>
        </w:rPr>
      </w:pPr>
      <w:r w:rsidRPr="00140795">
        <w:rPr>
          <w:rFonts w:hint="eastAsia"/>
          <w:color w:val="FF0000"/>
          <w:sz w:val="36"/>
          <w:lang w:eastAsia="ja-JP"/>
        </w:rPr>
        <w:t>&lt;Unchanged sections skipped&gt;</w:t>
      </w:r>
    </w:p>
    <w:p w14:paraId="2614A10A" w14:textId="77777777" w:rsidR="002F00EB" w:rsidRPr="00BB629B" w:rsidRDefault="002F00EB" w:rsidP="002F00EB">
      <w:pPr>
        <w:rPr>
          <w:lang w:eastAsia="zh-CN"/>
        </w:rPr>
      </w:pPr>
    </w:p>
    <w:p w14:paraId="764B136B" w14:textId="77777777" w:rsidR="00BE4BC1" w:rsidRDefault="00BE4BC1">
      <w:pPr>
        <w:rPr>
          <w:noProof/>
        </w:rPr>
      </w:pPr>
    </w:p>
    <w:sectPr w:rsidR="00BE4BC1" w:rsidSect="00450C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F001" w14:textId="77777777" w:rsidR="00E97032" w:rsidRDefault="00E97032">
      <w:r>
        <w:separator/>
      </w:r>
    </w:p>
  </w:endnote>
  <w:endnote w:type="continuationSeparator" w:id="0">
    <w:p w14:paraId="7B41EA5C" w14:textId="77777777" w:rsidR="00E97032" w:rsidRDefault="00E9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9EC06" w14:textId="77777777" w:rsidR="00E97032" w:rsidRDefault="00E97032">
      <w:r>
        <w:separator/>
      </w:r>
    </w:p>
  </w:footnote>
  <w:footnote w:type="continuationSeparator" w:id="0">
    <w:p w14:paraId="2941520A" w14:textId="77777777" w:rsidR="00E97032" w:rsidRDefault="00E9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0F3D" w:rsidRDefault="0060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0F3D" w:rsidRDefault="00600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0F3D" w:rsidRDefault="00600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0F3D" w:rsidRDefault="00600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25"/>
    <w:rsid w:val="000161B5"/>
    <w:rsid w:val="00021DEA"/>
    <w:rsid w:val="00022E4A"/>
    <w:rsid w:val="00034CDB"/>
    <w:rsid w:val="000749C7"/>
    <w:rsid w:val="000865C5"/>
    <w:rsid w:val="00090D63"/>
    <w:rsid w:val="000A6394"/>
    <w:rsid w:val="000B7FED"/>
    <w:rsid w:val="000C038A"/>
    <w:rsid w:val="000C6598"/>
    <w:rsid w:val="000D06FB"/>
    <w:rsid w:val="000D4398"/>
    <w:rsid w:val="000D44B3"/>
    <w:rsid w:val="000F6D8A"/>
    <w:rsid w:val="0013188F"/>
    <w:rsid w:val="001343ED"/>
    <w:rsid w:val="00140486"/>
    <w:rsid w:val="00145D43"/>
    <w:rsid w:val="0018184B"/>
    <w:rsid w:val="0018435D"/>
    <w:rsid w:val="00191420"/>
    <w:rsid w:val="00192C46"/>
    <w:rsid w:val="001A08B3"/>
    <w:rsid w:val="001A7B60"/>
    <w:rsid w:val="001B52F0"/>
    <w:rsid w:val="001B7A65"/>
    <w:rsid w:val="001E41F3"/>
    <w:rsid w:val="001E45BC"/>
    <w:rsid w:val="001F2739"/>
    <w:rsid w:val="00201CFE"/>
    <w:rsid w:val="0021734E"/>
    <w:rsid w:val="0025651D"/>
    <w:rsid w:val="00256ACE"/>
    <w:rsid w:val="0026004D"/>
    <w:rsid w:val="00263C54"/>
    <w:rsid w:val="002640DD"/>
    <w:rsid w:val="00265954"/>
    <w:rsid w:val="00275D12"/>
    <w:rsid w:val="00284FEB"/>
    <w:rsid w:val="00285F45"/>
    <w:rsid w:val="002860C4"/>
    <w:rsid w:val="00290263"/>
    <w:rsid w:val="002B05CE"/>
    <w:rsid w:val="002B1CEA"/>
    <w:rsid w:val="002B5741"/>
    <w:rsid w:val="002C345E"/>
    <w:rsid w:val="002D4C06"/>
    <w:rsid w:val="002D631B"/>
    <w:rsid w:val="002E0F59"/>
    <w:rsid w:val="002E472E"/>
    <w:rsid w:val="002F00EB"/>
    <w:rsid w:val="00305409"/>
    <w:rsid w:val="003174DB"/>
    <w:rsid w:val="003177F5"/>
    <w:rsid w:val="00324C70"/>
    <w:rsid w:val="0033233C"/>
    <w:rsid w:val="003349C3"/>
    <w:rsid w:val="00334B6C"/>
    <w:rsid w:val="003609EF"/>
    <w:rsid w:val="0036231A"/>
    <w:rsid w:val="00366CEE"/>
    <w:rsid w:val="00374DD4"/>
    <w:rsid w:val="003C3678"/>
    <w:rsid w:val="003C4C76"/>
    <w:rsid w:val="003C777F"/>
    <w:rsid w:val="003E1A36"/>
    <w:rsid w:val="003E725F"/>
    <w:rsid w:val="003F0FC1"/>
    <w:rsid w:val="00410371"/>
    <w:rsid w:val="00412154"/>
    <w:rsid w:val="004242F1"/>
    <w:rsid w:val="0042700A"/>
    <w:rsid w:val="004442F8"/>
    <w:rsid w:val="00446865"/>
    <w:rsid w:val="00450CC0"/>
    <w:rsid w:val="004548AF"/>
    <w:rsid w:val="00471A09"/>
    <w:rsid w:val="004771A0"/>
    <w:rsid w:val="00491D89"/>
    <w:rsid w:val="004B75B7"/>
    <w:rsid w:val="004C3404"/>
    <w:rsid w:val="005001D8"/>
    <w:rsid w:val="00506F4E"/>
    <w:rsid w:val="00512171"/>
    <w:rsid w:val="005141D9"/>
    <w:rsid w:val="0051580D"/>
    <w:rsid w:val="00540E83"/>
    <w:rsid w:val="00547111"/>
    <w:rsid w:val="00547DAF"/>
    <w:rsid w:val="00560DD2"/>
    <w:rsid w:val="00592D74"/>
    <w:rsid w:val="005A395A"/>
    <w:rsid w:val="005B2807"/>
    <w:rsid w:val="005B44C6"/>
    <w:rsid w:val="005C6DD1"/>
    <w:rsid w:val="005E2C44"/>
    <w:rsid w:val="006000A5"/>
    <w:rsid w:val="00600F3D"/>
    <w:rsid w:val="00615F87"/>
    <w:rsid w:val="00621188"/>
    <w:rsid w:val="006257ED"/>
    <w:rsid w:val="00630B11"/>
    <w:rsid w:val="006370F0"/>
    <w:rsid w:val="006462B1"/>
    <w:rsid w:val="00653DE4"/>
    <w:rsid w:val="00665C47"/>
    <w:rsid w:val="00691D2F"/>
    <w:rsid w:val="00695808"/>
    <w:rsid w:val="00696A56"/>
    <w:rsid w:val="006B46FB"/>
    <w:rsid w:val="006C5870"/>
    <w:rsid w:val="006E21FB"/>
    <w:rsid w:val="006F1630"/>
    <w:rsid w:val="006F35E0"/>
    <w:rsid w:val="00704A76"/>
    <w:rsid w:val="00724C52"/>
    <w:rsid w:val="00730218"/>
    <w:rsid w:val="00732AA3"/>
    <w:rsid w:val="00735EDE"/>
    <w:rsid w:val="00741CD5"/>
    <w:rsid w:val="007460E4"/>
    <w:rsid w:val="007527CC"/>
    <w:rsid w:val="007544C8"/>
    <w:rsid w:val="00764101"/>
    <w:rsid w:val="00792342"/>
    <w:rsid w:val="007977A8"/>
    <w:rsid w:val="007B512A"/>
    <w:rsid w:val="007C2097"/>
    <w:rsid w:val="007C3B00"/>
    <w:rsid w:val="007D129E"/>
    <w:rsid w:val="007D6A07"/>
    <w:rsid w:val="007F7259"/>
    <w:rsid w:val="008040A8"/>
    <w:rsid w:val="008235FF"/>
    <w:rsid w:val="008279FA"/>
    <w:rsid w:val="00836340"/>
    <w:rsid w:val="00841A5C"/>
    <w:rsid w:val="008626E7"/>
    <w:rsid w:val="00866545"/>
    <w:rsid w:val="00870EE7"/>
    <w:rsid w:val="008863B9"/>
    <w:rsid w:val="008A45A6"/>
    <w:rsid w:val="008A5BF9"/>
    <w:rsid w:val="008B0AB4"/>
    <w:rsid w:val="008C2D4B"/>
    <w:rsid w:val="008D3CCC"/>
    <w:rsid w:val="008E5734"/>
    <w:rsid w:val="008F3789"/>
    <w:rsid w:val="008F686C"/>
    <w:rsid w:val="00900B5B"/>
    <w:rsid w:val="00900E5D"/>
    <w:rsid w:val="00913C38"/>
    <w:rsid w:val="009148DE"/>
    <w:rsid w:val="00915C27"/>
    <w:rsid w:val="00941E30"/>
    <w:rsid w:val="00955CB7"/>
    <w:rsid w:val="009606E9"/>
    <w:rsid w:val="009723F4"/>
    <w:rsid w:val="00973F97"/>
    <w:rsid w:val="009777D9"/>
    <w:rsid w:val="00985695"/>
    <w:rsid w:val="00990328"/>
    <w:rsid w:val="009904FB"/>
    <w:rsid w:val="00991B88"/>
    <w:rsid w:val="00993911"/>
    <w:rsid w:val="009A20B6"/>
    <w:rsid w:val="009A2784"/>
    <w:rsid w:val="009A46BC"/>
    <w:rsid w:val="009A5753"/>
    <w:rsid w:val="009A579D"/>
    <w:rsid w:val="009B05FB"/>
    <w:rsid w:val="009B0E14"/>
    <w:rsid w:val="009C29C0"/>
    <w:rsid w:val="009D4CE1"/>
    <w:rsid w:val="009E3297"/>
    <w:rsid w:val="009E758B"/>
    <w:rsid w:val="009F5683"/>
    <w:rsid w:val="009F734F"/>
    <w:rsid w:val="00A246B6"/>
    <w:rsid w:val="00A47E70"/>
    <w:rsid w:val="00A50CF0"/>
    <w:rsid w:val="00A70DC1"/>
    <w:rsid w:val="00A7671C"/>
    <w:rsid w:val="00A9356E"/>
    <w:rsid w:val="00A96743"/>
    <w:rsid w:val="00AA2CBC"/>
    <w:rsid w:val="00AA419D"/>
    <w:rsid w:val="00AC5820"/>
    <w:rsid w:val="00AD1CD8"/>
    <w:rsid w:val="00AE15CE"/>
    <w:rsid w:val="00AF5559"/>
    <w:rsid w:val="00B21FA5"/>
    <w:rsid w:val="00B24D97"/>
    <w:rsid w:val="00B258BB"/>
    <w:rsid w:val="00B371A6"/>
    <w:rsid w:val="00B4595D"/>
    <w:rsid w:val="00B45D4D"/>
    <w:rsid w:val="00B62D2D"/>
    <w:rsid w:val="00B679AE"/>
    <w:rsid w:val="00B67B97"/>
    <w:rsid w:val="00B8470B"/>
    <w:rsid w:val="00B968C8"/>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70F6"/>
    <w:rsid w:val="00C939A4"/>
    <w:rsid w:val="00C95985"/>
    <w:rsid w:val="00CB03B1"/>
    <w:rsid w:val="00CC5026"/>
    <w:rsid w:val="00CC68D0"/>
    <w:rsid w:val="00CE07CE"/>
    <w:rsid w:val="00CE1204"/>
    <w:rsid w:val="00D03F9A"/>
    <w:rsid w:val="00D06D51"/>
    <w:rsid w:val="00D24991"/>
    <w:rsid w:val="00D30653"/>
    <w:rsid w:val="00D37481"/>
    <w:rsid w:val="00D50255"/>
    <w:rsid w:val="00D66520"/>
    <w:rsid w:val="00D7671E"/>
    <w:rsid w:val="00D800DB"/>
    <w:rsid w:val="00D84AE9"/>
    <w:rsid w:val="00D949CB"/>
    <w:rsid w:val="00DA4B52"/>
    <w:rsid w:val="00DE34CF"/>
    <w:rsid w:val="00DE7D99"/>
    <w:rsid w:val="00E13F3D"/>
    <w:rsid w:val="00E21289"/>
    <w:rsid w:val="00E34898"/>
    <w:rsid w:val="00E847AE"/>
    <w:rsid w:val="00E97032"/>
    <w:rsid w:val="00EB09B7"/>
    <w:rsid w:val="00EC4DAF"/>
    <w:rsid w:val="00ED1ADF"/>
    <w:rsid w:val="00EE7D7C"/>
    <w:rsid w:val="00F007C5"/>
    <w:rsid w:val="00F25D98"/>
    <w:rsid w:val="00F300FB"/>
    <w:rsid w:val="00F30B56"/>
    <w:rsid w:val="00F41C58"/>
    <w:rsid w:val="00F45789"/>
    <w:rsid w:val="00F55161"/>
    <w:rsid w:val="00F55259"/>
    <w:rsid w:val="00F74C72"/>
    <w:rsid w:val="00F818B5"/>
    <w:rsid w:val="00FB6386"/>
    <w:rsid w:val="00FE17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35EDE"/>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35EDE"/>
    <w:rPr>
      <w:rFonts w:ascii="Arial" w:hAnsi="Arial"/>
      <w:b/>
      <w:noProof/>
      <w:sz w:val="18"/>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735EDE"/>
    <w:rPr>
      <w:rFonts w:ascii="Arial" w:hAnsi="Arial"/>
      <w:sz w:val="28"/>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735EDE"/>
    <w:rPr>
      <w:rFonts w:ascii="Arial" w:hAnsi="Arial"/>
      <w:sz w:val="22"/>
      <w:lang w:val="en-GB" w:eastAsia="en-US"/>
    </w:rPr>
  </w:style>
  <w:style w:type="character" w:customStyle="1" w:styleId="NOChar">
    <w:name w:val="NO Char"/>
    <w:link w:val="NO"/>
    <w:qFormat/>
    <w:rsid w:val="00735EDE"/>
    <w:rPr>
      <w:rFonts w:ascii="Times New Roman" w:hAnsi="Times New Roman"/>
      <w:lang w:val="en-GB" w:eastAsia="en-US"/>
    </w:rPr>
  </w:style>
  <w:style w:type="character" w:customStyle="1" w:styleId="TALChar">
    <w:name w:val="TAL Char"/>
    <w:qFormat/>
    <w:rsid w:val="00735EDE"/>
    <w:rPr>
      <w:rFonts w:ascii="Arial" w:eastAsia="Times New Roman" w:hAnsi="Arial"/>
      <w:sz w:val="18"/>
      <w:lang w:val="en-GB" w:eastAsia="en-GB"/>
    </w:rPr>
  </w:style>
  <w:style w:type="character" w:customStyle="1" w:styleId="TACCar">
    <w:name w:val="TAC Car"/>
    <w:qFormat/>
    <w:locked/>
    <w:rsid w:val="00735EDE"/>
    <w:rPr>
      <w:rFonts w:ascii="Arial" w:eastAsia="Times New Roman" w:hAnsi="Arial"/>
      <w:sz w:val="18"/>
      <w:lang w:val="en-GB" w:eastAsia="en-GB"/>
    </w:rPr>
  </w:style>
  <w:style w:type="character" w:customStyle="1" w:styleId="EXChar">
    <w:name w:val="EX Char"/>
    <w:link w:val="EX"/>
    <w:qFormat/>
    <w:locked/>
    <w:rsid w:val="00735EDE"/>
    <w:rPr>
      <w:rFonts w:ascii="Times New Roman" w:hAnsi="Times New Roman"/>
      <w:lang w:val="en-GB" w:eastAsia="en-US"/>
    </w:rPr>
  </w:style>
  <w:style w:type="character" w:customStyle="1" w:styleId="TFChar">
    <w:name w:val="TF Char"/>
    <w:link w:val="TF"/>
    <w:qFormat/>
    <w:rsid w:val="00735EDE"/>
    <w:rPr>
      <w:rFonts w:ascii="Arial" w:hAnsi="Arial"/>
      <w:b/>
      <w:lang w:val="en-GB" w:eastAsia="en-US"/>
    </w:rPr>
  </w:style>
  <w:style w:type="character" w:customStyle="1" w:styleId="B2Char">
    <w:name w:val="B2 Char"/>
    <w:link w:val="B20"/>
    <w:qFormat/>
    <w:rsid w:val="00735EDE"/>
    <w:rPr>
      <w:rFonts w:ascii="Times New Roman" w:hAnsi="Times New Roman"/>
      <w:lang w:val="en-GB" w:eastAsia="en-US"/>
    </w:rPr>
  </w:style>
  <w:style w:type="character" w:customStyle="1" w:styleId="B2Car">
    <w:name w:val="B2 Car"/>
    <w:rsid w:val="00735EDE"/>
    <w:rPr>
      <w:lang w:val="en-GB" w:eastAsia="en-US"/>
    </w:rPr>
  </w:style>
  <w:style w:type="character" w:customStyle="1" w:styleId="Char4">
    <w:name w:val="메모 텍스트 Char"/>
    <w:link w:val="ac"/>
    <w:uiPriority w:val="99"/>
    <w:qFormat/>
    <w:rsid w:val="00735EDE"/>
    <w:rPr>
      <w:rFonts w:ascii="Times New Roman" w:hAnsi="Times New Roman"/>
      <w:lang w:val="en-GB" w:eastAsia="en-US"/>
    </w:rPr>
  </w:style>
  <w:style w:type="character" w:customStyle="1" w:styleId="Char6">
    <w:name w:val="메모 주제 Char"/>
    <w:link w:val="af"/>
    <w:uiPriority w:val="99"/>
    <w:rsid w:val="00735EDE"/>
    <w:rPr>
      <w:rFonts w:ascii="Times New Roman" w:hAnsi="Times New Roman"/>
      <w:b/>
      <w:bCs/>
      <w:lang w:val="en-GB" w:eastAsia="en-US"/>
    </w:rPr>
  </w:style>
  <w:style w:type="character" w:customStyle="1" w:styleId="Char5">
    <w:name w:val="풍선 도움말 텍스트 Char"/>
    <w:link w:val="ae"/>
    <w:uiPriority w:val="99"/>
    <w:rsid w:val="00735EDE"/>
    <w:rPr>
      <w:rFonts w:ascii="Tahoma" w:hAnsi="Tahoma" w:cs="Tahoma"/>
      <w:sz w:val="16"/>
      <w:szCs w:val="16"/>
      <w:lang w:val="en-GB" w:eastAsia="en-US"/>
    </w:rPr>
  </w:style>
  <w:style w:type="paragraph" w:styleId="af1">
    <w:name w:val="Revision"/>
    <w:hidden/>
    <w:uiPriority w:val="99"/>
    <w:rsid w:val="00735EDE"/>
    <w:rPr>
      <w:rFonts w:ascii="Times New Roman" w:eastAsia="MS Mincho" w:hAnsi="Times New Roman"/>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735ED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735EDE"/>
    <w:rPr>
      <w:rFonts w:ascii="Calibri" w:eastAsia="Calibri" w:hAnsi="Calibri"/>
      <w:sz w:val="22"/>
      <w:szCs w:val="22"/>
      <w:lang w:val="en-GB" w:eastAsia="en-GB"/>
    </w:rPr>
  </w:style>
  <w:style w:type="paragraph" w:styleId="af3">
    <w:name w:val="Normal (Web)"/>
    <w:basedOn w:val="a"/>
    <w:uiPriority w:val="99"/>
    <w:unhideWhenUsed/>
    <w:qFormat/>
    <w:rsid w:val="00735E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35EDE"/>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735EDE"/>
    <w:rPr>
      <w:rFonts w:ascii="Times New Roman" w:hAnsi="Times New Roman"/>
      <w:sz w:val="16"/>
      <w:lang w:val="en-GB" w:eastAsia="en-US"/>
    </w:rPr>
  </w:style>
  <w:style w:type="character" w:customStyle="1" w:styleId="Char7">
    <w:name w:val="문서 구조 Char"/>
    <w:link w:val="af0"/>
    <w:uiPriority w:val="99"/>
    <w:rsid w:val="00735EDE"/>
    <w:rPr>
      <w:rFonts w:ascii="Tahoma" w:hAnsi="Tahoma" w:cs="Tahoma"/>
      <w:shd w:val="clear" w:color="auto" w:fill="000080"/>
      <w:lang w:val="en-GB" w:eastAsia="en-US"/>
    </w:rPr>
  </w:style>
  <w:style w:type="paragraph" w:styleId="af4">
    <w:name w:val="Body Text Indent"/>
    <w:basedOn w:val="a"/>
    <w:link w:val="Char9"/>
    <w:uiPriority w:val="99"/>
    <w:rsid w:val="00735EDE"/>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rsid w:val="00735EDE"/>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unhideWhenUsed/>
    <w:qFormat/>
    <w:rsid w:val="00735ED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35EDE"/>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735ED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rsid w:val="00735EDE"/>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735EDE"/>
    <w:rPr>
      <w:rFonts w:ascii="Times New Roman" w:eastAsia="SimSun" w:hAnsi="Times New Roman"/>
      <w:lang w:val="en-GB" w:eastAsia="en-GB"/>
    </w:rPr>
  </w:style>
  <w:style w:type="paragraph" w:styleId="af8">
    <w:name w:val="Plain Text"/>
    <w:basedOn w:val="a"/>
    <w:link w:val="Charc"/>
    <w:uiPriority w:val="99"/>
    <w:rsid w:val="00735ED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uiPriority w:val="99"/>
    <w:rsid w:val="00735EDE"/>
    <w:rPr>
      <w:rFonts w:ascii="Courier New" w:eastAsia="PMingLiU" w:hAnsi="Courier New"/>
      <w:kern w:val="2"/>
      <w:sz w:val="24"/>
      <w:szCs w:val="22"/>
      <w:lang w:val="nb-NO" w:eastAsia="zh-TW"/>
    </w:rPr>
  </w:style>
  <w:style w:type="character" w:customStyle="1" w:styleId="msoins0">
    <w:name w:val="msoins"/>
    <w:rsid w:val="00735EDE"/>
  </w:style>
  <w:style w:type="character" w:customStyle="1" w:styleId="B2Char1">
    <w:name w:val="B2 Char1"/>
    <w:rsid w:val="00735EDE"/>
    <w:rPr>
      <w:rFonts w:ascii="Times New Roman" w:hAnsi="Times New Roman"/>
      <w:lang w:val="en-GB"/>
    </w:rPr>
  </w:style>
  <w:style w:type="paragraph" w:customStyle="1" w:styleId="FL">
    <w:name w:val="FL"/>
    <w:basedOn w:val="a"/>
    <w:uiPriority w:val="99"/>
    <w:rsid w:val="00735E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735EDE"/>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35EDE"/>
    <w:rPr>
      <w:rFonts w:ascii="Times New Roman" w:eastAsia="Times New Roman" w:hAnsi="Times New Roman"/>
      <w:lang w:val="en-GB" w:eastAsia="en-GB"/>
    </w:rPr>
  </w:style>
  <w:style w:type="paragraph" w:customStyle="1" w:styleId="TAJ">
    <w:name w:val="TAJ"/>
    <w:basedOn w:val="TH"/>
    <w:uiPriority w:val="99"/>
    <w:rsid w:val="00735E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35EDE"/>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735EDE"/>
    <w:rPr>
      <w:rFonts w:ascii="Times New Roman" w:hAnsi="Times New Roman"/>
      <w:lang w:val="en-GB" w:eastAsia="en-US"/>
    </w:rPr>
  </w:style>
  <w:style w:type="character" w:styleId="af9">
    <w:name w:val="page number"/>
    <w:qFormat/>
    <w:rsid w:val="00735EDE"/>
  </w:style>
  <w:style w:type="character" w:customStyle="1" w:styleId="Char3">
    <w:name w:val="바닥글 Char"/>
    <w:aliases w:val="footer odd Char,footer Char,fo Char,pie de página Char"/>
    <w:link w:val="a9"/>
    <w:rsid w:val="00735EDE"/>
    <w:rPr>
      <w:rFonts w:ascii="Arial" w:hAnsi="Arial"/>
      <w:b/>
      <w:i/>
      <w:noProof/>
      <w:sz w:val="18"/>
      <w:lang w:val="en-GB" w:eastAsia="en-US"/>
    </w:rPr>
  </w:style>
  <w:style w:type="character" w:customStyle="1" w:styleId="TAL0">
    <w:name w:val="TAL (文字)"/>
    <w:qFormat/>
    <w:locked/>
    <w:rsid w:val="00735EDE"/>
    <w:rPr>
      <w:rFonts w:ascii="Arial" w:eastAsia="Times New Roman" w:hAnsi="Arial" w:cs="Arial"/>
      <w:sz w:val="18"/>
    </w:rPr>
  </w:style>
  <w:style w:type="paragraph" w:customStyle="1" w:styleId="TALCharChar">
    <w:name w:val="TAL Char Char"/>
    <w:basedOn w:val="a"/>
    <w:link w:val="TALCharCharChar"/>
    <w:rsid w:val="00735ED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5EDE"/>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735EDE"/>
    <w:rPr>
      <w:rFonts w:ascii="Arial" w:hAnsi="Arial"/>
      <w:sz w:val="36"/>
      <w:lang w:val="en-GB" w:eastAsia="en-US"/>
    </w:rPr>
  </w:style>
  <w:style w:type="character" w:customStyle="1" w:styleId="6Char">
    <w:name w:val="제목 6 Char"/>
    <w:aliases w:val="T1 Char4,Header 6 Char"/>
    <w:link w:val="6"/>
    <w:rsid w:val="00735EDE"/>
    <w:rPr>
      <w:rFonts w:ascii="Arial" w:hAnsi="Arial"/>
      <w:lang w:val="en-GB" w:eastAsia="en-US"/>
    </w:rPr>
  </w:style>
  <w:style w:type="character" w:customStyle="1" w:styleId="7Char">
    <w:name w:val="제목 7 Char"/>
    <w:aliases w:val="L7 Char,Header 7 Char"/>
    <w:link w:val="7"/>
    <w:rsid w:val="00735EDE"/>
    <w:rPr>
      <w:rFonts w:ascii="Arial" w:hAnsi="Arial"/>
      <w:lang w:val="en-GB" w:eastAsia="en-US"/>
    </w:rPr>
  </w:style>
  <w:style w:type="character" w:customStyle="1" w:styleId="8Char">
    <w:name w:val="제목 8 Char"/>
    <w:link w:val="8"/>
    <w:rsid w:val="00735EDE"/>
    <w:rPr>
      <w:rFonts w:ascii="Arial" w:hAnsi="Arial"/>
      <w:sz w:val="36"/>
      <w:lang w:val="en-GB" w:eastAsia="en-US"/>
    </w:rPr>
  </w:style>
  <w:style w:type="character" w:customStyle="1" w:styleId="9Char">
    <w:name w:val="제목 9 Char"/>
    <w:aliases w:val="Figure Heading Char2,FH Char2"/>
    <w:link w:val="9"/>
    <w:rsid w:val="00735EDE"/>
    <w:rPr>
      <w:rFonts w:ascii="Arial" w:hAnsi="Arial"/>
      <w:sz w:val="36"/>
      <w:lang w:val="en-GB" w:eastAsia="en-US"/>
    </w:rPr>
  </w:style>
  <w:style w:type="character" w:customStyle="1" w:styleId="apple-converted-space">
    <w:name w:val="apple-converted-space"/>
    <w:qFormat/>
    <w:rsid w:val="00735EDE"/>
  </w:style>
  <w:style w:type="paragraph" w:customStyle="1" w:styleId="Separation">
    <w:name w:val="Separation"/>
    <w:basedOn w:val="1"/>
    <w:next w:val="a"/>
    <w:uiPriority w:val="99"/>
    <w:rsid w:val="00735E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735ED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9142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91420"/>
    <w:rPr>
      <w:rFonts w:ascii="Arial" w:hAnsi="Arial"/>
      <w:sz w:val="28"/>
      <w:lang w:val="en-GB" w:eastAsia="en-US"/>
    </w:rPr>
  </w:style>
  <w:style w:type="character" w:customStyle="1" w:styleId="B4Char">
    <w:name w:val="B4 Char"/>
    <w:link w:val="B4"/>
    <w:qFormat/>
    <w:rsid w:val="00191420"/>
    <w:rPr>
      <w:rFonts w:ascii="Times New Roman" w:hAnsi="Times New Roman"/>
      <w:lang w:val="en-GB" w:eastAsia="en-US"/>
    </w:rPr>
  </w:style>
  <w:style w:type="character" w:customStyle="1" w:styleId="Char1">
    <w:name w:val="목록 Char"/>
    <w:link w:val="a8"/>
    <w:rsid w:val="00191420"/>
    <w:rPr>
      <w:rFonts w:ascii="Times New Roman" w:hAnsi="Times New Roman"/>
      <w:lang w:val="en-GB" w:eastAsia="en-US"/>
    </w:rPr>
  </w:style>
  <w:style w:type="character" w:customStyle="1" w:styleId="Char2">
    <w:name w:val="글머리 기호 Char"/>
    <w:aliases w:val="UL Char"/>
    <w:link w:val="a7"/>
    <w:rsid w:val="00191420"/>
    <w:rPr>
      <w:rFonts w:ascii="Times New Roman" w:hAnsi="Times New Roman"/>
      <w:lang w:val="en-GB" w:eastAsia="en-US"/>
    </w:rPr>
  </w:style>
  <w:style w:type="character" w:customStyle="1" w:styleId="3Char0">
    <w:name w:val="글머리 기호 3 Char"/>
    <w:link w:val="32"/>
    <w:rsid w:val="00191420"/>
    <w:rPr>
      <w:rFonts w:ascii="Times New Roman" w:hAnsi="Times New Roman"/>
      <w:lang w:val="en-GB" w:eastAsia="en-US"/>
    </w:rPr>
  </w:style>
  <w:style w:type="character" w:customStyle="1" w:styleId="2Char1">
    <w:name w:val="목록 2 Char"/>
    <w:link w:val="24"/>
    <w:rsid w:val="00191420"/>
    <w:rPr>
      <w:rFonts w:ascii="Times New Roman" w:hAnsi="Times New Roman"/>
      <w:lang w:val="en-GB" w:eastAsia="en-US"/>
    </w:rPr>
  </w:style>
  <w:style w:type="paragraph" w:styleId="afa">
    <w:name w:val="index heading"/>
    <w:basedOn w:val="a"/>
    <w:next w:val="a"/>
    <w:rsid w:val="0019142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9142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91420"/>
    <w:rPr>
      <w:rFonts w:ascii="Times New Roman" w:eastAsia="SimSun" w:hAnsi="Times New Roman"/>
      <w:b/>
      <w:bCs/>
      <w:lang w:val="en-GB" w:eastAsia="en-GB"/>
    </w:rPr>
  </w:style>
  <w:style w:type="paragraph" w:customStyle="1" w:styleId="tabletext">
    <w:name w:val="table text"/>
    <w:basedOn w:val="a"/>
    <w:next w:val="table"/>
    <w:rsid w:val="001914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914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914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9142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9142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914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91420"/>
    <w:rPr>
      <w:rFonts w:ascii="Arial" w:eastAsia="MS Mincho" w:hAnsi="Arial"/>
      <w:lang w:val="en-GB" w:eastAsia="en-US"/>
    </w:rPr>
  </w:style>
  <w:style w:type="paragraph" w:customStyle="1" w:styleId="textintend1">
    <w:name w:val="text intend 1"/>
    <w:basedOn w:val="text"/>
    <w:rsid w:val="00191420"/>
    <w:pPr>
      <w:widowControl/>
      <w:tabs>
        <w:tab w:val="num" w:pos="992"/>
      </w:tabs>
      <w:spacing w:after="120"/>
      <w:ind w:left="992" w:hanging="425"/>
    </w:pPr>
    <w:rPr>
      <w:lang w:val="en-US"/>
    </w:rPr>
  </w:style>
  <w:style w:type="paragraph" w:customStyle="1" w:styleId="textintend2">
    <w:name w:val="text intend 2"/>
    <w:basedOn w:val="text"/>
    <w:rsid w:val="00191420"/>
    <w:pPr>
      <w:widowControl/>
      <w:tabs>
        <w:tab w:val="num" w:pos="1418"/>
      </w:tabs>
      <w:spacing w:after="120"/>
      <w:ind w:left="1418" w:hanging="426"/>
    </w:pPr>
    <w:rPr>
      <w:lang w:val="en-US"/>
    </w:rPr>
  </w:style>
  <w:style w:type="paragraph" w:customStyle="1" w:styleId="textintend3">
    <w:name w:val="text intend 3"/>
    <w:basedOn w:val="text"/>
    <w:rsid w:val="00191420"/>
    <w:pPr>
      <w:widowControl/>
      <w:tabs>
        <w:tab w:val="num" w:pos="1843"/>
      </w:tabs>
      <w:spacing w:after="120"/>
      <w:ind w:left="1843" w:hanging="425"/>
    </w:pPr>
    <w:rPr>
      <w:lang w:val="en-US"/>
    </w:rPr>
  </w:style>
  <w:style w:type="paragraph" w:customStyle="1" w:styleId="normalpuce">
    <w:name w:val="normal puce"/>
    <w:basedOn w:val="a"/>
    <w:rsid w:val="001914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19142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191420"/>
    <w:rPr>
      <w:rFonts w:ascii="Times New Roman" w:eastAsia="MS Mincho" w:hAnsi="Times New Roman"/>
      <w:sz w:val="24"/>
      <w:lang w:val="en-GB" w:eastAsia="en-GB"/>
    </w:rPr>
  </w:style>
  <w:style w:type="paragraph" w:customStyle="1" w:styleId="para">
    <w:name w:val="para"/>
    <w:basedOn w:val="a"/>
    <w:rsid w:val="0019142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91420"/>
    <w:rPr>
      <w:noProof w:val="0"/>
      <w:vanish w:val="0"/>
      <w:color w:val="FF0000"/>
      <w:lang w:eastAsia="en-US"/>
    </w:rPr>
  </w:style>
  <w:style w:type="paragraph" w:customStyle="1" w:styleId="MTDisplayEquation">
    <w:name w:val="MTDisplayEquation"/>
    <w:basedOn w:val="a"/>
    <w:rsid w:val="0019142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191420"/>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191420"/>
    <w:rPr>
      <w:rFonts w:ascii="Times New Roman" w:eastAsia="MS Mincho" w:hAnsi="Times New Roman"/>
      <w:lang w:val="en-GB" w:eastAsia="en-GB"/>
    </w:rPr>
  </w:style>
  <w:style w:type="paragraph" w:customStyle="1" w:styleId="List1">
    <w:name w:val="List1"/>
    <w:basedOn w:val="a"/>
    <w:rsid w:val="0019142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191420"/>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191420"/>
    <w:rPr>
      <w:rFonts w:ascii="Times New Roman" w:eastAsia="MS Mincho" w:hAnsi="Times New Roman"/>
      <w:b/>
      <w:i/>
      <w:lang w:val="en-GB" w:eastAsia="en-GB"/>
    </w:rPr>
  </w:style>
  <w:style w:type="paragraph" w:customStyle="1" w:styleId="TdocText">
    <w:name w:val="Tdoc_Text"/>
    <w:basedOn w:val="a"/>
    <w:rsid w:val="0019142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9142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91420"/>
    <w:rPr>
      <w:rFonts w:ascii="Bookman" w:hAnsi="Bookman"/>
      <w:position w:val="6"/>
      <w:sz w:val="18"/>
    </w:rPr>
  </w:style>
  <w:style w:type="paragraph" w:customStyle="1" w:styleId="References">
    <w:name w:val="References"/>
    <w:basedOn w:val="a"/>
    <w:rsid w:val="00191420"/>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rsid w:val="0019142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91420"/>
    <w:rPr>
      <w:rFonts w:eastAsia="MS Mincho"/>
      <w:lang w:val="en-GB" w:eastAsia="en-US" w:bidi="ar-SA"/>
    </w:rPr>
  </w:style>
  <w:style w:type="character" w:customStyle="1" w:styleId="B1Char1">
    <w:name w:val="B1 Char1"/>
    <w:qFormat/>
    <w:rsid w:val="00191420"/>
    <w:rPr>
      <w:rFonts w:eastAsia="MS Mincho"/>
      <w:lang w:val="en-GB" w:eastAsia="en-US" w:bidi="ar-SA"/>
    </w:rPr>
  </w:style>
  <w:style w:type="paragraph" w:customStyle="1" w:styleId="TableText0">
    <w:name w:val="TableText"/>
    <w:basedOn w:val="af4"/>
    <w:rsid w:val="00191420"/>
    <w:pPr>
      <w:keepNext/>
      <w:keepLines/>
      <w:spacing w:after="180"/>
      <w:ind w:left="0"/>
      <w:jc w:val="center"/>
    </w:pPr>
    <w:rPr>
      <w:rFonts w:eastAsia="MS Mincho"/>
      <w:snapToGrid w:val="0"/>
      <w:kern w:val="2"/>
    </w:rPr>
  </w:style>
  <w:style w:type="paragraph" w:customStyle="1" w:styleId="CharCharCharChar1">
    <w:name w:val="Char Char Char Char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19142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191420"/>
    <w:rPr>
      <w:rFonts w:eastAsia="SimSun"/>
      <w:i/>
      <w:color w:val="0000FF"/>
      <w:lang w:val="en-GB" w:eastAsia="en-US"/>
    </w:rPr>
  </w:style>
  <w:style w:type="paragraph" w:customStyle="1" w:styleId="Bulletedo1">
    <w:name w:val="Bulleted o 1"/>
    <w:basedOn w:val="a"/>
    <w:uiPriority w:val="99"/>
    <w:rsid w:val="00191420"/>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9142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191420"/>
    <w:rPr>
      <w:b/>
      <w:bCs/>
    </w:rPr>
  </w:style>
  <w:style w:type="character" w:customStyle="1" w:styleId="CharChar3">
    <w:name w:val="Char Char3"/>
    <w:rsid w:val="001914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420"/>
    <w:rPr>
      <w:lang w:val="en-GB" w:eastAsia="en-US" w:bidi="ar-SA"/>
    </w:rPr>
  </w:style>
  <w:style w:type="character" w:customStyle="1" w:styleId="msoins00">
    <w:name w:val="msoins0"/>
    <w:rsid w:val="001914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4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420"/>
    <w:rPr>
      <w:rFonts w:ascii="Arial" w:hAnsi="Arial"/>
      <w:sz w:val="24"/>
      <w:lang w:val="en-GB" w:eastAsia="en-US" w:bidi="ar-SA"/>
    </w:rPr>
  </w:style>
  <w:style w:type="paragraph" w:customStyle="1" w:styleId="no0">
    <w:name w:val="no"/>
    <w:basedOn w:val="a"/>
    <w:rsid w:val="001914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420"/>
    <w:rPr>
      <w:sz w:val="24"/>
      <w:lang w:val="en-US" w:eastAsia="en-US"/>
    </w:rPr>
  </w:style>
  <w:style w:type="paragraph" w:customStyle="1" w:styleId="IvDbodytext">
    <w:name w:val="IvD bodytext"/>
    <w:basedOn w:val="af7"/>
    <w:link w:val="IvDbodytextChar"/>
    <w:qFormat/>
    <w:rsid w:val="0019142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191420"/>
    <w:rPr>
      <w:rFonts w:ascii="Arial" w:eastAsia="맑은 고딕" w:hAnsi="Arial"/>
      <w:spacing w:val="2"/>
      <w:lang w:val="en-GB" w:eastAsia="en-GB"/>
    </w:rPr>
  </w:style>
  <w:style w:type="paragraph" w:customStyle="1" w:styleId="BL">
    <w:name w:val="BL"/>
    <w:basedOn w:val="a"/>
    <w:rsid w:val="00191420"/>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a2"/>
    <w:uiPriority w:val="99"/>
    <w:semiHidden/>
    <w:unhideWhenUsed/>
    <w:rsid w:val="00191420"/>
  </w:style>
  <w:style w:type="character" w:styleId="afc">
    <w:name w:val="Placeholder Text"/>
    <w:uiPriority w:val="99"/>
    <w:rsid w:val="00191420"/>
    <w:rPr>
      <w:color w:val="808080"/>
    </w:rPr>
  </w:style>
  <w:style w:type="character" w:customStyle="1" w:styleId="PLChar">
    <w:name w:val="PL Char"/>
    <w:link w:val="PL"/>
    <w:qFormat/>
    <w:rsid w:val="0019142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914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914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9142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14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91420"/>
    <w:rPr>
      <w:rFonts w:ascii="Times New Roman" w:eastAsia="SimSun" w:hAnsi="Times New Roman"/>
      <w:lang w:eastAsia="en-US"/>
    </w:rPr>
  </w:style>
  <w:style w:type="character" w:customStyle="1" w:styleId="CharChar31">
    <w:name w:val="Char Char31"/>
    <w:rsid w:val="001914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91420"/>
    <w:rPr>
      <w:rFonts w:ascii="Arial" w:hAnsi="Arial" w:cs="Times New Roman"/>
      <w:sz w:val="28"/>
      <w:szCs w:val="20"/>
      <w:lang w:val="en-GB" w:eastAsia="en-US"/>
    </w:rPr>
  </w:style>
  <w:style w:type="numbering" w:customStyle="1" w:styleId="12">
    <w:name w:val="リストなし1"/>
    <w:next w:val="a2"/>
    <w:uiPriority w:val="99"/>
    <w:semiHidden/>
    <w:unhideWhenUsed/>
    <w:rsid w:val="00191420"/>
  </w:style>
  <w:style w:type="paragraph" w:customStyle="1" w:styleId="CharCharCharCharChar">
    <w:name w:val="Char Char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1420"/>
    <w:rPr>
      <w:lang w:val="en-GB" w:eastAsia="ja-JP" w:bidi="ar-SA"/>
    </w:rPr>
  </w:style>
  <w:style w:type="paragraph" w:customStyle="1" w:styleId="1Char0">
    <w:name w:val="(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91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914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420"/>
    <w:rPr>
      <w:rFonts w:ascii="Arial" w:hAnsi="Arial"/>
      <w:sz w:val="32"/>
      <w:lang w:val="en-GB" w:eastAsia="ja-JP" w:bidi="ar-SA"/>
    </w:rPr>
  </w:style>
  <w:style w:type="character" w:customStyle="1" w:styleId="CharChar4">
    <w:name w:val="Char Char4"/>
    <w:rsid w:val="00191420"/>
    <w:rPr>
      <w:rFonts w:ascii="Courier New" w:hAnsi="Courier New"/>
      <w:lang w:val="nb-NO" w:eastAsia="ja-JP" w:bidi="ar-SA"/>
    </w:rPr>
  </w:style>
  <w:style w:type="character" w:customStyle="1" w:styleId="AndreaLeonardi">
    <w:name w:val="Andrea Leonardi"/>
    <w:semiHidden/>
    <w:rsid w:val="00191420"/>
    <w:rPr>
      <w:rFonts w:ascii="Arial" w:hAnsi="Arial" w:cs="Arial"/>
      <w:color w:val="auto"/>
      <w:sz w:val="20"/>
      <w:szCs w:val="20"/>
    </w:rPr>
  </w:style>
  <w:style w:type="character" w:customStyle="1" w:styleId="NOCharChar">
    <w:name w:val="NO Char Char"/>
    <w:rsid w:val="00191420"/>
    <w:rPr>
      <w:lang w:val="en-GB" w:eastAsia="en-US" w:bidi="ar-SA"/>
    </w:rPr>
  </w:style>
  <w:style w:type="character" w:customStyle="1" w:styleId="NOZchn">
    <w:name w:val="NO Zchn"/>
    <w:rsid w:val="00191420"/>
    <w:rPr>
      <w:lang w:val="en-GB" w:eastAsia="en-US" w:bidi="ar-SA"/>
    </w:rPr>
  </w:style>
  <w:style w:type="paragraph" w:customStyle="1" w:styleId="CharCharCharCharCharChar">
    <w:name w:val="Char Char Char Char Char Char"/>
    <w:semiHidden/>
    <w:rsid w:val="00191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91420"/>
    <w:rPr>
      <w:rFonts w:ascii="Arial" w:hAnsi="Arial" w:cs="Times New Roman"/>
      <w:sz w:val="20"/>
      <w:szCs w:val="20"/>
      <w:lang w:val="en-GB" w:eastAsia="en-US"/>
    </w:rPr>
  </w:style>
  <w:style w:type="character" w:customStyle="1" w:styleId="T1Char1">
    <w:name w:val="T1 Char1"/>
    <w:aliases w:val="Header 6 Char Char1,Heading 6 Char1,Header 6 Char1,T1 Char10"/>
    <w:rsid w:val="00191420"/>
    <w:rPr>
      <w:rFonts w:ascii="Arial" w:hAnsi="Arial" w:cs="Times New Roman"/>
      <w:sz w:val="20"/>
      <w:szCs w:val="20"/>
      <w:lang w:val="en-GB" w:eastAsia="en-US"/>
    </w:rPr>
  </w:style>
  <w:style w:type="paragraph" w:customStyle="1" w:styleId="CarCar">
    <w:name w:val="Car C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420"/>
    <w:rPr>
      <w:rFonts w:ascii="Arial" w:hAnsi="Arial"/>
      <w:sz w:val="32"/>
      <w:lang w:val="en-GB" w:eastAsia="en-US" w:bidi="ar-SA"/>
    </w:rPr>
  </w:style>
  <w:style w:type="paragraph" w:customStyle="1" w:styleId="ZchnZchn1">
    <w:name w:val="Zchn Zchn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420"/>
    <w:rPr>
      <w:rFonts w:ascii="Arial" w:hAnsi="Arial"/>
      <w:sz w:val="32"/>
      <w:lang w:val="en-GB" w:eastAsia="en-US" w:bidi="ar-SA"/>
    </w:rPr>
  </w:style>
  <w:style w:type="paragraph" w:customStyle="1" w:styleId="27">
    <w:name w:val="(文字) (文字)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420"/>
    <w:rPr>
      <w:rFonts w:ascii="Arial" w:hAnsi="Arial"/>
      <w:sz w:val="32"/>
      <w:lang w:val="en-GB" w:eastAsia="en-US" w:bidi="ar-SA"/>
    </w:rPr>
  </w:style>
  <w:style w:type="paragraph" w:customStyle="1" w:styleId="35">
    <w:name w:val="(文字) (文字)3"/>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91420"/>
    <w:rPr>
      <w:rFonts w:ascii="Arial" w:hAnsi="Arial" w:cs="Times New Roman"/>
      <w:sz w:val="20"/>
      <w:szCs w:val="20"/>
      <w:lang w:val="en-GB" w:eastAsia="en-US"/>
    </w:rPr>
  </w:style>
  <w:style w:type="paragraph" w:customStyle="1" w:styleId="13">
    <w:name w:val="(文字) (文字)1"/>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9142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914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9142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142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91420"/>
    <w:rPr>
      <w:rFonts w:ascii="Tahoma" w:hAnsi="Tahoma" w:cs="Tahoma"/>
      <w:shd w:val="clear" w:color="auto" w:fill="000080"/>
      <w:lang w:val="en-GB" w:eastAsia="en-US"/>
    </w:rPr>
  </w:style>
  <w:style w:type="character" w:customStyle="1" w:styleId="ZchnZchn5">
    <w:name w:val="Zchn Zchn5"/>
    <w:rsid w:val="00191420"/>
    <w:rPr>
      <w:rFonts w:ascii="Courier New" w:eastAsia="바탕" w:hAnsi="Courier New"/>
      <w:lang w:val="nb-NO" w:eastAsia="en-US" w:bidi="ar-SA"/>
    </w:rPr>
  </w:style>
  <w:style w:type="character" w:customStyle="1" w:styleId="CharChar10">
    <w:name w:val="Char Char10"/>
    <w:rsid w:val="00191420"/>
    <w:rPr>
      <w:rFonts w:ascii="Times New Roman" w:hAnsi="Times New Roman"/>
      <w:lang w:val="en-GB" w:eastAsia="en-US"/>
    </w:rPr>
  </w:style>
  <w:style w:type="character" w:customStyle="1" w:styleId="CharChar9">
    <w:name w:val="Char Char9"/>
    <w:rsid w:val="00191420"/>
    <w:rPr>
      <w:rFonts w:ascii="Tahoma" w:hAnsi="Tahoma" w:cs="Tahoma"/>
      <w:sz w:val="16"/>
      <w:szCs w:val="16"/>
      <w:lang w:val="en-GB" w:eastAsia="en-US"/>
    </w:rPr>
  </w:style>
  <w:style w:type="character" w:customStyle="1" w:styleId="CharChar8">
    <w:name w:val="Char Char8"/>
    <w:rsid w:val="00191420"/>
    <w:rPr>
      <w:rFonts w:ascii="Times New Roman" w:hAnsi="Times New Roman"/>
      <w:b/>
      <w:bCs/>
      <w:lang w:val="en-GB" w:eastAsia="en-US"/>
    </w:rPr>
  </w:style>
  <w:style w:type="paragraph" w:customStyle="1" w:styleId="14">
    <w:name w:val="修订1"/>
    <w:hidden/>
    <w:semiHidden/>
    <w:rsid w:val="00191420"/>
    <w:rPr>
      <w:rFonts w:ascii="Times New Roman" w:eastAsia="바탕" w:hAnsi="Times New Roman"/>
      <w:lang w:val="en-GB" w:eastAsia="en-US"/>
    </w:rPr>
  </w:style>
  <w:style w:type="paragraph" w:styleId="aff">
    <w:name w:val="endnote text"/>
    <w:basedOn w:val="a"/>
    <w:link w:val="Chare"/>
    <w:rsid w:val="00191420"/>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rsid w:val="00191420"/>
    <w:rPr>
      <w:rFonts w:ascii="Times New Roman" w:eastAsia="Times New Roman" w:hAnsi="Times New Roman"/>
      <w:lang w:val="en-GB" w:eastAsia="en-GB"/>
    </w:rPr>
  </w:style>
  <w:style w:type="character" w:styleId="aff0">
    <w:name w:val="endnote reference"/>
    <w:rsid w:val="001914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1420"/>
    <w:rPr>
      <w:lang w:val="en-GB" w:eastAsia="ja-JP" w:bidi="ar-SA"/>
    </w:rPr>
  </w:style>
  <w:style w:type="paragraph" w:styleId="aff1">
    <w:name w:val="Title"/>
    <w:aliases w:val="Section Header"/>
    <w:basedOn w:val="a"/>
    <w:next w:val="a"/>
    <w:link w:val="Charf"/>
    <w:qFormat/>
    <w:rsid w:val="00191420"/>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191420"/>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91420"/>
    <w:rPr>
      <w:rFonts w:ascii="Arial" w:hAnsi="Arial"/>
      <w:sz w:val="22"/>
      <w:lang w:val="en-GB" w:eastAsia="ja-JP" w:bidi="ar-SA"/>
    </w:rPr>
  </w:style>
  <w:style w:type="paragraph" w:styleId="aff2">
    <w:name w:val="Date"/>
    <w:basedOn w:val="a"/>
    <w:next w:val="a"/>
    <w:link w:val="Charf0"/>
    <w:rsid w:val="00191420"/>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191420"/>
    <w:rPr>
      <w:rFonts w:ascii="Times New Roman" w:eastAsia="맑은 고딕" w:hAnsi="Times New Roman"/>
      <w:lang w:val="en-GB" w:eastAsia="en-GB"/>
    </w:rPr>
  </w:style>
  <w:style w:type="paragraph" w:customStyle="1" w:styleId="AutoCorrect">
    <w:name w:val="AutoCorrect"/>
    <w:rsid w:val="00191420"/>
    <w:rPr>
      <w:rFonts w:ascii="Times New Roman" w:eastAsia="맑은 고딕" w:hAnsi="Times New Roman"/>
      <w:sz w:val="24"/>
      <w:szCs w:val="24"/>
      <w:lang w:val="en-GB" w:eastAsia="ko-KR"/>
    </w:rPr>
  </w:style>
  <w:style w:type="paragraph" w:customStyle="1" w:styleId="-PAGE-">
    <w:name w:val="- PAGE -"/>
    <w:rsid w:val="00191420"/>
    <w:rPr>
      <w:rFonts w:ascii="Times New Roman" w:eastAsia="맑은 고딕" w:hAnsi="Times New Roman"/>
      <w:sz w:val="24"/>
      <w:szCs w:val="24"/>
      <w:lang w:val="en-GB" w:eastAsia="ko-KR"/>
    </w:rPr>
  </w:style>
  <w:style w:type="paragraph" w:customStyle="1" w:styleId="PageXofY">
    <w:name w:val="Page X of Y"/>
    <w:rsid w:val="00191420"/>
    <w:rPr>
      <w:rFonts w:ascii="Times New Roman" w:eastAsia="맑은 고딕" w:hAnsi="Times New Roman"/>
      <w:sz w:val="24"/>
      <w:szCs w:val="24"/>
      <w:lang w:val="en-GB" w:eastAsia="ko-KR"/>
    </w:rPr>
  </w:style>
  <w:style w:type="paragraph" w:customStyle="1" w:styleId="Createdby">
    <w:name w:val="Created by"/>
    <w:rsid w:val="00191420"/>
    <w:rPr>
      <w:rFonts w:ascii="Times New Roman" w:eastAsia="맑은 고딕" w:hAnsi="Times New Roman"/>
      <w:sz w:val="24"/>
      <w:szCs w:val="24"/>
      <w:lang w:val="en-GB" w:eastAsia="ko-KR"/>
    </w:rPr>
  </w:style>
  <w:style w:type="paragraph" w:customStyle="1" w:styleId="Createdon">
    <w:name w:val="Created on"/>
    <w:rsid w:val="00191420"/>
    <w:rPr>
      <w:rFonts w:ascii="Times New Roman" w:eastAsia="맑은 고딕" w:hAnsi="Times New Roman"/>
      <w:sz w:val="24"/>
      <w:szCs w:val="24"/>
      <w:lang w:val="en-GB" w:eastAsia="ko-KR"/>
    </w:rPr>
  </w:style>
  <w:style w:type="paragraph" w:customStyle="1" w:styleId="Lastprinted">
    <w:name w:val="Last printed"/>
    <w:rsid w:val="00191420"/>
    <w:rPr>
      <w:rFonts w:ascii="Times New Roman" w:eastAsia="맑은 고딕" w:hAnsi="Times New Roman"/>
      <w:sz w:val="24"/>
      <w:szCs w:val="24"/>
      <w:lang w:val="en-GB" w:eastAsia="ko-KR"/>
    </w:rPr>
  </w:style>
  <w:style w:type="paragraph" w:customStyle="1" w:styleId="Lastsavedby">
    <w:name w:val="Last saved by"/>
    <w:rsid w:val="00191420"/>
    <w:rPr>
      <w:rFonts w:ascii="Times New Roman" w:eastAsia="맑은 고딕" w:hAnsi="Times New Roman"/>
      <w:sz w:val="24"/>
      <w:szCs w:val="24"/>
      <w:lang w:val="en-GB" w:eastAsia="ko-KR"/>
    </w:rPr>
  </w:style>
  <w:style w:type="paragraph" w:customStyle="1" w:styleId="Filename">
    <w:name w:val="Filename"/>
    <w:rsid w:val="00191420"/>
    <w:rPr>
      <w:rFonts w:ascii="Times New Roman" w:eastAsia="맑은 고딕" w:hAnsi="Times New Roman"/>
      <w:sz w:val="24"/>
      <w:szCs w:val="24"/>
      <w:lang w:val="en-GB" w:eastAsia="ko-KR"/>
    </w:rPr>
  </w:style>
  <w:style w:type="paragraph" w:customStyle="1" w:styleId="Filenameandpath">
    <w:name w:val="Filename and path"/>
    <w:rsid w:val="00191420"/>
    <w:rPr>
      <w:rFonts w:ascii="Times New Roman" w:eastAsia="맑은 고딕" w:hAnsi="Times New Roman"/>
      <w:sz w:val="24"/>
      <w:szCs w:val="24"/>
      <w:lang w:val="en-GB" w:eastAsia="ko-KR"/>
    </w:rPr>
  </w:style>
  <w:style w:type="paragraph" w:customStyle="1" w:styleId="AuthorPageDate">
    <w:name w:val="Author  Page #  Date"/>
    <w:rsid w:val="00191420"/>
    <w:rPr>
      <w:rFonts w:ascii="Times New Roman" w:eastAsia="맑은 고딕" w:hAnsi="Times New Roman"/>
      <w:sz w:val="24"/>
      <w:szCs w:val="24"/>
      <w:lang w:val="en-GB" w:eastAsia="ko-KR"/>
    </w:rPr>
  </w:style>
  <w:style w:type="paragraph" w:customStyle="1" w:styleId="ConfidentialPageDate">
    <w:name w:val="Confidential  Page #  Date"/>
    <w:rsid w:val="00191420"/>
    <w:rPr>
      <w:rFonts w:ascii="Times New Roman" w:eastAsia="맑은 고딕" w:hAnsi="Times New Roman"/>
      <w:sz w:val="24"/>
      <w:szCs w:val="24"/>
      <w:lang w:val="en-GB" w:eastAsia="ko-KR"/>
    </w:rPr>
  </w:style>
  <w:style w:type="paragraph" w:customStyle="1" w:styleId="INDENT1">
    <w:name w:val="INDENT1"/>
    <w:basedOn w:val="a"/>
    <w:rsid w:val="001914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914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914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914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914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914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914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914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9142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914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9142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9142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914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91420"/>
    <w:rPr>
      <w:rFonts w:ascii="Arial" w:hAnsi="Arial"/>
      <w:lang w:val="en-GB" w:eastAsia="en-US" w:bidi="ar-SA"/>
    </w:rPr>
  </w:style>
  <w:style w:type="table" w:customStyle="1" w:styleId="Tabellengitternetz1">
    <w:name w:val="Tabellengitternetz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91420"/>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14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14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19142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9142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9142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9142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14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14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14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42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14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91420"/>
    <w:pPr>
      <w:tabs>
        <w:tab w:val="left" w:pos="360"/>
      </w:tabs>
      <w:ind w:left="360" w:hanging="360"/>
    </w:pPr>
    <w:rPr>
      <w:sz w:val="24"/>
      <w:szCs w:val="24"/>
      <w:lang w:val="en-GB"/>
    </w:rPr>
  </w:style>
  <w:style w:type="paragraph" w:customStyle="1" w:styleId="Para1">
    <w:name w:val="Para1"/>
    <w:basedOn w:val="a"/>
    <w:rsid w:val="001914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14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91420"/>
    <w:pPr>
      <w:keepNext/>
      <w:keepLines/>
      <w:spacing w:after="60"/>
      <w:ind w:left="210"/>
      <w:jc w:val="center"/>
    </w:pPr>
    <w:rPr>
      <w:b/>
      <w:sz w:val="20"/>
    </w:rPr>
  </w:style>
  <w:style w:type="paragraph" w:customStyle="1" w:styleId="17">
    <w:name w:val="図表目次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914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914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914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914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91420"/>
    <w:pPr>
      <w:spacing w:before="120"/>
      <w:outlineLvl w:val="2"/>
    </w:pPr>
    <w:rPr>
      <w:sz w:val="28"/>
    </w:rPr>
  </w:style>
  <w:style w:type="paragraph" w:customStyle="1" w:styleId="Heading2Head2A2">
    <w:name w:val="Heading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914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14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191420"/>
    <w:pPr>
      <w:widowControl w:val="0"/>
      <w:ind w:left="283" w:hanging="283"/>
    </w:pPr>
    <w:rPr>
      <w:rFonts w:eastAsia="MS Mincho"/>
      <w:lang w:eastAsia="de-DE"/>
    </w:rPr>
  </w:style>
  <w:style w:type="paragraph" w:customStyle="1" w:styleId="11BodyText">
    <w:name w:val="11 BodyText"/>
    <w:basedOn w:val="a"/>
    <w:rsid w:val="0019142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91420"/>
  </w:style>
  <w:style w:type="paragraph" w:customStyle="1" w:styleId="1030302">
    <w:name w:val="样式 样式 标题 1 + 两端对齐 段前: 0.3 行 段后: 0.3 行 行距: 单倍行距 + 段前: 0.2 行 段后: ..."/>
    <w:basedOn w:val="a"/>
    <w:autoRedefine/>
    <w:rsid w:val="001914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914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91420"/>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191420"/>
    <w:rPr>
      <w:rFonts w:ascii="Arial" w:eastAsia="맑은 고딕" w:hAnsi="Arial"/>
      <w:kern w:val="2"/>
      <w:sz w:val="18"/>
      <w:lang w:val="en-GB" w:eastAsia="en-GB"/>
    </w:rPr>
  </w:style>
  <w:style w:type="character" w:customStyle="1" w:styleId="CharChar29">
    <w:name w:val="Char Char29"/>
    <w:rsid w:val="00191420"/>
    <w:rPr>
      <w:rFonts w:ascii="Arial" w:hAnsi="Arial"/>
      <w:sz w:val="36"/>
      <w:lang w:val="en-GB" w:eastAsia="en-US" w:bidi="ar-SA"/>
    </w:rPr>
  </w:style>
  <w:style w:type="character" w:customStyle="1" w:styleId="CharChar28">
    <w:name w:val="Char Char28"/>
    <w:rsid w:val="001914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14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91420"/>
    <w:rPr>
      <w:rFonts w:ascii="Arial" w:hAnsi="Arial"/>
      <w:sz w:val="22"/>
      <w:lang w:val="en-GB" w:eastAsia="en-GB" w:bidi="ar-SA"/>
    </w:rPr>
  </w:style>
  <w:style w:type="paragraph" w:customStyle="1" w:styleId="Default">
    <w:name w:val="Default"/>
    <w:rsid w:val="0019142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191420"/>
  </w:style>
  <w:style w:type="numbering" w:customStyle="1" w:styleId="NoList2">
    <w:name w:val="No List2"/>
    <w:next w:val="a2"/>
    <w:semiHidden/>
    <w:rsid w:val="00191420"/>
  </w:style>
  <w:style w:type="numbering" w:customStyle="1" w:styleId="NoList3">
    <w:name w:val="No List3"/>
    <w:next w:val="a2"/>
    <w:uiPriority w:val="99"/>
    <w:semiHidden/>
    <w:rsid w:val="00191420"/>
  </w:style>
  <w:style w:type="table" w:customStyle="1" w:styleId="TableGrid4">
    <w:name w:val="Table Grid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91420"/>
  </w:style>
  <w:style w:type="paragraph" w:customStyle="1" w:styleId="3GPPNormalText">
    <w:name w:val="3GPP Normal Text"/>
    <w:basedOn w:val="af7"/>
    <w:link w:val="3GPPNormalTextChar"/>
    <w:qFormat/>
    <w:rsid w:val="0019142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91420"/>
    <w:rPr>
      <w:rFonts w:ascii="Arial" w:eastAsia="MS Mincho" w:hAnsi="Arial" w:cs="Arial"/>
      <w:sz w:val="24"/>
      <w:szCs w:val="24"/>
      <w:lang w:val="en-US" w:eastAsia="en-GB"/>
    </w:rPr>
  </w:style>
  <w:style w:type="numbering" w:customStyle="1" w:styleId="19">
    <w:name w:val="無清單1"/>
    <w:next w:val="a2"/>
    <w:uiPriority w:val="99"/>
    <w:semiHidden/>
    <w:unhideWhenUsed/>
    <w:rsid w:val="00191420"/>
  </w:style>
  <w:style w:type="numbering" w:customStyle="1" w:styleId="110">
    <w:name w:val="無清單11"/>
    <w:next w:val="a2"/>
    <w:uiPriority w:val="99"/>
    <w:semiHidden/>
    <w:unhideWhenUsed/>
    <w:rsid w:val="00191420"/>
  </w:style>
  <w:style w:type="table" w:customStyle="1" w:styleId="1a">
    <w:name w:val="表格格線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914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91420"/>
    <w:rPr>
      <w:rFonts w:ascii="Arial" w:eastAsia="Times New Roman" w:hAnsi="Arial"/>
      <w:snapToGrid w:val="0"/>
      <w:sz w:val="22"/>
      <w:szCs w:val="22"/>
      <w:lang w:val="en-GB" w:eastAsia="en-GB"/>
    </w:rPr>
  </w:style>
  <w:style w:type="paragraph" w:styleId="aff3">
    <w:name w:val="Subtitle"/>
    <w:basedOn w:val="a"/>
    <w:next w:val="a"/>
    <w:link w:val="Charf1"/>
    <w:qFormat/>
    <w:rsid w:val="0019142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19142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1420"/>
    <w:rPr>
      <w:rFonts w:ascii="Arial" w:eastAsia="바탕" w:hAnsi="Arial" w:cs="Times New Roman"/>
      <w:b/>
      <w:bCs/>
      <w:i/>
      <w:iCs/>
      <w:sz w:val="28"/>
      <w:szCs w:val="28"/>
      <w:lang w:val="en-GB" w:eastAsia="en-US" w:bidi="ar-SA"/>
    </w:rPr>
  </w:style>
  <w:style w:type="paragraph" w:customStyle="1" w:styleId="29">
    <w:name w:val="修订2"/>
    <w:hidden/>
    <w:semiHidden/>
    <w:rsid w:val="00191420"/>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19142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91420"/>
  </w:style>
  <w:style w:type="table" w:customStyle="1" w:styleId="TableGrid5">
    <w:name w:val="Table Grid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91420"/>
  </w:style>
  <w:style w:type="numbering" w:customStyle="1" w:styleId="111">
    <w:name w:val="リストなし11"/>
    <w:next w:val="a2"/>
    <w:uiPriority w:val="99"/>
    <w:semiHidden/>
    <w:unhideWhenUsed/>
    <w:rsid w:val="00191420"/>
  </w:style>
  <w:style w:type="table" w:customStyle="1" w:styleId="TableGrid11">
    <w:name w:val="Table Grid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91420"/>
  </w:style>
  <w:style w:type="table" w:customStyle="1" w:styleId="310">
    <w:name w:val="网格型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91420"/>
  </w:style>
  <w:style w:type="numbering" w:customStyle="1" w:styleId="NoList31">
    <w:name w:val="No List31"/>
    <w:next w:val="a2"/>
    <w:uiPriority w:val="99"/>
    <w:semiHidden/>
    <w:rsid w:val="00191420"/>
  </w:style>
  <w:style w:type="table" w:customStyle="1" w:styleId="TableGrid41">
    <w:name w:val="Table Grid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91420"/>
  </w:style>
  <w:style w:type="numbering" w:customStyle="1" w:styleId="120">
    <w:name w:val="無清單12"/>
    <w:next w:val="a2"/>
    <w:uiPriority w:val="99"/>
    <w:semiHidden/>
    <w:unhideWhenUsed/>
    <w:rsid w:val="00191420"/>
  </w:style>
  <w:style w:type="numbering" w:customStyle="1" w:styleId="1110">
    <w:name w:val="無清單111"/>
    <w:next w:val="a2"/>
    <w:uiPriority w:val="99"/>
    <w:semiHidden/>
    <w:unhideWhenUsed/>
    <w:rsid w:val="00191420"/>
  </w:style>
  <w:style w:type="table" w:customStyle="1" w:styleId="113">
    <w:name w:val="表格格線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91420"/>
  </w:style>
  <w:style w:type="numbering" w:customStyle="1" w:styleId="NoList121">
    <w:name w:val="No List121"/>
    <w:next w:val="a2"/>
    <w:uiPriority w:val="99"/>
    <w:semiHidden/>
    <w:unhideWhenUsed/>
    <w:rsid w:val="00191420"/>
  </w:style>
  <w:style w:type="numbering" w:customStyle="1" w:styleId="1111">
    <w:name w:val="リストなし111"/>
    <w:next w:val="a2"/>
    <w:uiPriority w:val="99"/>
    <w:semiHidden/>
    <w:unhideWhenUsed/>
    <w:rsid w:val="00191420"/>
  </w:style>
  <w:style w:type="numbering" w:customStyle="1" w:styleId="1112">
    <w:name w:val="无列表111"/>
    <w:next w:val="a2"/>
    <w:semiHidden/>
    <w:rsid w:val="00191420"/>
  </w:style>
  <w:style w:type="numbering" w:customStyle="1" w:styleId="NoList211">
    <w:name w:val="No List211"/>
    <w:next w:val="a2"/>
    <w:semiHidden/>
    <w:rsid w:val="00191420"/>
  </w:style>
  <w:style w:type="numbering" w:customStyle="1" w:styleId="NoList311">
    <w:name w:val="No List311"/>
    <w:next w:val="a2"/>
    <w:uiPriority w:val="99"/>
    <w:semiHidden/>
    <w:rsid w:val="00191420"/>
  </w:style>
  <w:style w:type="numbering" w:customStyle="1" w:styleId="NoList1111">
    <w:name w:val="No List1111"/>
    <w:next w:val="a2"/>
    <w:uiPriority w:val="99"/>
    <w:semiHidden/>
    <w:unhideWhenUsed/>
    <w:rsid w:val="00191420"/>
  </w:style>
  <w:style w:type="numbering" w:customStyle="1" w:styleId="121">
    <w:name w:val="無清單121"/>
    <w:next w:val="a2"/>
    <w:uiPriority w:val="99"/>
    <w:semiHidden/>
    <w:unhideWhenUsed/>
    <w:rsid w:val="00191420"/>
  </w:style>
  <w:style w:type="numbering" w:customStyle="1" w:styleId="11110">
    <w:name w:val="無清單1111"/>
    <w:next w:val="a2"/>
    <w:uiPriority w:val="99"/>
    <w:semiHidden/>
    <w:unhideWhenUsed/>
    <w:rsid w:val="00191420"/>
  </w:style>
  <w:style w:type="numbering" w:customStyle="1" w:styleId="NoList5">
    <w:name w:val="No List5"/>
    <w:next w:val="a2"/>
    <w:uiPriority w:val="99"/>
    <w:semiHidden/>
    <w:unhideWhenUsed/>
    <w:rsid w:val="00191420"/>
  </w:style>
  <w:style w:type="table" w:customStyle="1" w:styleId="TableGrid6">
    <w:name w:val="Table Grid6"/>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91420"/>
  </w:style>
  <w:style w:type="numbering" w:customStyle="1" w:styleId="122">
    <w:name w:val="リストなし12"/>
    <w:next w:val="a2"/>
    <w:uiPriority w:val="99"/>
    <w:semiHidden/>
    <w:unhideWhenUsed/>
    <w:rsid w:val="00191420"/>
  </w:style>
  <w:style w:type="table" w:customStyle="1" w:styleId="TableGrid12">
    <w:name w:val="Table Grid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91420"/>
  </w:style>
  <w:style w:type="table" w:customStyle="1" w:styleId="320">
    <w:name w:val="网格型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91420"/>
  </w:style>
  <w:style w:type="numbering" w:customStyle="1" w:styleId="NoList32">
    <w:name w:val="No List32"/>
    <w:next w:val="a2"/>
    <w:uiPriority w:val="99"/>
    <w:semiHidden/>
    <w:rsid w:val="00191420"/>
  </w:style>
  <w:style w:type="table" w:customStyle="1" w:styleId="TableGrid42">
    <w:name w:val="Table Grid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91420"/>
  </w:style>
  <w:style w:type="numbering" w:customStyle="1" w:styleId="130">
    <w:name w:val="無清單13"/>
    <w:next w:val="a2"/>
    <w:uiPriority w:val="99"/>
    <w:semiHidden/>
    <w:unhideWhenUsed/>
    <w:rsid w:val="00191420"/>
  </w:style>
  <w:style w:type="numbering" w:customStyle="1" w:styleId="1120">
    <w:name w:val="無清單112"/>
    <w:next w:val="a2"/>
    <w:uiPriority w:val="99"/>
    <w:semiHidden/>
    <w:unhideWhenUsed/>
    <w:rsid w:val="00191420"/>
  </w:style>
  <w:style w:type="table" w:customStyle="1" w:styleId="124">
    <w:name w:val="表格格線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91420"/>
  </w:style>
  <w:style w:type="numbering" w:customStyle="1" w:styleId="NoList122">
    <w:name w:val="No List122"/>
    <w:next w:val="a2"/>
    <w:uiPriority w:val="99"/>
    <w:semiHidden/>
    <w:unhideWhenUsed/>
    <w:rsid w:val="00191420"/>
  </w:style>
  <w:style w:type="numbering" w:customStyle="1" w:styleId="1121">
    <w:name w:val="リストなし112"/>
    <w:next w:val="a2"/>
    <w:uiPriority w:val="99"/>
    <w:semiHidden/>
    <w:unhideWhenUsed/>
    <w:rsid w:val="00191420"/>
  </w:style>
  <w:style w:type="numbering" w:customStyle="1" w:styleId="1122">
    <w:name w:val="无列表112"/>
    <w:next w:val="a2"/>
    <w:semiHidden/>
    <w:rsid w:val="00191420"/>
  </w:style>
  <w:style w:type="numbering" w:customStyle="1" w:styleId="NoList212">
    <w:name w:val="No List212"/>
    <w:next w:val="a2"/>
    <w:semiHidden/>
    <w:rsid w:val="00191420"/>
  </w:style>
  <w:style w:type="numbering" w:customStyle="1" w:styleId="NoList312">
    <w:name w:val="No List312"/>
    <w:next w:val="a2"/>
    <w:uiPriority w:val="99"/>
    <w:semiHidden/>
    <w:rsid w:val="00191420"/>
  </w:style>
  <w:style w:type="numbering" w:customStyle="1" w:styleId="NoList1112">
    <w:name w:val="No List1112"/>
    <w:next w:val="a2"/>
    <w:uiPriority w:val="99"/>
    <w:semiHidden/>
    <w:unhideWhenUsed/>
    <w:rsid w:val="00191420"/>
  </w:style>
  <w:style w:type="numbering" w:customStyle="1" w:styleId="1220">
    <w:name w:val="無清單122"/>
    <w:next w:val="a2"/>
    <w:uiPriority w:val="99"/>
    <w:semiHidden/>
    <w:unhideWhenUsed/>
    <w:rsid w:val="00191420"/>
  </w:style>
  <w:style w:type="numbering" w:customStyle="1" w:styleId="11120">
    <w:name w:val="無清單1112"/>
    <w:next w:val="a2"/>
    <w:uiPriority w:val="99"/>
    <w:semiHidden/>
    <w:unhideWhenUsed/>
    <w:rsid w:val="00191420"/>
  </w:style>
  <w:style w:type="paragraph" w:customStyle="1" w:styleId="Subtitle1">
    <w:name w:val="Subtitle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91420"/>
    <w:rPr>
      <w:rFonts w:ascii="Arial" w:hAnsi="Arial"/>
      <w:sz w:val="28"/>
      <w:lang w:val="en-GB" w:eastAsia="ko-KR" w:bidi="ar-SA"/>
    </w:rPr>
  </w:style>
  <w:style w:type="character" w:customStyle="1" w:styleId="CharChar33">
    <w:name w:val="Char Char33"/>
    <w:semiHidden/>
    <w:rsid w:val="00191420"/>
    <w:rPr>
      <w:rFonts w:ascii="Arial" w:hAnsi="Arial"/>
      <w:sz w:val="28"/>
      <w:lang w:val="en-GB" w:eastAsia="ko-KR" w:bidi="ar-SA"/>
    </w:rPr>
  </w:style>
  <w:style w:type="character" w:customStyle="1" w:styleId="CharChar32">
    <w:name w:val="Char Char32"/>
    <w:semiHidden/>
    <w:rsid w:val="00191420"/>
    <w:rPr>
      <w:rFonts w:ascii="Arial" w:hAnsi="Arial"/>
      <w:sz w:val="28"/>
      <w:lang w:val="en-GB" w:eastAsia="ko-KR" w:bidi="ar-SA"/>
    </w:rPr>
  </w:style>
  <w:style w:type="numbering" w:customStyle="1" w:styleId="NoList6">
    <w:name w:val="No List6"/>
    <w:next w:val="a2"/>
    <w:uiPriority w:val="99"/>
    <w:semiHidden/>
    <w:unhideWhenUsed/>
    <w:rsid w:val="00191420"/>
  </w:style>
  <w:style w:type="table" w:customStyle="1" w:styleId="TableGrid7">
    <w:name w:val="Table Grid7"/>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91420"/>
  </w:style>
  <w:style w:type="numbering" w:customStyle="1" w:styleId="131">
    <w:name w:val="リストなし13"/>
    <w:next w:val="a2"/>
    <w:uiPriority w:val="99"/>
    <w:semiHidden/>
    <w:unhideWhenUsed/>
    <w:rsid w:val="00191420"/>
  </w:style>
  <w:style w:type="table" w:customStyle="1" w:styleId="TableGrid13">
    <w:name w:val="Table Grid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91420"/>
  </w:style>
  <w:style w:type="table" w:customStyle="1" w:styleId="330">
    <w:name w:val="网格型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91420"/>
  </w:style>
  <w:style w:type="numbering" w:customStyle="1" w:styleId="NoList33">
    <w:name w:val="No List33"/>
    <w:next w:val="a2"/>
    <w:uiPriority w:val="99"/>
    <w:semiHidden/>
    <w:rsid w:val="00191420"/>
  </w:style>
  <w:style w:type="table" w:customStyle="1" w:styleId="TableGrid43">
    <w:name w:val="Table Grid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91420"/>
  </w:style>
  <w:style w:type="numbering" w:customStyle="1" w:styleId="140">
    <w:name w:val="無清單14"/>
    <w:next w:val="a2"/>
    <w:uiPriority w:val="99"/>
    <w:semiHidden/>
    <w:unhideWhenUsed/>
    <w:rsid w:val="00191420"/>
  </w:style>
  <w:style w:type="numbering" w:customStyle="1" w:styleId="1130">
    <w:name w:val="無清單113"/>
    <w:next w:val="a2"/>
    <w:uiPriority w:val="99"/>
    <w:semiHidden/>
    <w:unhideWhenUsed/>
    <w:rsid w:val="00191420"/>
  </w:style>
  <w:style w:type="table" w:customStyle="1" w:styleId="133">
    <w:name w:val="表格格線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91420"/>
  </w:style>
  <w:style w:type="numbering" w:customStyle="1" w:styleId="NoList123">
    <w:name w:val="No List123"/>
    <w:next w:val="a2"/>
    <w:uiPriority w:val="99"/>
    <w:semiHidden/>
    <w:unhideWhenUsed/>
    <w:rsid w:val="00191420"/>
  </w:style>
  <w:style w:type="numbering" w:customStyle="1" w:styleId="1131">
    <w:name w:val="リストなし113"/>
    <w:next w:val="a2"/>
    <w:uiPriority w:val="99"/>
    <w:semiHidden/>
    <w:unhideWhenUsed/>
    <w:rsid w:val="00191420"/>
  </w:style>
  <w:style w:type="numbering" w:customStyle="1" w:styleId="1132">
    <w:name w:val="无列表113"/>
    <w:next w:val="a2"/>
    <w:semiHidden/>
    <w:rsid w:val="00191420"/>
  </w:style>
  <w:style w:type="numbering" w:customStyle="1" w:styleId="NoList213">
    <w:name w:val="No List213"/>
    <w:next w:val="a2"/>
    <w:semiHidden/>
    <w:rsid w:val="00191420"/>
  </w:style>
  <w:style w:type="numbering" w:customStyle="1" w:styleId="NoList313">
    <w:name w:val="No List313"/>
    <w:next w:val="a2"/>
    <w:uiPriority w:val="99"/>
    <w:semiHidden/>
    <w:rsid w:val="00191420"/>
  </w:style>
  <w:style w:type="numbering" w:customStyle="1" w:styleId="NoList1113">
    <w:name w:val="No List1113"/>
    <w:next w:val="a2"/>
    <w:uiPriority w:val="99"/>
    <w:semiHidden/>
    <w:unhideWhenUsed/>
    <w:rsid w:val="00191420"/>
  </w:style>
  <w:style w:type="numbering" w:customStyle="1" w:styleId="1230">
    <w:name w:val="無清單123"/>
    <w:next w:val="a2"/>
    <w:uiPriority w:val="99"/>
    <w:semiHidden/>
    <w:unhideWhenUsed/>
    <w:rsid w:val="00191420"/>
  </w:style>
  <w:style w:type="numbering" w:customStyle="1" w:styleId="1113">
    <w:name w:val="無清單1113"/>
    <w:next w:val="a2"/>
    <w:uiPriority w:val="99"/>
    <w:semiHidden/>
    <w:unhideWhenUsed/>
    <w:rsid w:val="00191420"/>
  </w:style>
  <w:style w:type="numbering" w:customStyle="1" w:styleId="NoList41">
    <w:name w:val="No List41"/>
    <w:next w:val="a2"/>
    <w:uiPriority w:val="99"/>
    <w:semiHidden/>
    <w:unhideWhenUsed/>
    <w:rsid w:val="00191420"/>
  </w:style>
  <w:style w:type="table" w:customStyle="1" w:styleId="TableGrid51">
    <w:name w:val="Table Grid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91420"/>
  </w:style>
  <w:style w:type="numbering" w:customStyle="1" w:styleId="11111">
    <w:name w:val="リストなし1111"/>
    <w:next w:val="a2"/>
    <w:uiPriority w:val="99"/>
    <w:semiHidden/>
    <w:unhideWhenUsed/>
    <w:rsid w:val="00191420"/>
  </w:style>
  <w:style w:type="numbering" w:customStyle="1" w:styleId="11112">
    <w:name w:val="无列表1111"/>
    <w:next w:val="a2"/>
    <w:semiHidden/>
    <w:rsid w:val="00191420"/>
  </w:style>
  <w:style w:type="numbering" w:customStyle="1" w:styleId="NoList2111">
    <w:name w:val="No List2111"/>
    <w:next w:val="a2"/>
    <w:semiHidden/>
    <w:rsid w:val="00191420"/>
  </w:style>
  <w:style w:type="numbering" w:customStyle="1" w:styleId="NoList3111">
    <w:name w:val="No List3111"/>
    <w:next w:val="a2"/>
    <w:uiPriority w:val="99"/>
    <w:semiHidden/>
    <w:rsid w:val="00191420"/>
  </w:style>
  <w:style w:type="numbering" w:customStyle="1" w:styleId="NoList11111">
    <w:name w:val="No List11111"/>
    <w:next w:val="a2"/>
    <w:uiPriority w:val="99"/>
    <w:semiHidden/>
    <w:unhideWhenUsed/>
    <w:rsid w:val="00191420"/>
  </w:style>
  <w:style w:type="numbering" w:customStyle="1" w:styleId="1211">
    <w:name w:val="無清單1211"/>
    <w:next w:val="a2"/>
    <w:uiPriority w:val="99"/>
    <w:semiHidden/>
    <w:unhideWhenUsed/>
    <w:rsid w:val="00191420"/>
  </w:style>
  <w:style w:type="numbering" w:customStyle="1" w:styleId="111110">
    <w:name w:val="無清單11111"/>
    <w:next w:val="a2"/>
    <w:uiPriority w:val="99"/>
    <w:semiHidden/>
    <w:unhideWhenUsed/>
    <w:rsid w:val="00191420"/>
  </w:style>
  <w:style w:type="numbering" w:customStyle="1" w:styleId="NoList51">
    <w:name w:val="No List51"/>
    <w:next w:val="a2"/>
    <w:uiPriority w:val="99"/>
    <w:semiHidden/>
    <w:unhideWhenUsed/>
    <w:rsid w:val="00191420"/>
  </w:style>
  <w:style w:type="table" w:customStyle="1" w:styleId="TableGrid61">
    <w:name w:val="Table Grid6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91420"/>
  </w:style>
  <w:style w:type="numbering" w:customStyle="1" w:styleId="1210">
    <w:name w:val="リストなし121"/>
    <w:next w:val="a2"/>
    <w:uiPriority w:val="99"/>
    <w:semiHidden/>
    <w:unhideWhenUsed/>
    <w:rsid w:val="00191420"/>
  </w:style>
  <w:style w:type="table" w:customStyle="1" w:styleId="TableGrid121">
    <w:name w:val="Table Grid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91420"/>
  </w:style>
  <w:style w:type="table" w:customStyle="1" w:styleId="321">
    <w:name w:val="网格型3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91420"/>
  </w:style>
  <w:style w:type="numbering" w:customStyle="1" w:styleId="NoList321">
    <w:name w:val="No List321"/>
    <w:next w:val="a2"/>
    <w:uiPriority w:val="99"/>
    <w:semiHidden/>
    <w:rsid w:val="00191420"/>
  </w:style>
  <w:style w:type="table" w:customStyle="1" w:styleId="TableGrid421">
    <w:name w:val="Table Grid4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91420"/>
  </w:style>
  <w:style w:type="numbering" w:customStyle="1" w:styleId="1310">
    <w:name w:val="無清單131"/>
    <w:next w:val="a2"/>
    <w:uiPriority w:val="99"/>
    <w:semiHidden/>
    <w:unhideWhenUsed/>
    <w:rsid w:val="00191420"/>
  </w:style>
  <w:style w:type="numbering" w:customStyle="1" w:styleId="11210">
    <w:name w:val="無清單1121"/>
    <w:next w:val="a2"/>
    <w:uiPriority w:val="99"/>
    <w:semiHidden/>
    <w:unhideWhenUsed/>
    <w:rsid w:val="00191420"/>
  </w:style>
  <w:style w:type="table" w:customStyle="1" w:styleId="1213">
    <w:name w:val="表格格線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91420"/>
  </w:style>
  <w:style w:type="numbering" w:customStyle="1" w:styleId="NoList1221">
    <w:name w:val="No List1221"/>
    <w:next w:val="a2"/>
    <w:uiPriority w:val="99"/>
    <w:semiHidden/>
    <w:unhideWhenUsed/>
    <w:rsid w:val="00191420"/>
  </w:style>
  <w:style w:type="numbering" w:customStyle="1" w:styleId="11211">
    <w:name w:val="リストなし1121"/>
    <w:next w:val="a2"/>
    <w:uiPriority w:val="99"/>
    <w:semiHidden/>
    <w:unhideWhenUsed/>
    <w:rsid w:val="00191420"/>
  </w:style>
  <w:style w:type="numbering" w:customStyle="1" w:styleId="11212">
    <w:name w:val="无列表1121"/>
    <w:next w:val="a2"/>
    <w:semiHidden/>
    <w:rsid w:val="00191420"/>
  </w:style>
  <w:style w:type="numbering" w:customStyle="1" w:styleId="NoList2121">
    <w:name w:val="No List2121"/>
    <w:next w:val="a2"/>
    <w:semiHidden/>
    <w:rsid w:val="00191420"/>
  </w:style>
  <w:style w:type="numbering" w:customStyle="1" w:styleId="NoList3121">
    <w:name w:val="No List3121"/>
    <w:next w:val="a2"/>
    <w:uiPriority w:val="99"/>
    <w:semiHidden/>
    <w:rsid w:val="00191420"/>
  </w:style>
  <w:style w:type="numbering" w:customStyle="1" w:styleId="NoList11121">
    <w:name w:val="No List11121"/>
    <w:next w:val="a2"/>
    <w:uiPriority w:val="99"/>
    <w:semiHidden/>
    <w:unhideWhenUsed/>
    <w:rsid w:val="00191420"/>
  </w:style>
  <w:style w:type="numbering" w:customStyle="1" w:styleId="1221">
    <w:name w:val="無清單1221"/>
    <w:next w:val="a2"/>
    <w:uiPriority w:val="99"/>
    <w:semiHidden/>
    <w:unhideWhenUsed/>
    <w:rsid w:val="00191420"/>
  </w:style>
  <w:style w:type="numbering" w:customStyle="1" w:styleId="11121">
    <w:name w:val="無清單11121"/>
    <w:next w:val="a2"/>
    <w:uiPriority w:val="99"/>
    <w:semiHidden/>
    <w:unhideWhenUsed/>
    <w:rsid w:val="00191420"/>
  </w:style>
  <w:style w:type="paragraph" w:styleId="aff4">
    <w:name w:val="Intense Quote"/>
    <w:basedOn w:val="a"/>
    <w:next w:val="a"/>
    <w:link w:val="Charf2"/>
    <w:uiPriority w:val="30"/>
    <w:qFormat/>
    <w:rsid w:val="001914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191420"/>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91420"/>
    <w:rPr>
      <w:rFonts w:asciiTheme="majorHAnsi" w:eastAsia="SimSun" w:hAnsiTheme="majorHAnsi" w:cstheme="majorBidi"/>
      <w:b/>
      <w:bCs/>
      <w:kern w:val="28"/>
      <w:sz w:val="32"/>
      <w:szCs w:val="32"/>
      <w:lang w:val="en-GB" w:eastAsia="en-US"/>
    </w:rPr>
  </w:style>
  <w:style w:type="table" w:customStyle="1" w:styleId="1c">
    <w:name w:val="网格型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91420"/>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91420"/>
  </w:style>
  <w:style w:type="table" w:customStyle="1" w:styleId="2b">
    <w:name w:val="网格型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91420"/>
  </w:style>
  <w:style w:type="numbering" w:customStyle="1" w:styleId="NoList1131">
    <w:name w:val="No List1131"/>
    <w:next w:val="a2"/>
    <w:uiPriority w:val="99"/>
    <w:semiHidden/>
    <w:unhideWhenUsed/>
    <w:rsid w:val="00191420"/>
  </w:style>
  <w:style w:type="numbering" w:customStyle="1" w:styleId="NoList411">
    <w:name w:val="No List411"/>
    <w:next w:val="a2"/>
    <w:uiPriority w:val="99"/>
    <w:semiHidden/>
    <w:unhideWhenUsed/>
    <w:rsid w:val="00191420"/>
  </w:style>
  <w:style w:type="table" w:customStyle="1" w:styleId="TableGrid112">
    <w:name w:val="Table Grid1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91420"/>
  </w:style>
  <w:style w:type="numbering" w:customStyle="1" w:styleId="NoList12111">
    <w:name w:val="No List12111"/>
    <w:next w:val="a2"/>
    <w:uiPriority w:val="99"/>
    <w:semiHidden/>
    <w:unhideWhenUsed/>
    <w:rsid w:val="00191420"/>
  </w:style>
  <w:style w:type="numbering" w:customStyle="1" w:styleId="111111">
    <w:name w:val="リストなし11111"/>
    <w:next w:val="a2"/>
    <w:uiPriority w:val="99"/>
    <w:semiHidden/>
    <w:unhideWhenUsed/>
    <w:rsid w:val="00191420"/>
  </w:style>
  <w:style w:type="numbering" w:customStyle="1" w:styleId="111112">
    <w:name w:val="无列表11111"/>
    <w:next w:val="a2"/>
    <w:semiHidden/>
    <w:rsid w:val="00191420"/>
  </w:style>
  <w:style w:type="numbering" w:customStyle="1" w:styleId="NoList21111">
    <w:name w:val="No List21111"/>
    <w:next w:val="a2"/>
    <w:semiHidden/>
    <w:rsid w:val="00191420"/>
  </w:style>
  <w:style w:type="numbering" w:customStyle="1" w:styleId="NoList31111">
    <w:name w:val="No List31111"/>
    <w:next w:val="a2"/>
    <w:uiPriority w:val="99"/>
    <w:semiHidden/>
    <w:rsid w:val="00191420"/>
  </w:style>
  <w:style w:type="numbering" w:customStyle="1" w:styleId="NoList111111">
    <w:name w:val="No List111111"/>
    <w:next w:val="a2"/>
    <w:uiPriority w:val="99"/>
    <w:semiHidden/>
    <w:unhideWhenUsed/>
    <w:rsid w:val="00191420"/>
  </w:style>
  <w:style w:type="numbering" w:customStyle="1" w:styleId="12111">
    <w:name w:val="無清單12111"/>
    <w:next w:val="a2"/>
    <w:uiPriority w:val="99"/>
    <w:semiHidden/>
    <w:unhideWhenUsed/>
    <w:rsid w:val="00191420"/>
  </w:style>
  <w:style w:type="numbering" w:customStyle="1" w:styleId="1111110">
    <w:name w:val="無清單111111"/>
    <w:next w:val="a2"/>
    <w:uiPriority w:val="99"/>
    <w:semiHidden/>
    <w:unhideWhenUsed/>
    <w:rsid w:val="00191420"/>
  </w:style>
  <w:style w:type="numbering" w:customStyle="1" w:styleId="NoList1311">
    <w:name w:val="No List1311"/>
    <w:next w:val="a2"/>
    <w:uiPriority w:val="99"/>
    <w:semiHidden/>
    <w:unhideWhenUsed/>
    <w:rsid w:val="00191420"/>
  </w:style>
  <w:style w:type="numbering" w:customStyle="1" w:styleId="12110">
    <w:name w:val="リストなし1211"/>
    <w:next w:val="a2"/>
    <w:uiPriority w:val="99"/>
    <w:semiHidden/>
    <w:unhideWhenUsed/>
    <w:rsid w:val="00191420"/>
  </w:style>
  <w:style w:type="numbering" w:customStyle="1" w:styleId="12112">
    <w:name w:val="无列表1211"/>
    <w:next w:val="a2"/>
    <w:semiHidden/>
    <w:rsid w:val="00191420"/>
  </w:style>
  <w:style w:type="numbering" w:customStyle="1" w:styleId="NoList2211">
    <w:name w:val="No List2211"/>
    <w:next w:val="a2"/>
    <w:semiHidden/>
    <w:rsid w:val="00191420"/>
  </w:style>
  <w:style w:type="numbering" w:customStyle="1" w:styleId="NoList3211">
    <w:name w:val="No List3211"/>
    <w:next w:val="a2"/>
    <w:uiPriority w:val="99"/>
    <w:semiHidden/>
    <w:rsid w:val="00191420"/>
  </w:style>
  <w:style w:type="numbering" w:customStyle="1" w:styleId="NoList11211">
    <w:name w:val="No List11211"/>
    <w:next w:val="a2"/>
    <w:uiPriority w:val="99"/>
    <w:semiHidden/>
    <w:unhideWhenUsed/>
    <w:rsid w:val="00191420"/>
  </w:style>
  <w:style w:type="numbering" w:customStyle="1" w:styleId="13110">
    <w:name w:val="無清單1311"/>
    <w:next w:val="a2"/>
    <w:uiPriority w:val="99"/>
    <w:semiHidden/>
    <w:unhideWhenUsed/>
    <w:rsid w:val="00191420"/>
  </w:style>
  <w:style w:type="numbering" w:customStyle="1" w:styleId="112110">
    <w:name w:val="無清單11211"/>
    <w:next w:val="a2"/>
    <w:uiPriority w:val="99"/>
    <w:semiHidden/>
    <w:unhideWhenUsed/>
    <w:rsid w:val="00191420"/>
  </w:style>
  <w:style w:type="numbering" w:customStyle="1" w:styleId="2111">
    <w:name w:val="无列表2111"/>
    <w:next w:val="a2"/>
    <w:uiPriority w:val="99"/>
    <w:semiHidden/>
    <w:unhideWhenUsed/>
    <w:rsid w:val="00191420"/>
  </w:style>
  <w:style w:type="numbering" w:customStyle="1" w:styleId="NoList12211">
    <w:name w:val="No List12211"/>
    <w:next w:val="a2"/>
    <w:uiPriority w:val="99"/>
    <w:semiHidden/>
    <w:unhideWhenUsed/>
    <w:rsid w:val="00191420"/>
  </w:style>
  <w:style w:type="numbering" w:customStyle="1" w:styleId="112111">
    <w:name w:val="リストなし11211"/>
    <w:next w:val="a2"/>
    <w:uiPriority w:val="99"/>
    <w:semiHidden/>
    <w:unhideWhenUsed/>
    <w:rsid w:val="00191420"/>
  </w:style>
  <w:style w:type="numbering" w:customStyle="1" w:styleId="112112">
    <w:name w:val="无列表11211"/>
    <w:next w:val="a2"/>
    <w:semiHidden/>
    <w:rsid w:val="00191420"/>
  </w:style>
  <w:style w:type="numbering" w:customStyle="1" w:styleId="NoList21211">
    <w:name w:val="No List21211"/>
    <w:next w:val="a2"/>
    <w:semiHidden/>
    <w:rsid w:val="00191420"/>
  </w:style>
  <w:style w:type="numbering" w:customStyle="1" w:styleId="NoList31211">
    <w:name w:val="No List31211"/>
    <w:next w:val="a2"/>
    <w:uiPriority w:val="99"/>
    <w:semiHidden/>
    <w:rsid w:val="00191420"/>
  </w:style>
  <w:style w:type="numbering" w:customStyle="1" w:styleId="NoList111211">
    <w:name w:val="No List111211"/>
    <w:next w:val="a2"/>
    <w:uiPriority w:val="99"/>
    <w:semiHidden/>
    <w:unhideWhenUsed/>
    <w:rsid w:val="00191420"/>
  </w:style>
  <w:style w:type="numbering" w:customStyle="1" w:styleId="12211">
    <w:name w:val="無清單12211"/>
    <w:next w:val="a2"/>
    <w:uiPriority w:val="99"/>
    <w:semiHidden/>
    <w:unhideWhenUsed/>
    <w:rsid w:val="00191420"/>
  </w:style>
  <w:style w:type="numbering" w:customStyle="1" w:styleId="111211">
    <w:name w:val="無清單111211"/>
    <w:next w:val="a2"/>
    <w:uiPriority w:val="99"/>
    <w:semiHidden/>
    <w:unhideWhenUsed/>
    <w:rsid w:val="00191420"/>
  </w:style>
  <w:style w:type="paragraph" w:customStyle="1" w:styleId="IntenseQuote1">
    <w:name w:val="Intense Quote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9142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91420"/>
  </w:style>
  <w:style w:type="numbering" w:customStyle="1" w:styleId="NoList61">
    <w:name w:val="No List61"/>
    <w:next w:val="a2"/>
    <w:uiPriority w:val="99"/>
    <w:semiHidden/>
    <w:unhideWhenUsed/>
    <w:rsid w:val="00191420"/>
  </w:style>
  <w:style w:type="numbering" w:customStyle="1" w:styleId="NoList141">
    <w:name w:val="No List141"/>
    <w:next w:val="a2"/>
    <w:uiPriority w:val="99"/>
    <w:semiHidden/>
    <w:unhideWhenUsed/>
    <w:rsid w:val="00191420"/>
  </w:style>
  <w:style w:type="numbering" w:customStyle="1" w:styleId="1312">
    <w:name w:val="リストなし131"/>
    <w:next w:val="a2"/>
    <w:uiPriority w:val="99"/>
    <w:semiHidden/>
    <w:unhideWhenUsed/>
    <w:rsid w:val="00191420"/>
  </w:style>
  <w:style w:type="numbering" w:customStyle="1" w:styleId="NoList231">
    <w:name w:val="No List231"/>
    <w:next w:val="a2"/>
    <w:semiHidden/>
    <w:rsid w:val="00191420"/>
  </w:style>
  <w:style w:type="numbering" w:customStyle="1" w:styleId="NoList331">
    <w:name w:val="No List331"/>
    <w:next w:val="a2"/>
    <w:uiPriority w:val="99"/>
    <w:semiHidden/>
    <w:rsid w:val="00191420"/>
  </w:style>
  <w:style w:type="numbering" w:customStyle="1" w:styleId="NoList114">
    <w:name w:val="No List114"/>
    <w:next w:val="a2"/>
    <w:uiPriority w:val="99"/>
    <w:semiHidden/>
    <w:unhideWhenUsed/>
    <w:rsid w:val="00191420"/>
  </w:style>
  <w:style w:type="numbering" w:customStyle="1" w:styleId="141">
    <w:name w:val="無清單141"/>
    <w:next w:val="a2"/>
    <w:uiPriority w:val="99"/>
    <w:semiHidden/>
    <w:unhideWhenUsed/>
    <w:rsid w:val="00191420"/>
  </w:style>
  <w:style w:type="numbering" w:customStyle="1" w:styleId="11310">
    <w:name w:val="無清單1131"/>
    <w:next w:val="a2"/>
    <w:uiPriority w:val="99"/>
    <w:semiHidden/>
    <w:unhideWhenUsed/>
    <w:rsid w:val="00191420"/>
  </w:style>
  <w:style w:type="numbering" w:customStyle="1" w:styleId="NoList42">
    <w:name w:val="No List42"/>
    <w:next w:val="a2"/>
    <w:uiPriority w:val="99"/>
    <w:semiHidden/>
    <w:unhideWhenUsed/>
    <w:rsid w:val="00191420"/>
  </w:style>
  <w:style w:type="numbering" w:customStyle="1" w:styleId="NoList1231">
    <w:name w:val="No List1231"/>
    <w:next w:val="a2"/>
    <w:uiPriority w:val="99"/>
    <w:semiHidden/>
    <w:unhideWhenUsed/>
    <w:rsid w:val="00191420"/>
  </w:style>
  <w:style w:type="numbering" w:customStyle="1" w:styleId="11311">
    <w:name w:val="リストなし1131"/>
    <w:next w:val="a2"/>
    <w:uiPriority w:val="99"/>
    <w:semiHidden/>
    <w:unhideWhenUsed/>
    <w:rsid w:val="00191420"/>
  </w:style>
  <w:style w:type="numbering" w:customStyle="1" w:styleId="11312">
    <w:name w:val="无列表1131"/>
    <w:next w:val="a2"/>
    <w:semiHidden/>
    <w:rsid w:val="00191420"/>
  </w:style>
  <w:style w:type="numbering" w:customStyle="1" w:styleId="NoList2131">
    <w:name w:val="No List2131"/>
    <w:next w:val="a2"/>
    <w:semiHidden/>
    <w:rsid w:val="00191420"/>
  </w:style>
  <w:style w:type="numbering" w:customStyle="1" w:styleId="NoList3131">
    <w:name w:val="No List3131"/>
    <w:next w:val="a2"/>
    <w:uiPriority w:val="99"/>
    <w:semiHidden/>
    <w:rsid w:val="00191420"/>
  </w:style>
  <w:style w:type="numbering" w:customStyle="1" w:styleId="NoList11131">
    <w:name w:val="No List11131"/>
    <w:next w:val="a2"/>
    <w:uiPriority w:val="99"/>
    <w:semiHidden/>
    <w:unhideWhenUsed/>
    <w:rsid w:val="00191420"/>
  </w:style>
  <w:style w:type="numbering" w:customStyle="1" w:styleId="1231">
    <w:name w:val="無清單1231"/>
    <w:next w:val="a2"/>
    <w:uiPriority w:val="99"/>
    <w:semiHidden/>
    <w:unhideWhenUsed/>
    <w:rsid w:val="00191420"/>
  </w:style>
  <w:style w:type="numbering" w:customStyle="1" w:styleId="11131">
    <w:name w:val="無清單11131"/>
    <w:next w:val="a2"/>
    <w:uiPriority w:val="99"/>
    <w:semiHidden/>
    <w:unhideWhenUsed/>
    <w:rsid w:val="00191420"/>
  </w:style>
  <w:style w:type="numbering" w:customStyle="1" w:styleId="NoList1212">
    <w:name w:val="No List1212"/>
    <w:next w:val="a2"/>
    <w:uiPriority w:val="99"/>
    <w:semiHidden/>
    <w:unhideWhenUsed/>
    <w:rsid w:val="00191420"/>
  </w:style>
  <w:style w:type="numbering" w:customStyle="1" w:styleId="11122">
    <w:name w:val="リストなし1112"/>
    <w:next w:val="a2"/>
    <w:uiPriority w:val="99"/>
    <w:semiHidden/>
    <w:unhideWhenUsed/>
    <w:rsid w:val="00191420"/>
  </w:style>
  <w:style w:type="numbering" w:customStyle="1" w:styleId="11123">
    <w:name w:val="无列表1112"/>
    <w:next w:val="a2"/>
    <w:semiHidden/>
    <w:rsid w:val="00191420"/>
  </w:style>
  <w:style w:type="numbering" w:customStyle="1" w:styleId="NoList2112">
    <w:name w:val="No List2112"/>
    <w:next w:val="a2"/>
    <w:semiHidden/>
    <w:rsid w:val="00191420"/>
  </w:style>
  <w:style w:type="numbering" w:customStyle="1" w:styleId="NoList3112">
    <w:name w:val="No List3112"/>
    <w:next w:val="a2"/>
    <w:uiPriority w:val="99"/>
    <w:semiHidden/>
    <w:rsid w:val="00191420"/>
  </w:style>
  <w:style w:type="numbering" w:customStyle="1" w:styleId="NoList11112">
    <w:name w:val="No List11112"/>
    <w:next w:val="a2"/>
    <w:uiPriority w:val="99"/>
    <w:semiHidden/>
    <w:unhideWhenUsed/>
    <w:rsid w:val="00191420"/>
  </w:style>
  <w:style w:type="numbering" w:customStyle="1" w:styleId="12120">
    <w:name w:val="無清單1212"/>
    <w:next w:val="a2"/>
    <w:uiPriority w:val="99"/>
    <w:semiHidden/>
    <w:unhideWhenUsed/>
    <w:rsid w:val="00191420"/>
  </w:style>
  <w:style w:type="numbering" w:customStyle="1" w:styleId="111120">
    <w:name w:val="無清單11112"/>
    <w:next w:val="a2"/>
    <w:uiPriority w:val="99"/>
    <w:semiHidden/>
    <w:unhideWhenUsed/>
    <w:rsid w:val="00191420"/>
  </w:style>
  <w:style w:type="numbering" w:customStyle="1" w:styleId="NoList52">
    <w:name w:val="No List52"/>
    <w:next w:val="a2"/>
    <w:uiPriority w:val="99"/>
    <w:semiHidden/>
    <w:unhideWhenUsed/>
    <w:rsid w:val="00191420"/>
  </w:style>
  <w:style w:type="numbering" w:customStyle="1" w:styleId="NoList132">
    <w:name w:val="No List132"/>
    <w:next w:val="a2"/>
    <w:uiPriority w:val="99"/>
    <w:semiHidden/>
    <w:unhideWhenUsed/>
    <w:rsid w:val="00191420"/>
  </w:style>
  <w:style w:type="numbering" w:customStyle="1" w:styleId="1222">
    <w:name w:val="リストなし122"/>
    <w:next w:val="a2"/>
    <w:uiPriority w:val="99"/>
    <w:semiHidden/>
    <w:unhideWhenUsed/>
    <w:rsid w:val="00191420"/>
  </w:style>
  <w:style w:type="numbering" w:customStyle="1" w:styleId="1223">
    <w:name w:val="无列表122"/>
    <w:next w:val="a2"/>
    <w:semiHidden/>
    <w:rsid w:val="00191420"/>
  </w:style>
  <w:style w:type="numbering" w:customStyle="1" w:styleId="NoList222">
    <w:name w:val="No List222"/>
    <w:next w:val="a2"/>
    <w:semiHidden/>
    <w:rsid w:val="00191420"/>
  </w:style>
  <w:style w:type="numbering" w:customStyle="1" w:styleId="NoList322">
    <w:name w:val="No List322"/>
    <w:next w:val="a2"/>
    <w:uiPriority w:val="99"/>
    <w:semiHidden/>
    <w:rsid w:val="00191420"/>
  </w:style>
  <w:style w:type="numbering" w:customStyle="1" w:styleId="NoList1122">
    <w:name w:val="No List1122"/>
    <w:next w:val="a2"/>
    <w:uiPriority w:val="99"/>
    <w:semiHidden/>
    <w:unhideWhenUsed/>
    <w:rsid w:val="00191420"/>
  </w:style>
  <w:style w:type="numbering" w:customStyle="1" w:styleId="1320">
    <w:name w:val="無清單132"/>
    <w:next w:val="a2"/>
    <w:uiPriority w:val="99"/>
    <w:semiHidden/>
    <w:unhideWhenUsed/>
    <w:rsid w:val="00191420"/>
  </w:style>
  <w:style w:type="numbering" w:customStyle="1" w:styleId="11220">
    <w:name w:val="無清單1122"/>
    <w:next w:val="a2"/>
    <w:uiPriority w:val="99"/>
    <w:semiHidden/>
    <w:unhideWhenUsed/>
    <w:rsid w:val="00191420"/>
  </w:style>
  <w:style w:type="numbering" w:customStyle="1" w:styleId="212">
    <w:name w:val="无列表212"/>
    <w:next w:val="a2"/>
    <w:uiPriority w:val="99"/>
    <w:semiHidden/>
    <w:unhideWhenUsed/>
    <w:rsid w:val="00191420"/>
  </w:style>
  <w:style w:type="numbering" w:customStyle="1" w:styleId="NoList11122">
    <w:name w:val="No List11122"/>
    <w:next w:val="a2"/>
    <w:uiPriority w:val="99"/>
    <w:semiHidden/>
    <w:unhideWhenUsed/>
    <w:rsid w:val="00191420"/>
  </w:style>
  <w:style w:type="numbering" w:customStyle="1" w:styleId="NoList7">
    <w:name w:val="No List7"/>
    <w:next w:val="a2"/>
    <w:uiPriority w:val="99"/>
    <w:semiHidden/>
    <w:unhideWhenUsed/>
    <w:rsid w:val="00191420"/>
  </w:style>
  <w:style w:type="table" w:customStyle="1" w:styleId="TableGrid8">
    <w:name w:val="Table Grid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91420"/>
  </w:style>
  <w:style w:type="numbering" w:customStyle="1" w:styleId="142">
    <w:name w:val="リストなし14"/>
    <w:next w:val="a2"/>
    <w:uiPriority w:val="99"/>
    <w:semiHidden/>
    <w:unhideWhenUsed/>
    <w:rsid w:val="00191420"/>
  </w:style>
  <w:style w:type="table" w:customStyle="1" w:styleId="TableGrid14">
    <w:name w:val="Table Grid14"/>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91420"/>
  </w:style>
  <w:style w:type="table" w:customStyle="1" w:styleId="340">
    <w:name w:val="网格型3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91420"/>
  </w:style>
  <w:style w:type="numbering" w:customStyle="1" w:styleId="NoList34">
    <w:name w:val="No List34"/>
    <w:next w:val="a2"/>
    <w:uiPriority w:val="99"/>
    <w:semiHidden/>
    <w:rsid w:val="00191420"/>
  </w:style>
  <w:style w:type="table" w:customStyle="1" w:styleId="TableGrid44">
    <w:name w:val="Table Grid4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91420"/>
  </w:style>
  <w:style w:type="numbering" w:customStyle="1" w:styleId="150">
    <w:name w:val="無清單15"/>
    <w:next w:val="a2"/>
    <w:uiPriority w:val="99"/>
    <w:semiHidden/>
    <w:unhideWhenUsed/>
    <w:rsid w:val="00191420"/>
  </w:style>
  <w:style w:type="numbering" w:customStyle="1" w:styleId="114">
    <w:name w:val="無清單114"/>
    <w:next w:val="a2"/>
    <w:uiPriority w:val="99"/>
    <w:semiHidden/>
    <w:unhideWhenUsed/>
    <w:rsid w:val="00191420"/>
  </w:style>
  <w:style w:type="table" w:customStyle="1" w:styleId="144">
    <w:name w:val="表格格線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91420"/>
  </w:style>
  <w:style w:type="table" w:customStyle="1" w:styleId="TableGrid52">
    <w:name w:val="Table Grid5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91420"/>
  </w:style>
  <w:style w:type="numbering" w:customStyle="1" w:styleId="1140">
    <w:name w:val="リストなし114"/>
    <w:next w:val="a2"/>
    <w:uiPriority w:val="99"/>
    <w:semiHidden/>
    <w:unhideWhenUsed/>
    <w:rsid w:val="00191420"/>
  </w:style>
  <w:style w:type="table" w:customStyle="1" w:styleId="TableGrid113">
    <w:name w:val="Table Grid1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91420"/>
  </w:style>
  <w:style w:type="table" w:customStyle="1" w:styleId="312">
    <w:name w:val="网格型3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91420"/>
  </w:style>
  <w:style w:type="numbering" w:customStyle="1" w:styleId="NoList314">
    <w:name w:val="No List314"/>
    <w:next w:val="a2"/>
    <w:uiPriority w:val="99"/>
    <w:semiHidden/>
    <w:rsid w:val="00191420"/>
  </w:style>
  <w:style w:type="table" w:customStyle="1" w:styleId="TableGrid412">
    <w:name w:val="Table Grid4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91420"/>
  </w:style>
  <w:style w:type="numbering" w:customStyle="1" w:styleId="1240">
    <w:name w:val="無清單124"/>
    <w:next w:val="a2"/>
    <w:uiPriority w:val="99"/>
    <w:semiHidden/>
    <w:unhideWhenUsed/>
    <w:rsid w:val="00191420"/>
  </w:style>
  <w:style w:type="numbering" w:customStyle="1" w:styleId="11140">
    <w:name w:val="無清單1114"/>
    <w:next w:val="a2"/>
    <w:uiPriority w:val="99"/>
    <w:semiHidden/>
    <w:unhideWhenUsed/>
    <w:rsid w:val="00191420"/>
  </w:style>
  <w:style w:type="table" w:customStyle="1" w:styleId="1123">
    <w:name w:val="表格格線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91420"/>
  </w:style>
  <w:style w:type="numbering" w:customStyle="1" w:styleId="NoList1213">
    <w:name w:val="No List1213"/>
    <w:next w:val="a2"/>
    <w:uiPriority w:val="99"/>
    <w:semiHidden/>
    <w:unhideWhenUsed/>
    <w:rsid w:val="00191420"/>
  </w:style>
  <w:style w:type="numbering" w:customStyle="1" w:styleId="11130">
    <w:name w:val="リストなし1113"/>
    <w:next w:val="a2"/>
    <w:uiPriority w:val="99"/>
    <w:semiHidden/>
    <w:unhideWhenUsed/>
    <w:rsid w:val="00191420"/>
  </w:style>
  <w:style w:type="numbering" w:customStyle="1" w:styleId="11132">
    <w:name w:val="无列表1113"/>
    <w:next w:val="a2"/>
    <w:semiHidden/>
    <w:rsid w:val="00191420"/>
  </w:style>
  <w:style w:type="numbering" w:customStyle="1" w:styleId="NoList2113">
    <w:name w:val="No List2113"/>
    <w:next w:val="a2"/>
    <w:semiHidden/>
    <w:rsid w:val="00191420"/>
  </w:style>
  <w:style w:type="numbering" w:customStyle="1" w:styleId="NoList3113">
    <w:name w:val="No List3113"/>
    <w:next w:val="a2"/>
    <w:uiPriority w:val="99"/>
    <w:semiHidden/>
    <w:rsid w:val="00191420"/>
  </w:style>
  <w:style w:type="numbering" w:customStyle="1" w:styleId="NoList11113">
    <w:name w:val="No List11113"/>
    <w:next w:val="a2"/>
    <w:uiPriority w:val="99"/>
    <w:semiHidden/>
    <w:unhideWhenUsed/>
    <w:rsid w:val="00191420"/>
  </w:style>
  <w:style w:type="numbering" w:customStyle="1" w:styleId="12130">
    <w:name w:val="無清單1213"/>
    <w:next w:val="a2"/>
    <w:uiPriority w:val="99"/>
    <w:semiHidden/>
    <w:unhideWhenUsed/>
    <w:rsid w:val="00191420"/>
  </w:style>
  <w:style w:type="numbering" w:customStyle="1" w:styleId="11113">
    <w:name w:val="無清單11113"/>
    <w:next w:val="a2"/>
    <w:uiPriority w:val="99"/>
    <w:semiHidden/>
    <w:unhideWhenUsed/>
    <w:rsid w:val="00191420"/>
  </w:style>
  <w:style w:type="numbering" w:customStyle="1" w:styleId="NoList53">
    <w:name w:val="No List53"/>
    <w:next w:val="a2"/>
    <w:uiPriority w:val="99"/>
    <w:semiHidden/>
    <w:unhideWhenUsed/>
    <w:rsid w:val="00191420"/>
  </w:style>
  <w:style w:type="table" w:customStyle="1" w:styleId="TableGrid62">
    <w:name w:val="Table Grid6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91420"/>
  </w:style>
  <w:style w:type="numbering" w:customStyle="1" w:styleId="1232">
    <w:name w:val="リストなし123"/>
    <w:next w:val="a2"/>
    <w:uiPriority w:val="99"/>
    <w:semiHidden/>
    <w:unhideWhenUsed/>
    <w:rsid w:val="00191420"/>
  </w:style>
  <w:style w:type="table" w:customStyle="1" w:styleId="TableGrid122">
    <w:name w:val="Table Grid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91420"/>
  </w:style>
  <w:style w:type="table" w:customStyle="1" w:styleId="322">
    <w:name w:val="网格型3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91420"/>
  </w:style>
  <w:style w:type="numbering" w:customStyle="1" w:styleId="NoList323">
    <w:name w:val="No List323"/>
    <w:next w:val="a2"/>
    <w:uiPriority w:val="99"/>
    <w:semiHidden/>
    <w:rsid w:val="00191420"/>
  </w:style>
  <w:style w:type="table" w:customStyle="1" w:styleId="TableGrid422">
    <w:name w:val="Table Grid4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91420"/>
  </w:style>
  <w:style w:type="numbering" w:customStyle="1" w:styleId="1330">
    <w:name w:val="無清單133"/>
    <w:next w:val="a2"/>
    <w:uiPriority w:val="99"/>
    <w:semiHidden/>
    <w:unhideWhenUsed/>
    <w:rsid w:val="00191420"/>
  </w:style>
  <w:style w:type="numbering" w:customStyle="1" w:styleId="11230">
    <w:name w:val="無清單1123"/>
    <w:next w:val="a2"/>
    <w:uiPriority w:val="99"/>
    <w:semiHidden/>
    <w:unhideWhenUsed/>
    <w:rsid w:val="00191420"/>
  </w:style>
  <w:style w:type="table" w:customStyle="1" w:styleId="1224">
    <w:name w:val="表格格線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91420"/>
  </w:style>
  <w:style w:type="numbering" w:customStyle="1" w:styleId="NoList1222">
    <w:name w:val="No List1222"/>
    <w:next w:val="a2"/>
    <w:uiPriority w:val="99"/>
    <w:semiHidden/>
    <w:unhideWhenUsed/>
    <w:rsid w:val="00191420"/>
  </w:style>
  <w:style w:type="numbering" w:customStyle="1" w:styleId="11221">
    <w:name w:val="リストなし1122"/>
    <w:next w:val="a2"/>
    <w:uiPriority w:val="99"/>
    <w:semiHidden/>
    <w:unhideWhenUsed/>
    <w:rsid w:val="00191420"/>
  </w:style>
  <w:style w:type="numbering" w:customStyle="1" w:styleId="11222">
    <w:name w:val="无列表1122"/>
    <w:next w:val="a2"/>
    <w:semiHidden/>
    <w:rsid w:val="00191420"/>
  </w:style>
  <w:style w:type="numbering" w:customStyle="1" w:styleId="NoList2122">
    <w:name w:val="No List2122"/>
    <w:next w:val="a2"/>
    <w:semiHidden/>
    <w:rsid w:val="00191420"/>
  </w:style>
  <w:style w:type="numbering" w:customStyle="1" w:styleId="NoList3122">
    <w:name w:val="No List3122"/>
    <w:next w:val="a2"/>
    <w:uiPriority w:val="99"/>
    <w:semiHidden/>
    <w:rsid w:val="00191420"/>
  </w:style>
  <w:style w:type="numbering" w:customStyle="1" w:styleId="NoList11123">
    <w:name w:val="No List11123"/>
    <w:next w:val="a2"/>
    <w:uiPriority w:val="99"/>
    <w:semiHidden/>
    <w:unhideWhenUsed/>
    <w:rsid w:val="00191420"/>
  </w:style>
  <w:style w:type="numbering" w:customStyle="1" w:styleId="12220">
    <w:name w:val="無清單1222"/>
    <w:next w:val="a2"/>
    <w:uiPriority w:val="99"/>
    <w:semiHidden/>
    <w:unhideWhenUsed/>
    <w:rsid w:val="00191420"/>
  </w:style>
  <w:style w:type="numbering" w:customStyle="1" w:styleId="111220">
    <w:name w:val="無清單11122"/>
    <w:next w:val="a2"/>
    <w:uiPriority w:val="99"/>
    <w:semiHidden/>
    <w:unhideWhenUsed/>
    <w:rsid w:val="00191420"/>
  </w:style>
  <w:style w:type="numbering" w:customStyle="1" w:styleId="NoList8">
    <w:name w:val="No List8"/>
    <w:next w:val="a2"/>
    <w:uiPriority w:val="99"/>
    <w:semiHidden/>
    <w:unhideWhenUsed/>
    <w:rsid w:val="00191420"/>
  </w:style>
  <w:style w:type="table" w:customStyle="1" w:styleId="TableGrid9">
    <w:name w:val="Table Grid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91420"/>
  </w:style>
  <w:style w:type="numbering" w:customStyle="1" w:styleId="151">
    <w:name w:val="リストなし15"/>
    <w:next w:val="a2"/>
    <w:uiPriority w:val="99"/>
    <w:semiHidden/>
    <w:unhideWhenUsed/>
    <w:rsid w:val="00191420"/>
  </w:style>
  <w:style w:type="table" w:customStyle="1" w:styleId="TableGrid15">
    <w:name w:val="Table Grid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91420"/>
  </w:style>
  <w:style w:type="table" w:customStyle="1" w:styleId="350">
    <w:name w:val="网格型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91420"/>
  </w:style>
  <w:style w:type="numbering" w:customStyle="1" w:styleId="NoList35">
    <w:name w:val="No List35"/>
    <w:next w:val="a2"/>
    <w:uiPriority w:val="99"/>
    <w:semiHidden/>
    <w:rsid w:val="00191420"/>
  </w:style>
  <w:style w:type="table" w:customStyle="1" w:styleId="TableGrid45">
    <w:name w:val="Table Grid4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91420"/>
  </w:style>
  <w:style w:type="numbering" w:customStyle="1" w:styleId="160">
    <w:name w:val="無清單16"/>
    <w:next w:val="a2"/>
    <w:uiPriority w:val="99"/>
    <w:semiHidden/>
    <w:unhideWhenUsed/>
    <w:rsid w:val="00191420"/>
  </w:style>
  <w:style w:type="numbering" w:customStyle="1" w:styleId="115">
    <w:name w:val="無清單115"/>
    <w:next w:val="a2"/>
    <w:uiPriority w:val="99"/>
    <w:semiHidden/>
    <w:unhideWhenUsed/>
    <w:rsid w:val="00191420"/>
  </w:style>
  <w:style w:type="table" w:customStyle="1" w:styleId="153">
    <w:name w:val="表格格線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91420"/>
  </w:style>
  <w:style w:type="table" w:customStyle="1" w:styleId="TableGrid53">
    <w:name w:val="Table Grid5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91420"/>
  </w:style>
  <w:style w:type="numbering" w:customStyle="1" w:styleId="1150">
    <w:name w:val="リストなし115"/>
    <w:next w:val="a2"/>
    <w:uiPriority w:val="99"/>
    <w:semiHidden/>
    <w:unhideWhenUsed/>
    <w:rsid w:val="00191420"/>
  </w:style>
  <w:style w:type="table" w:customStyle="1" w:styleId="TableGrid114">
    <w:name w:val="Table Grid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91420"/>
  </w:style>
  <w:style w:type="table" w:customStyle="1" w:styleId="313">
    <w:name w:val="网格型3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91420"/>
  </w:style>
  <w:style w:type="numbering" w:customStyle="1" w:styleId="NoList315">
    <w:name w:val="No List315"/>
    <w:next w:val="a2"/>
    <w:uiPriority w:val="99"/>
    <w:semiHidden/>
    <w:rsid w:val="00191420"/>
  </w:style>
  <w:style w:type="table" w:customStyle="1" w:styleId="TableGrid413">
    <w:name w:val="Table Grid4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91420"/>
  </w:style>
  <w:style w:type="numbering" w:customStyle="1" w:styleId="125">
    <w:name w:val="無清單125"/>
    <w:next w:val="a2"/>
    <w:uiPriority w:val="99"/>
    <w:semiHidden/>
    <w:unhideWhenUsed/>
    <w:rsid w:val="00191420"/>
  </w:style>
  <w:style w:type="numbering" w:customStyle="1" w:styleId="1115">
    <w:name w:val="無清單1115"/>
    <w:next w:val="a2"/>
    <w:uiPriority w:val="99"/>
    <w:semiHidden/>
    <w:unhideWhenUsed/>
    <w:rsid w:val="00191420"/>
  </w:style>
  <w:style w:type="table" w:customStyle="1" w:styleId="1133">
    <w:name w:val="表格格線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91420"/>
  </w:style>
  <w:style w:type="numbering" w:customStyle="1" w:styleId="NoList1214">
    <w:name w:val="No List1214"/>
    <w:next w:val="a2"/>
    <w:uiPriority w:val="99"/>
    <w:semiHidden/>
    <w:unhideWhenUsed/>
    <w:rsid w:val="00191420"/>
  </w:style>
  <w:style w:type="numbering" w:customStyle="1" w:styleId="11141">
    <w:name w:val="リストなし1114"/>
    <w:next w:val="a2"/>
    <w:uiPriority w:val="99"/>
    <w:semiHidden/>
    <w:unhideWhenUsed/>
    <w:rsid w:val="00191420"/>
  </w:style>
  <w:style w:type="numbering" w:customStyle="1" w:styleId="11142">
    <w:name w:val="无列表1114"/>
    <w:next w:val="a2"/>
    <w:semiHidden/>
    <w:rsid w:val="00191420"/>
  </w:style>
  <w:style w:type="numbering" w:customStyle="1" w:styleId="NoList2114">
    <w:name w:val="No List2114"/>
    <w:next w:val="a2"/>
    <w:semiHidden/>
    <w:rsid w:val="00191420"/>
  </w:style>
  <w:style w:type="numbering" w:customStyle="1" w:styleId="NoList3114">
    <w:name w:val="No List3114"/>
    <w:next w:val="a2"/>
    <w:uiPriority w:val="99"/>
    <w:semiHidden/>
    <w:rsid w:val="00191420"/>
  </w:style>
  <w:style w:type="numbering" w:customStyle="1" w:styleId="NoList11114">
    <w:name w:val="No List11114"/>
    <w:next w:val="a2"/>
    <w:uiPriority w:val="99"/>
    <w:semiHidden/>
    <w:unhideWhenUsed/>
    <w:rsid w:val="00191420"/>
  </w:style>
  <w:style w:type="numbering" w:customStyle="1" w:styleId="1214">
    <w:name w:val="無清單1214"/>
    <w:next w:val="a2"/>
    <w:uiPriority w:val="99"/>
    <w:semiHidden/>
    <w:unhideWhenUsed/>
    <w:rsid w:val="00191420"/>
  </w:style>
  <w:style w:type="numbering" w:customStyle="1" w:styleId="11114">
    <w:name w:val="無清單11114"/>
    <w:next w:val="a2"/>
    <w:uiPriority w:val="99"/>
    <w:semiHidden/>
    <w:unhideWhenUsed/>
    <w:rsid w:val="00191420"/>
  </w:style>
  <w:style w:type="numbering" w:customStyle="1" w:styleId="NoList54">
    <w:name w:val="No List54"/>
    <w:next w:val="a2"/>
    <w:uiPriority w:val="99"/>
    <w:semiHidden/>
    <w:unhideWhenUsed/>
    <w:rsid w:val="00191420"/>
  </w:style>
  <w:style w:type="table" w:customStyle="1" w:styleId="TableGrid63">
    <w:name w:val="Table Grid6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91420"/>
  </w:style>
  <w:style w:type="numbering" w:customStyle="1" w:styleId="1241">
    <w:name w:val="リストなし124"/>
    <w:next w:val="a2"/>
    <w:uiPriority w:val="99"/>
    <w:semiHidden/>
    <w:unhideWhenUsed/>
    <w:rsid w:val="00191420"/>
  </w:style>
  <w:style w:type="table" w:customStyle="1" w:styleId="TableGrid123">
    <w:name w:val="Table Grid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91420"/>
  </w:style>
  <w:style w:type="table" w:customStyle="1" w:styleId="323">
    <w:name w:val="网格型3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91420"/>
  </w:style>
  <w:style w:type="numbering" w:customStyle="1" w:styleId="NoList324">
    <w:name w:val="No List324"/>
    <w:next w:val="a2"/>
    <w:uiPriority w:val="99"/>
    <w:semiHidden/>
    <w:rsid w:val="00191420"/>
  </w:style>
  <w:style w:type="table" w:customStyle="1" w:styleId="TableGrid423">
    <w:name w:val="Table Grid4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91420"/>
  </w:style>
  <w:style w:type="numbering" w:customStyle="1" w:styleId="134">
    <w:name w:val="無清單134"/>
    <w:next w:val="a2"/>
    <w:uiPriority w:val="99"/>
    <w:semiHidden/>
    <w:unhideWhenUsed/>
    <w:rsid w:val="00191420"/>
  </w:style>
  <w:style w:type="numbering" w:customStyle="1" w:styleId="1124">
    <w:name w:val="無清單1124"/>
    <w:next w:val="a2"/>
    <w:uiPriority w:val="99"/>
    <w:semiHidden/>
    <w:unhideWhenUsed/>
    <w:rsid w:val="00191420"/>
  </w:style>
  <w:style w:type="table" w:customStyle="1" w:styleId="1234">
    <w:name w:val="表格格線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91420"/>
  </w:style>
  <w:style w:type="numbering" w:customStyle="1" w:styleId="NoList1223">
    <w:name w:val="No List1223"/>
    <w:next w:val="a2"/>
    <w:uiPriority w:val="99"/>
    <w:semiHidden/>
    <w:unhideWhenUsed/>
    <w:rsid w:val="00191420"/>
  </w:style>
  <w:style w:type="numbering" w:customStyle="1" w:styleId="11231">
    <w:name w:val="リストなし1123"/>
    <w:next w:val="a2"/>
    <w:uiPriority w:val="99"/>
    <w:semiHidden/>
    <w:unhideWhenUsed/>
    <w:rsid w:val="00191420"/>
  </w:style>
  <w:style w:type="numbering" w:customStyle="1" w:styleId="11232">
    <w:name w:val="无列表1123"/>
    <w:next w:val="a2"/>
    <w:semiHidden/>
    <w:rsid w:val="00191420"/>
  </w:style>
  <w:style w:type="numbering" w:customStyle="1" w:styleId="NoList2123">
    <w:name w:val="No List2123"/>
    <w:next w:val="a2"/>
    <w:semiHidden/>
    <w:rsid w:val="00191420"/>
  </w:style>
  <w:style w:type="numbering" w:customStyle="1" w:styleId="NoList3123">
    <w:name w:val="No List3123"/>
    <w:next w:val="a2"/>
    <w:uiPriority w:val="99"/>
    <w:semiHidden/>
    <w:rsid w:val="00191420"/>
  </w:style>
  <w:style w:type="numbering" w:customStyle="1" w:styleId="NoList11124">
    <w:name w:val="No List11124"/>
    <w:next w:val="a2"/>
    <w:uiPriority w:val="99"/>
    <w:semiHidden/>
    <w:unhideWhenUsed/>
    <w:rsid w:val="00191420"/>
  </w:style>
  <w:style w:type="numbering" w:customStyle="1" w:styleId="12230">
    <w:name w:val="無清單1223"/>
    <w:next w:val="a2"/>
    <w:uiPriority w:val="99"/>
    <w:semiHidden/>
    <w:unhideWhenUsed/>
    <w:rsid w:val="00191420"/>
  </w:style>
  <w:style w:type="numbering" w:customStyle="1" w:styleId="111230">
    <w:name w:val="無清單11123"/>
    <w:next w:val="a2"/>
    <w:uiPriority w:val="99"/>
    <w:semiHidden/>
    <w:unhideWhenUsed/>
    <w:rsid w:val="00191420"/>
  </w:style>
  <w:style w:type="numbering" w:customStyle="1" w:styleId="NoList62">
    <w:name w:val="No List62"/>
    <w:next w:val="a2"/>
    <w:uiPriority w:val="99"/>
    <w:semiHidden/>
    <w:unhideWhenUsed/>
    <w:rsid w:val="00191420"/>
  </w:style>
  <w:style w:type="table" w:customStyle="1" w:styleId="TableGrid71">
    <w:name w:val="Table Grid7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91420"/>
  </w:style>
  <w:style w:type="numbering" w:customStyle="1" w:styleId="1321">
    <w:name w:val="リストなし132"/>
    <w:next w:val="a2"/>
    <w:uiPriority w:val="99"/>
    <w:semiHidden/>
    <w:unhideWhenUsed/>
    <w:rsid w:val="00191420"/>
  </w:style>
  <w:style w:type="table" w:customStyle="1" w:styleId="TableGrid131">
    <w:name w:val="Table Grid13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91420"/>
  </w:style>
  <w:style w:type="table" w:customStyle="1" w:styleId="331">
    <w:name w:val="网格型3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91420"/>
  </w:style>
  <w:style w:type="numbering" w:customStyle="1" w:styleId="NoList332">
    <w:name w:val="No List332"/>
    <w:next w:val="a2"/>
    <w:uiPriority w:val="99"/>
    <w:semiHidden/>
    <w:rsid w:val="00191420"/>
  </w:style>
  <w:style w:type="table" w:customStyle="1" w:styleId="TableGrid431">
    <w:name w:val="Table Grid4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91420"/>
  </w:style>
  <w:style w:type="numbering" w:customStyle="1" w:styleId="1420">
    <w:name w:val="無清單142"/>
    <w:next w:val="a2"/>
    <w:uiPriority w:val="99"/>
    <w:semiHidden/>
    <w:unhideWhenUsed/>
    <w:rsid w:val="00191420"/>
  </w:style>
  <w:style w:type="numbering" w:customStyle="1" w:styleId="11320">
    <w:name w:val="無清單1132"/>
    <w:next w:val="a2"/>
    <w:uiPriority w:val="99"/>
    <w:semiHidden/>
    <w:unhideWhenUsed/>
    <w:rsid w:val="00191420"/>
  </w:style>
  <w:style w:type="table" w:customStyle="1" w:styleId="1313">
    <w:name w:val="表格格線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91420"/>
  </w:style>
  <w:style w:type="numbering" w:customStyle="1" w:styleId="NoList1232">
    <w:name w:val="No List1232"/>
    <w:next w:val="a2"/>
    <w:uiPriority w:val="99"/>
    <w:semiHidden/>
    <w:unhideWhenUsed/>
    <w:rsid w:val="00191420"/>
  </w:style>
  <w:style w:type="numbering" w:customStyle="1" w:styleId="11321">
    <w:name w:val="リストなし1132"/>
    <w:next w:val="a2"/>
    <w:uiPriority w:val="99"/>
    <w:semiHidden/>
    <w:unhideWhenUsed/>
    <w:rsid w:val="00191420"/>
  </w:style>
  <w:style w:type="numbering" w:customStyle="1" w:styleId="11322">
    <w:name w:val="无列表1132"/>
    <w:next w:val="a2"/>
    <w:semiHidden/>
    <w:rsid w:val="00191420"/>
  </w:style>
  <w:style w:type="numbering" w:customStyle="1" w:styleId="NoList2132">
    <w:name w:val="No List2132"/>
    <w:next w:val="a2"/>
    <w:semiHidden/>
    <w:rsid w:val="00191420"/>
  </w:style>
  <w:style w:type="numbering" w:customStyle="1" w:styleId="NoList3132">
    <w:name w:val="No List3132"/>
    <w:next w:val="a2"/>
    <w:uiPriority w:val="99"/>
    <w:semiHidden/>
    <w:rsid w:val="00191420"/>
  </w:style>
  <w:style w:type="numbering" w:customStyle="1" w:styleId="NoList11132">
    <w:name w:val="No List11132"/>
    <w:next w:val="a2"/>
    <w:uiPriority w:val="99"/>
    <w:semiHidden/>
    <w:unhideWhenUsed/>
    <w:rsid w:val="00191420"/>
  </w:style>
  <w:style w:type="numbering" w:customStyle="1" w:styleId="12320">
    <w:name w:val="無清單1232"/>
    <w:next w:val="a2"/>
    <w:uiPriority w:val="99"/>
    <w:semiHidden/>
    <w:unhideWhenUsed/>
    <w:rsid w:val="00191420"/>
  </w:style>
  <w:style w:type="numbering" w:customStyle="1" w:styleId="111320">
    <w:name w:val="無清單11132"/>
    <w:next w:val="a2"/>
    <w:uiPriority w:val="99"/>
    <w:semiHidden/>
    <w:unhideWhenUsed/>
    <w:rsid w:val="00191420"/>
  </w:style>
  <w:style w:type="numbering" w:customStyle="1" w:styleId="NoList412">
    <w:name w:val="No List412"/>
    <w:next w:val="a2"/>
    <w:uiPriority w:val="99"/>
    <w:semiHidden/>
    <w:unhideWhenUsed/>
    <w:rsid w:val="00191420"/>
  </w:style>
  <w:style w:type="table" w:customStyle="1" w:styleId="TableGrid511">
    <w:name w:val="Table Grid5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91420"/>
  </w:style>
  <w:style w:type="numbering" w:customStyle="1" w:styleId="111121">
    <w:name w:val="リストなし11112"/>
    <w:next w:val="a2"/>
    <w:uiPriority w:val="99"/>
    <w:semiHidden/>
    <w:unhideWhenUsed/>
    <w:rsid w:val="00191420"/>
  </w:style>
  <w:style w:type="numbering" w:customStyle="1" w:styleId="111122">
    <w:name w:val="无列表11112"/>
    <w:next w:val="a2"/>
    <w:semiHidden/>
    <w:rsid w:val="00191420"/>
  </w:style>
  <w:style w:type="numbering" w:customStyle="1" w:styleId="NoList21112">
    <w:name w:val="No List21112"/>
    <w:next w:val="a2"/>
    <w:semiHidden/>
    <w:rsid w:val="00191420"/>
  </w:style>
  <w:style w:type="numbering" w:customStyle="1" w:styleId="NoList31112">
    <w:name w:val="No List31112"/>
    <w:next w:val="a2"/>
    <w:uiPriority w:val="99"/>
    <w:semiHidden/>
    <w:rsid w:val="00191420"/>
  </w:style>
  <w:style w:type="numbering" w:customStyle="1" w:styleId="NoList111112">
    <w:name w:val="No List111112"/>
    <w:next w:val="a2"/>
    <w:uiPriority w:val="99"/>
    <w:semiHidden/>
    <w:unhideWhenUsed/>
    <w:rsid w:val="00191420"/>
  </w:style>
  <w:style w:type="numbering" w:customStyle="1" w:styleId="121120">
    <w:name w:val="無清單12112"/>
    <w:next w:val="a2"/>
    <w:uiPriority w:val="99"/>
    <w:semiHidden/>
    <w:unhideWhenUsed/>
    <w:rsid w:val="00191420"/>
  </w:style>
  <w:style w:type="numbering" w:customStyle="1" w:styleId="1111120">
    <w:name w:val="無清單111112"/>
    <w:next w:val="a2"/>
    <w:uiPriority w:val="99"/>
    <w:semiHidden/>
    <w:unhideWhenUsed/>
    <w:rsid w:val="00191420"/>
  </w:style>
  <w:style w:type="numbering" w:customStyle="1" w:styleId="NoList512">
    <w:name w:val="No List512"/>
    <w:next w:val="a2"/>
    <w:uiPriority w:val="99"/>
    <w:semiHidden/>
    <w:unhideWhenUsed/>
    <w:rsid w:val="00191420"/>
  </w:style>
  <w:style w:type="table" w:customStyle="1" w:styleId="TableGrid611">
    <w:name w:val="Table Grid6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91420"/>
  </w:style>
  <w:style w:type="numbering" w:customStyle="1" w:styleId="12121">
    <w:name w:val="リストなし1212"/>
    <w:next w:val="a2"/>
    <w:uiPriority w:val="99"/>
    <w:semiHidden/>
    <w:unhideWhenUsed/>
    <w:rsid w:val="00191420"/>
  </w:style>
  <w:style w:type="table" w:customStyle="1" w:styleId="TableGrid1211">
    <w:name w:val="Table Grid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91420"/>
  </w:style>
  <w:style w:type="table" w:customStyle="1" w:styleId="3211">
    <w:name w:val="网格型3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91420"/>
  </w:style>
  <w:style w:type="numbering" w:customStyle="1" w:styleId="NoList3212">
    <w:name w:val="No List3212"/>
    <w:next w:val="a2"/>
    <w:uiPriority w:val="99"/>
    <w:semiHidden/>
    <w:rsid w:val="00191420"/>
  </w:style>
  <w:style w:type="table" w:customStyle="1" w:styleId="TableGrid4211">
    <w:name w:val="Table Grid4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91420"/>
  </w:style>
  <w:style w:type="numbering" w:customStyle="1" w:styleId="13120">
    <w:name w:val="無清單1312"/>
    <w:next w:val="a2"/>
    <w:uiPriority w:val="99"/>
    <w:semiHidden/>
    <w:unhideWhenUsed/>
    <w:rsid w:val="00191420"/>
  </w:style>
  <w:style w:type="numbering" w:customStyle="1" w:styleId="112120">
    <w:name w:val="無清單11212"/>
    <w:next w:val="a2"/>
    <w:uiPriority w:val="99"/>
    <w:semiHidden/>
    <w:unhideWhenUsed/>
    <w:rsid w:val="00191420"/>
  </w:style>
  <w:style w:type="table" w:customStyle="1" w:styleId="12113">
    <w:name w:val="表格格線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91420"/>
  </w:style>
  <w:style w:type="numbering" w:customStyle="1" w:styleId="NoList12212">
    <w:name w:val="No List12212"/>
    <w:next w:val="a2"/>
    <w:uiPriority w:val="99"/>
    <w:semiHidden/>
    <w:unhideWhenUsed/>
    <w:rsid w:val="00191420"/>
  </w:style>
  <w:style w:type="numbering" w:customStyle="1" w:styleId="112121">
    <w:name w:val="リストなし11212"/>
    <w:next w:val="a2"/>
    <w:uiPriority w:val="99"/>
    <w:semiHidden/>
    <w:unhideWhenUsed/>
    <w:rsid w:val="00191420"/>
  </w:style>
  <w:style w:type="numbering" w:customStyle="1" w:styleId="112122">
    <w:name w:val="无列表11212"/>
    <w:next w:val="a2"/>
    <w:semiHidden/>
    <w:rsid w:val="00191420"/>
  </w:style>
  <w:style w:type="numbering" w:customStyle="1" w:styleId="NoList21212">
    <w:name w:val="No List21212"/>
    <w:next w:val="a2"/>
    <w:semiHidden/>
    <w:rsid w:val="00191420"/>
  </w:style>
  <w:style w:type="numbering" w:customStyle="1" w:styleId="NoList31212">
    <w:name w:val="No List31212"/>
    <w:next w:val="a2"/>
    <w:uiPriority w:val="99"/>
    <w:semiHidden/>
    <w:rsid w:val="00191420"/>
  </w:style>
  <w:style w:type="numbering" w:customStyle="1" w:styleId="NoList111212">
    <w:name w:val="No List111212"/>
    <w:next w:val="a2"/>
    <w:uiPriority w:val="99"/>
    <w:semiHidden/>
    <w:unhideWhenUsed/>
    <w:rsid w:val="00191420"/>
  </w:style>
  <w:style w:type="numbering" w:customStyle="1" w:styleId="12212">
    <w:name w:val="無清單12212"/>
    <w:next w:val="a2"/>
    <w:uiPriority w:val="99"/>
    <w:semiHidden/>
    <w:unhideWhenUsed/>
    <w:rsid w:val="00191420"/>
  </w:style>
  <w:style w:type="numbering" w:customStyle="1" w:styleId="111212">
    <w:name w:val="無清單111212"/>
    <w:next w:val="a2"/>
    <w:uiPriority w:val="99"/>
    <w:semiHidden/>
    <w:unhideWhenUsed/>
    <w:rsid w:val="00191420"/>
  </w:style>
  <w:style w:type="table" w:customStyle="1" w:styleId="116">
    <w:name w:val="网格型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91420"/>
  </w:style>
  <w:style w:type="table" w:customStyle="1" w:styleId="215">
    <w:name w:val="网格型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91420"/>
  </w:style>
  <w:style w:type="numbering" w:customStyle="1" w:styleId="NoList11311">
    <w:name w:val="No List11311"/>
    <w:next w:val="a2"/>
    <w:uiPriority w:val="99"/>
    <w:semiHidden/>
    <w:unhideWhenUsed/>
    <w:rsid w:val="00191420"/>
  </w:style>
  <w:style w:type="numbering" w:customStyle="1" w:styleId="NoList4111">
    <w:name w:val="No List4111"/>
    <w:next w:val="a2"/>
    <w:uiPriority w:val="99"/>
    <w:semiHidden/>
    <w:unhideWhenUsed/>
    <w:rsid w:val="00191420"/>
  </w:style>
  <w:style w:type="table" w:customStyle="1" w:styleId="TableGrid1121">
    <w:name w:val="Table Grid1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91420"/>
  </w:style>
  <w:style w:type="numbering" w:customStyle="1" w:styleId="NoList121111">
    <w:name w:val="No List121111"/>
    <w:next w:val="a2"/>
    <w:uiPriority w:val="99"/>
    <w:semiHidden/>
    <w:unhideWhenUsed/>
    <w:rsid w:val="00191420"/>
  </w:style>
  <w:style w:type="numbering" w:customStyle="1" w:styleId="1111111">
    <w:name w:val="リストなし111111"/>
    <w:next w:val="a2"/>
    <w:uiPriority w:val="99"/>
    <w:semiHidden/>
    <w:unhideWhenUsed/>
    <w:rsid w:val="00191420"/>
  </w:style>
  <w:style w:type="numbering" w:customStyle="1" w:styleId="1111112">
    <w:name w:val="无列表111111"/>
    <w:next w:val="a2"/>
    <w:semiHidden/>
    <w:rsid w:val="00191420"/>
  </w:style>
  <w:style w:type="numbering" w:customStyle="1" w:styleId="NoList211111">
    <w:name w:val="No List211111"/>
    <w:next w:val="a2"/>
    <w:semiHidden/>
    <w:rsid w:val="00191420"/>
  </w:style>
  <w:style w:type="numbering" w:customStyle="1" w:styleId="NoList311111">
    <w:name w:val="No List311111"/>
    <w:next w:val="a2"/>
    <w:uiPriority w:val="99"/>
    <w:semiHidden/>
    <w:rsid w:val="00191420"/>
  </w:style>
  <w:style w:type="numbering" w:customStyle="1" w:styleId="NoList1111111">
    <w:name w:val="No List1111111"/>
    <w:next w:val="a2"/>
    <w:uiPriority w:val="99"/>
    <w:semiHidden/>
    <w:unhideWhenUsed/>
    <w:rsid w:val="00191420"/>
  </w:style>
  <w:style w:type="numbering" w:customStyle="1" w:styleId="121111">
    <w:name w:val="無清單121111"/>
    <w:next w:val="a2"/>
    <w:uiPriority w:val="99"/>
    <w:semiHidden/>
    <w:unhideWhenUsed/>
    <w:rsid w:val="00191420"/>
  </w:style>
  <w:style w:type="numbering" w:customStyle="1" w:styleId="11111110">
    <w:name w:val="無清單1111111"/>
    <w:next w:val="a2"/>
    <w:uiPriority w:val="99"/>
    <w:semiHidden/>
    <w:unhideWhenUsed/>
    <w:rsid w:val="00191420"/>
  </w:style>
  <w:style w:type="numbering" w:customStyle="1" w:styleId="NoList13111">
    <w:name w:val="No List13111"/>
    <w:next w:val="a2"/>
    <w:uiPriority w:val="99"/>
    <w:semiHidden/>
    <w:unhideWhenUsed/>
    <w:rsid w:val="00191420"/>
  </w:style>
  <w:style w:type="numbering" w:customStyle="1" w:styleId="121110">
    <w:name w:val="リストなし12111"/>
    <w:next w:val="a2"/>
    <w:uiPriority w:val="99"/>
    <w:semiHidden/>
    <w:unhideWhenUsed/>
    <w:rsid w:val="00191420"/>
  </w:style>
  <w:style w:type="numbering" w:customStyle="1" w:styleId="121112">
    <w:name w:val="无列表12111"/>
    <w:next w:val="a2"/>
    <w:semiHidden/>
    <w:rsid w:val="00191420"/>
  </w:style>
  <w:style w:type="numbering" w:customStyle="1" w:styleId="NoList22111">
    <w:name w:val="No List22111"/>
    <w:next w:val="a2"/>
    <w:semiHidden/>
    <w:rsid w:val="00191420"/>
  </w:style>
  <w:style w:type="numbering" w:customStyle="1" w:styleId="NoList32111">
    <w:name w:val="No List32111"/>
    <w:next w:val="a2"/>
    <w:uiPriority w:val="99"/>
    <w:semiHidden/>
    <w:rsid w:val="00191420"/>
  </w:style>
  <w:style w:type="numbering" w:customStyle="1" w:styleId="NoList112111">
    <w:name w:val="No List112111"/>
    <w:next w:val="a2"/>
    <w:uiPriority w:val="99"/>
    <w:semiHidden/>
    <w:unhideWhenUsed/>
    <w:rsid w:val="00191420"/>
  </w:style>
  <w:style w:type="numbering" w:customStyle="1" w:styleId="131110">
    <w:name w:val="無清單13111"/>
    <w:next w:val="a2"/>
    <w:uiPriority w:val="99"/>
    <w:semiHidden/>
    <w:unhideWhenUsed/>
    <w:rsid w:val="00191420"/>
  </w:style>
  <w:style w:type="numbering" w:customStyle="1" w:styleId="1121110">
    <w:name w:val="無清單112111"/>
    <w:next w:val="a2"/>
    <w:uiPriority w:val="99"/>
    <w:semiHidden/>
    <w:unhideWhenUsed/>
    <w:rsid w:val="00191420"/>
  </w:style>
  <w:style w:type="numbering" w:customStyle="1" w:styleId="21111">
    <w:name w:val="无列表21111"/>
    <w:next w:val="a2"/>
    <w:uiPriority w:val="99"/>
    <w:semiHidden/>
    <w:unhideWhenUsed/>
    <w:rsid w:val="00191420"/>
  </w:style>
  <w:style w:type="numbering" w:customStyle="1" w:styleId="NoList122111">
    <w:name w:val="No List122111"/>
    <w:next w:val="a2"/>
    <w:uiPriority w:val="99"/>
    <w:semiHidden/>
    <w:unhideWhenUsed/>
    <w:rsid w:val="00191420"/>
  </w:style>
  <w:style w:type="numbering" w:customStyle="1" w:styleId="1121111">
    <w:name w:val="リストなし112111"/>
    <w:next w:val="a2"/>
    <w:uiPriority w:val="99"/>
    <w:semiHidden/>
    <w:unhideWhenUsed/>
    <w:rsid w:val="00191420"/>
  </w:style>
  <w:style w:type="numbering" w:customStyle="1" w:styleId="1121112">
    <w:name w:val="无列表112111"/>
    <w:next w:val="a2"/>
    <w:semiHidden/>
    <w:rsid w:val="00191420"/>
  </w:style>
  <w:style w:type="numbering" w:customStyle="1" w:styleId="NoList212111">
    <w:name w:val="No List212111"/>
    <w:next w:val="a2"/>
    <w:semiHidden/>
    <w:rsid w:val="00191420"/>
  </w:style>
  <w:style w:type="numbering" w:customStyle="1" w:styleId="NoList312111">
    <w:name w:val="No List312111"/>
    <w:next w:val="a2"/>
    <w:uiPriority w:val="99"/>
    <w:semiHidden/>
    <w:rsid w:val="00191420"/>
  </w:style>
  <w:style w:type="numbering" w:customStyle="1" w:styleId="NoList1112111">
    <w:name w:val="No List1112111"/>
    <w:next w:val="a2"/>
    <w:uiPriority w:val="99"/>
    <w:semiHidden/>
    <w:unhideWhenUsed/>
    <w:rsid w:val="00191420"/>
  </w:style>
  <w:style w:type="numbering" w:customStyle="1" w:styleId="122111">
    <w:name w:val="無清單122111"/>
    <w:next w:val="a2"/>
    <w:uiPriority w:val="99"/>
    <w:semiHidden/>
    <w:unhideWhenUsed/>
    <w:rsid w:val="00191420"/>
  </w:style>
  <w:style w:type="numbering" w:customStyle="1" w:styleId="1112111">
    <w:name w:val="無清單1112111"/>
    <w:next w:val="a2"/>
    <w:uiPriority w:val="99"/>
    <w:semiHidden/>
    <w:unhideWhenUsed/>
    <w:rsid w:val="00191420"/>
  </w:style>
  <w:style w:type="numbering" w:customStyle="1" w:styleId="NoList5111">
    <w:name w:val="No List5111"/>
    <w:next w:val="a2"/>
    <w:uiPriority w:val="99"/>
    <w:semiHidden/>
    <w:unhideWhenUsed/>
    <w:rsid w:val="00191420"/>
  </w:style>
  <w:style w:type="numbering" w:customStyle="1" w:styleId="NoList611">
    <w:name w:val="No List611"/>
    <w:next w:val="a2"/>
    <w:uiPriority w:val="99"/>
    <w:semiHidden/>
    <w:unhideWhenUsed/>
    <w:rsid w:val="00191420"/>
  </w:style>
  <w:style w:type="numbering" w:customStyle="1" w:styleId="NoList1411">
    <w:name w:val="No List1411"/>
    <w:next w:val="a2"/>
    <w:uiPriority w:val="99"/>
    <w:semiHidden/>
    <w:unhideWhenUsed/>
    <w:rsid w:val="00191420"/>
  </w:style>
  <w:style w:type="numbering" w:customStyle="1" w:styleId="13112">
    <w:name w:val="リストなし1311"/>
    <w:next w:val="a2"/>
    <w:uiPriority w:val="99"/>
    <w:semiHidden/>
    <w:unhideWhenUsed/>
    <w:rsid w:val="00191420"/>
  </w:style>
  <w:style w:type="numbering" w:customStyle="1" w:styleId="NoList2311">
    <w:name w:val="No List2311"/>
    <w:next w:val="a2"/>
    <w:semiHidden/>
    <w:rsid w:val="00191420"/>
  </w:style>
  <w:style w:type="numbering" w:customStyle="1" w:styleId="NoList3311">
    <w:name w:val="No List3311"/>
    <w:next w:val="a2"/>
    <w:uiPriority w:val="99"/>
    <w:semiHidden/>
    <w:rsid w:val="00191420"/>
  </w:style>
  <w:style w:type="numbering" w:customStyle="1" w:styleId="NoList1141">
    <w:name w:val="No List1141"/>
    <w:next w:val="a2"/>
    <w:uiPriority w:val="99"/>
    <w:semiHidden/>
    <w:unhideWhenUsed/>
    <w:rsid w:val="00191420"/>
  </w:style>
  <w:style w:type="numbering" w:customStyle="1" w:styleId="1411">
    <w:name w:val="無清單1411"/>
    <w:next w:val="a2"/>
    <w:uiPriority w:val="99"/>
    <w:semiHidden/>
    <w:unhideWhenUsed/>
    <w:rsid w:val="00191420"/>
  </w:style>
  <w:style w:type="numbering" w:customStyle="1" w:styleId="113110">
    <w:name w:val="無清單11311"/>
    <w:next w:val="a2"/>
    <w:uiPriority w:val="99"/>
    <w:semiHidden/>
    <w:unhideWhenUsed/>
    <w:rsid w:val="00191420"/>
  </w:style>
  <w:style w:type="numbering" w:customStyle="1" w:styleId="NoList421">
    <w:name w:val="No List421"/>
    <w:next w:val="a2"/>
    <w:uiPriority w:val="99"/>
    <w:semiHidden/>
    <w:unhideWhenUsed/>
    <w:rsid w:val="00191420"/>
  </w:style>
  <w:style w:type="numbering" w:customStyle="1" w:styleId="NoList12311">
    <w:name w:val="No List12311"/>
    <w:next w:val="a2"/>
    <w:uiPriority w:val="99"/>
    <w:semiHidden/>
    <w:unhideWhenUsed/>
    <w:rsid w:val="00191420"/>
  </w:style>
  <w:style w:type="numbering" w:customStyle="1" w:styleId="113111">
    <w:name w:val="リストなし11311"/>
    <w:next w:val="a2"/>
    <w:uiPriority w:val="99"/>
    <w:semiHidden/>
    <w:unhideWhenUsed/>
    <w:rsid w:val="00191420"/>
  </w:style>
  <w:style w:type="numbering" w:customStyle="1" w:styleId="113112">
    <w:name w:val="无列表11311"/>
    <w:next w:val="a2"/>
    <w:semiHidden/>
    <w:rsid w:val="00191420"/>
  </w:style>
  <w:style w:type="numbering" w:customStyle="1" w:styleId="NoList21311">
    <w:name w:val="No List21311"/>
    <w:next w:val="a2"/>
    <w:semiHidden/>
    <w:rsid w:val="00191420"/>
  </w:style>
  <w:style w:type="numbering" w:customStyle="1" w:styleId="NoList31311">
    <w:name w:val="No List31311"/>
    <w:next w:val="a2"/>
    <w:uiPriority w:val="99"/>
    <w:semiHidden/>
    <w:rsid w:val="00191420"/>
  </w:style>
  <w:style w:type="numbering" w:customStyle="1" w:styleId="NoList111311">
    <w:name w:val="No List111311"/>
    <w:next w:val="a2"/>
    <w:uiPriority w:val="99"/>
    <w:semiHidden/>
    <w:unhideWhenUsed/>
    <w:rsid w:val="00191420"/>
  </w:style>
  <w:style w:type="numbering" w:customStyle="1" w:styleId="12311">
    <w:name w:val="無清單12311"/>
    <w:next w:val="a2"/>
    <w:uiPriority w:val="99"/>
    <w:semiHidden/>
    <w:unhideWhenUsed/>
    <w:rsid w:val="00191420"/>
  </w:style>
  <w:style w:type="numbering" w:customStyle="1" w:styleId="111311">
    <w:name w:val="無清單111311"/>
    <w:next w:val="a2"/>
    <w:uiPriority w:val="99"/>
    <w:semiHidden/>
    <w:unhideWhenUsed/>
    <w:rsid w:val="00191420"/>
  </w:style>
  <w:style w:type="numbering" w:customStyle="1" w:styleId="NoList12121">
    <w:name w:val="No List12121"/>
    <w:next w:val="a2"/>
    <w:uiPriority w:val="99"/>
    <w:semiHidden/>
    <w:unhideWhenUsed/>
    <w:rsid w:val="00191420"/>
  </w:style>
  <w:style w:type="numbering" w:customStyle="1" w:styleId="111210">
    <w:name w:val="リストなし11121"/>
    <w:next w:val="a2"/>
    <w:uiPriority w:val="99"/>
    <w:semiHidden/>
    <w:unhideWhenUsed/>
    <w:rsid w:val="00191420"/>
  </w:style>
  <w:style w:type="numbering" w:customStyle="1" w:styleId="111213">
    <w:name w:val="无列表11121"/>
    <w:next w:val="a2"/>
    <w:semiHidden/>
    <w:rsid w:val="00191420"/>
  </w:style>
  <w:style w:type="numbering" w:customStyle="1" w:styleId="NoList21121">
    <w:name w:val="No List21121"/>
    <w:next w:val="a2"/>
    <w:semiHidden/>
    <w:rsid w:val="00191420"/>
  </w:style>
  <w:style w:type="numbering" w:customStyle="1" w:styleId="NoList31121">
    <w:name w:val="No List31121"/>
    <w:next w:val="a2"/>
    <w:uiPriority w:val="99"/>
    <w:semiHidden/>
    <w:rsid w:val="00191420"/>
  </w:style>
  <w:style w:type="numbering" w:customStyle="1" w:styleId="NoList111121">
    <w:name w:val="No List111121"/>
    <w:next w:val="a2"/>
    <w:uiPriority w:val="99"/>
    <w:semiHidden/>
    <w:unhideWhenUsed/>
    <w:rsid w:val="00191420"/>
  </w:style>
  <w:style w:type="numbering" w:customStyle="1" w:styleId="121210">
    <w:name w:val="無清單12121"/>
    <w:next w:val="a2"/>
    <w:uiPriority w:val="99"/>
    <w:semiHidden/>
    <w:unhideWhenUsed/>
    <w:rsid w:val="00191420"/>
  </w:style>
  <w:style w:type="numbering" w:customStyle="1" w:styleId="1111210">
    <w:name w:val="無清單111121"/>
    <w:next w:val="a2"/>
    <w:uiPriority w:val="99"/>
    <w:semiHidden/>
    <w:unhideWhenUsed/>
    <w:rsid w:val="00191420"/>
  </w:style>
  <w:style w:type="numbering" w:customStyle="1" w:styleId="NoList521">
    <w:name w:val="No List521"/>
    <w:next w:val="a2"/>
    <w:uiPriority w:val="99"/>
    <w:semiHidden/>
    <w:unhideWhenUsed/>
    <w:rsid w:val="00191420"/>
  </w:style>
  <w:style w:type="numbering" w:customStyle="1" w:styleId="NoList1321">
    <w:name w:val="No List1321"/>
    <w:next w:val="a2"/>
    <w:uiPriority w:val="99"/>
    <w:semiHidden/>
    <w:unhideWhenUsed/>
    <w:rsid w:val="00191420"/>
  </w:style>
  <w:style w:type="numbering" w:customStyle="1" w:styleId="12210">
    <w:name w:val="リストなし1221"/>
    <w:next w:val="a2"/>
    <w:uiPriority w:val="99"/>
    <w:semiHidden/>
    <w:unhideWhenUsed/>
    <w:rsid w:val="00191420"/>
  </w:style>
  <w:style w:type="numbering" w:customStyle="1" w:styleId="12213">
    <w:name w:val="无列表1221"/>
    <w:next w:val="a2"/>
    <w:semiHidden/>
    <w:rsid w:val="00191420"/>
  </w:style>
  <w:style w:type="numbering" w:customStyle="1" w:styleId="NoList2221">
    <w:name w:val="No List2221"/>
    <w:next w:val="a2"/>
    <w:semiHidden/>
    <w:rsid w:val="00191420"/>
  </w:style>
  <w:style w:type="numbering" w:customStyle="1" w:styleId="NoList3221">
    <w:name w:val="No List3221"/>
    <w:next w:val="a2"/>
    <w:uiPriority w:val="99"/>
    <w:semiHidden/>
    <w:rsid w:val="00191420"/>
  </w:style>
  <w:style w:type="numbering" w:customStyle="1" w:styleId="NoList11221">
    <w:name w:val="No List11221"/>
    <w:next w:val="a2"/>
    <w:uiPriority w:val="99"/>
    <w:semiHidden/>
    <w:unhideWhenUsed/>
    <w:rsid w:val="00191420"/>
  </w:style>
  <w:style w:type="numbering" w:customStyle="1" w:styleId="13210">
    <w:name w:val="無清單1321"/>
    <w:next w:val="a2"/>
    <w:uiPriority w:val="99"/>
    <w:semiHidden/>
    <w:unhideWhenUsed/>
    <w:rsid w:val="00191420"/>
  </w:style>
  <w:style w:type="numbering" w:customStyle="1" w:styleId="112210">
    <w:name w:val="無清單11221"/>
    <w:next w:val="a2"/>
    <w:uiPriority w:val="99"/>
    <w:semiHidden/>
    <w:unhideWhenUsed/>
    <w:rsid w:val="00191420"/>
  </w:style>
  <w:style w:type="numbering" w:customStyle="1" w:styleId="2121">
    <w:name w:val="无列表2121"/>
    <w:next w:val="a2"/>
    <w:uiPriority w:val="99"/>
    <w:semiHidden/>
    <w:unhideWhenUsed/>
    <w:rsid w:val="00191420"/>
  </w:style>
  <w:style w:type="numbering" w:customStyle="1" w:styleId="NoList111221">
    <w:name w:val="No List111221"/>
    <w:next w:val="a2"/>
    <w:uiPriority w:val="99"/>
    <w:semiHidden/>
    <w:unhideWhenUsed/>
    <w:rsid w:val="00191420"/>
  </w:style>
  <w:style w:type="numbering" w:customStyle="1" w:styleId="NoList71">
    <w:name w:val="No List71"/>
    <w:next w:val="a2"/>
    <w:uiPriority w:val="99"/>
    <w:semiHidden/>
    <w:unhideWhenUsed/>
    <w:rsid w:val="00191420"/>
  </w:style>
  <w:style w:type="table" w:customStyle="1" w:styleId="TableGrid81">
    <w:name w:val="Table Grid8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91420"/>
  </w:style>
  <w:style w:type="numbering" w:customStyle="1" w:styleId="1410">
    <w:name w:val="リストなし141"/>
    <w:next w:val="a2"/>
    <w:uiPriority w:val="99"/>
    <w:semiHidden/>
    <w:unhideWhenUsed/>
    <w:rsid w:val="00191420"/>
  </w:style>
  <w:style w:type="table" w:customStyle="1" w:styleId="TableGrid141">
    <w:name w:val="Table Grid14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91420"/>
  </w:style>
  <w:style w:type="table" w:customStyle="1" w:styleId="341">
    <w:name w:val="网格型3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91420"/>
  </w:style>
  <w:style w:type="numbering" w:customStyle="1" w:styleId="NoList341">
    <w:name w:val="No List341"/>
    <w:next w:val="a2"/>
    <w:uiPriority w:val="99"/>
    <w:semiHidden/>
    <w:rsid w:val="00191420"/>
  </w:style>
  <w:style w:type="table" w:customStyle="1" w:styleId="TableGrid441">
    <w:name w:val="Table Grid4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91420"/>
  </w:style>
  <w:style w:type="numbering" w:customStyle="1" w:styleId="1510">
    <w:name w:val="無清單151"/>
    <w:next w:val="a2"/>
    <w:uiPriority w:val="99"/>
    <w:semiHidden/>
    <w:unhideWhenUsed/>
    <w:rsid w:val="00191420"/>
  </w:style>
  <w:style w:type="numbering" w:customStyle="1" w:styleId="11410">
    <w:name w:val="無清單1141"/>
    <w:next w:val="a2"/>
    <w:uiPriority w:val="99"/>
    <w:semiHidden/>
    <w:unhideWhenUsed/>
    <w:rsid w:val="00191420"/>
  </w:style>
  <w:style w:type="table" w:customStyle="1" w:styleId="1413">
    <w:name w:val="表格格線14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91420"/>
  </w:style>
  <w:style w:type="table" w:customStyle="1" w:styleId="TableGrid521">
    <w:name w:val="Table Grid5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91420"/>
  </w:style>
  <w:style w:type="numbering" w:customStyle="1" w:styleId="11411">
    <w:name w:val="リストなし1141"/>
    <w:next w:val="a2"/>
    <w:uiPriority w:val="99"/>
    <w:semiHidden/>
    <w:unhideWhenUsed/>
    <w:rsid w:val="00191420"/>
  </w:style>
  <w:style w:type="table" w:customStyle="1" w:styleId="TableGrid1131">
    <w:name w:val="Table Grid11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91420"/>
  </w:style>
  <w:style w:type="table" w:customStyle="1" w:styleId="3121">
    <w:name w:val="网格型3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91420"/>
  </w:style>
  <w:style w:type="numbering" w:customStyle="1" w:styleId="NoList3141">
    <w:name w:val="No List3141"/>
    <w:next w:val="a2"/>
    <w:uiPriority w:val="99"/>
    <w:semiHidden/>
    <w:rsid w:val="00191420"/>
  </w:style>
  <w:style w:type="table" w:customStyle="1" w:styleId="TableGrid4121">
    <w:name w:val="Table Grid4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91420"/>
  </w:style>
  <w:style w:type="numbering" w:customStyle="1" w:styleId="12410">
    <w:name w:val="無清單1241"/>
    <w:next w:val="a2"/>
    <w:uiPriority w:val="99"/>
    <w:semiHidden/>
    <w:unhideWhenUsed/>
    <w:rsid w:val="00191420"/>
  </w:style>
  <w:style w:type="numbering" w:customStyle="1" w:styleId="111410">
    <w:name w:val="無清單11141"/>
    <w:next w:val="a2"/>
    <w:uiPriority w:val="99"/>
    <w:semiHidden/>
    <w:unhideWhenUsed/>
    <w:rsid w:val="00191420"/>
  </w:style>
  <w:style w:type="table" w:customStyle="1" w:styleId="11213">
    <w:name w:val="表格格線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91420"/>
  </w:style>
  <w:style w:type="numbering" w:customStyle="1" w:styleId="NoList12131">
    <w:name w:val="No List12131"/>
    <w:next w:val="a2"/>
    <w:uiPriority w:val="99"/>
    <w:semiHidden/>
    <w:unhideWhenUsed/>
    <w:rsid w:val="00191420"/>
  </w:style>
  <w:style w:type="numbering" w:customStyle="1" w:styleId="111310">
    <w:name w:val="リストなし11131"/>
    <w:next w:val="a2"/>
    <w:uiPriority w:val="99"/>
    <w:semiHidden/>
    <w:unhideWhenUsed/>
    <w:rsid w:val="00191420"/>
  </w:style>
  <w:style w:type="numbering" w:customStyle="1" w:styleId="111312">
    <w:name w:val="无列表11131"/>
    <w:next w:val="a2"/>
    <w:semiHidden/>
    <w:rsid w:val="00191420"/>
  </w:style>
  <w:style w:type="numbering" w:customStyle="1" w:styleId="NoList21131">
    <w:name w:val="No List21131"/>
    <w:next w:val="a2"/>
    <w:semiHidden/>
    <w:rsid w:val="00191420"/>
  </w:style>
  <w:style w:type="numbering" w:customStyle="1" w:styleId="NoList31131">
    <w:name w:val="No List31131"/>
    <w:next w:val="a2"/>
    <w:uiPriority w:val="99"/>
    <w:semiHidden/>
    <w:rsid w:val="00191420"/>
  </w:style>
  <w:style w:type="numbering" w:customStyle="1" w:styleId="NoList111131">
    <w:name w:val="No List111131"/>
    <w:next w:val="a2"/>
    <w:uiPriority w:val="99"/>
    <w:semiHidden/>
    <w:unhideWhenUsed/>
    <w:rsid w:val="00191420"/>
  </w:style>
  <w:style w:type="numbering" w:customStyle="1" w:styleId="12131">
    <w:name w:val="無清單12131"/>
    <w:next w:val="a2"/>
    <w:uiPriority w:val="99"/>
    <w:semiHidden/>
    <w:unhideWhenUsed/>
    <w:rsid w:val="00191420"/>
  </w:style>
  <w:style w:type="numbering" w:customStyle="1" w:styleId="111131">
    <w:name w:val="無清單111131"/>
    <w:next w:val="a2"/>
    <w:uiPriority w:val="99"/>
    <w:semiHidden/>
    <w:unhideWhenUsed/>
    <w:rsid w:val="00191420"/>
  </w:style>
  <w:style w:type="numbering" w:customStyle="1" w:styleId="NoList531">
    <w:name w:val="No List531"/>
    <w:next w:val="a2"/>
    <w:uiPriority w:val="99"/>
    <w:semiHidden/>
    <w:unhideWhenUsed/>
    <w:rsid w:val="00191420"/>
  </w:style>
  <w:style w:type="table" w:customStyle="1" w:styleId="TableGrid621">
    <w:name w:val="Table Grid6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91420"/>
  </w:style>
  <w:style w:type="numbering" w:customStyle="1" w:styleId="12310">
    <w:name w:val="リストなし1231"/>
    <w:next w:val="a2"/>
    <w:uiPriority w:val="99"/>
    <w:semiHidden/>
    <w:unhideWhenUsed/>
    <w:rsid w:val="00191420"/>
  </w:style>
  <w:style w:type="table" w:customStyle="1" w:styleId="TableGrid1221">
    <w:name w:val="Table Grid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91420"/>
  </w:style>
  <w:style w:type="table" w:customStyle="1" w:styleId="3221">
    <w:name w:val="网格型3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91420"/>
  </w:style>
  <w:style w:type="numbering" w:customStyle="1" w:styleId="NoList3231">
    <w:name w:val="No List3231"/>
    <w:next w:val="a2"/>
    <w:uiPriority w:val="99"/>
    <w:semiHidden/>
    <w:rsid w:val="00191420"/>
  </w:style>
  <w:style w:type="table" w:customStyle="1" w:styleId="TableGrid4221">
    <w:name w:val="Table Grid42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91420"/>
  </w:style>
  <w:style w:type="numbering" w:customStyle="1" w:styleId="1331">
    <w:name w:val="無清單1331"/>
    <w:next w:val="a2"/>
    <w:uiPriority w:val="99"/>
    <w:semiHidden/>
    <w:unhideWhenUsed/>
    <w:rsid w:val="00191420"/>
  </w:style>
  <w:style w:type="numbering" w:customStyle="1" w:styleId="112310">
    <w:name w:val="無清單11231"/>
    <w:next w:val="a2"/>
    <w:uiPriority w:val="99"/>
    <w:semiHidden/>
    <w:unhideWhenUsed/>
    <w:rsid w:val="00191420"/>
  </w:style>
  <w:style w:type="table" w:customStyle="1" w:styleId="12214">
    <w:name w:val="表格格線12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91420"/>
  </w:style>
  <w:style w:type="numbering" w:customStyle="1" w:styleId="NoList12221">
    <w:name w:val="No List12221"/>
    <w:next w:val="a2"/>
    <w:uiPriority w:val="99"/>
    <w:semiHidden/>
    <w:unhideWhenUsed/>
    <w:rsid w:val="00191420"/>
  </w:style>
  <w:style w:type="numbering" w:customStyle="1" w:styleId="112211">
    <w:name w:val="リストなし11221"/>
    <w:next w:val="a2"/>
    <w:uiPriority w:val="99"/>
    <w:semiHidden/>
    <w:unhideWhenUsed/>
    <w:rsid w:val="00191420"/>
  </w:style>
  <w:style w:type="numbering" w:customStyle="1" w:styleId="112212">
    <w:name w:val="无列表11221"/>
    <w:next w:val="a2"/>
    <w:semiHidden/>
    <w:rsid w:val="00191420"/>
  </w:style>
  <w:style w:type="numbering" w:customStyle="1" w:styleId="NoList21221">
    <w:name w:val="No List21221"/>
    <w:next w:val="a2"/>
    <w:semiHidden/>
    <w:rsid w:val="00191420"/>
  </w:style>
  <w:style w:type="numbering" w:customStyle="1" w:styleId="NoList31221">
    <w:name w:val="No List31221"/>
    <w:next w:val="a2"/>
    <w:uiPriority w:val="99"/>
    <w:semiHidden/>
    <w:rsid w:val="00191420"/>
  </w:style>
  <w:style w:type="numbering" w:customStyle="1" w:styleId="NoList111231">
    <w:name w:val="No List111231"/>
    <w:next w:val="a2"/>
    <w:uiPriority w:val="99"/>
    <w:semiHidden/>
    <w:unhideWhenUsed/>
    <w:rsid w:val="00191420"/>
  </w:style>
  <w:style w:type="numbering" w:customStyle="1" w:styleId="12221">
    <w:name w:val="無清單12221"/>
    <w:next w:val="a2"/>
    <w:uiPriority w:val="99"/>
    <w:semiHidden/>
    <w:unhideWhenUsed/>
    <w:rsid w:val="00191420"/>
  </w:style>
  <w:style w:type="numbering" w:customStyle="1" w:styleId="111221">
    <w:name w:val="無清單111221"/>
    <w:next w:val="a2"/>
    <w:uiPriority w:val="99"/>
    <w:semiHidden/>
    <w:unhideWhenUsed/>
    <w:rsid w:val="00191420"/>
  </w:style>
  <w:style w:type="paragraph" w:styleId="aff5">
    <w:name w:val="No Spacing"/>
    <w:basedOn w:val="a"/>
    <w:uiPriority w:val="1"/>
    <w:qFormat/>
    <w:rsid w:val="0019142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91420"/>
    <w:rPr>
      <w:smallCaps/>
      <w:color w:val="C0504D"/>
      <w:u w:val="single"/>
    </w:rPr>
  </w:style>
  <w:style w:type="paragraph" w:customStyle="1" w:styleId="39">
    <w:name w:val="修订3"/>
    <w:semiHidden/>
    <w:rsid w:val="00191420"/>
    <w:rPr>
      <w:rFonts w:ascii="Times New Roman" w:eastAsia="바탕" w:hAnsi="Times New Roman"/>
      <w:lang w:val="en-GB" w:eastAsia="en-US"/>
    </w:rPr>
  </w:style>
  <w:style w:type="character" w:customStyle="1" w:styleId="NumberedListChar">
    <w:name w:val="Numbered List Char"/>
    <w:basedOn w:val="Char8"/>
    <w:link w:val="NumberedList"/>
    <w:rsid w:val="00191420"/>
    <w:rPr>
      <w:rFonts w:ascii="Times New Roman" w:eastAsia="MS Mincho" w:hAnsi="Times New Roman"/>
      <w:sz w:val="24"/>
      <w:szCs w:val="24"/>
      <w:lang w:val="en-GB" w:eastAsia="en-GB"/>
    </w:rPr>
  </w:style>
  <w:style w:type="paragraph" w:customStyle="1" w:styleId="Doc-text2">
    <w:name w:val="Doc-text2"/>
    <w:basedOn w:val="a"/>
    <w:link w:val="Doc-text2Char"/>
    <w:qFormat/>
    <w:rsid w:val="001914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91420"/>
    <w:rPr>
      <w:rFonts w:ascii="Arial" w:eastAsia="MS Mincho" w:hAnsi="Arial" w:cs="Arial"/>
      <w:lang w:val="en-GB" w:eastAsia="ja-JP"/>
    </w:rPr>
  </w:style>
  <w:style w:type="paragraph" w:customStyle="1" w:styleId="117">
    <w:name w:val="1.1"/>
    <w:basedOn w:val="30"/>
    <w:link w:val="11Char"/>
    <w:qFormat/>
    <w:rsid w:val="0019142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9142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91420"/>
    <w:rPr>
      <w:rFonts w:ascii="Intel Clear" w:eastAsiaTheme="majorEastAsia" w:hAnsi="Intel Clear" w:cs="Intel Clear"/>
      <w:sz w:val="28"/>
      <w:lang w:val="en-GB" w:eastAsia="en-GB"/>
    </w:rPr>
  </w:style>
  <w:style w:type="character" w:customStyle="1" w:styleId="1e">
    <w:name w:val="明显强调1"/>
    <w:uiPriority w:val="21"/>
    <w:qFormat/>
    <w:rsid w:val="00191420"/>
    <w:rPr>
      <w:b/>
      <w:bCs/>
      <w:i/>
      <w:iCs/>
      <w:color w:val="4F81BD"/>
    </w:rPr>
  </w:style>
  <w:style w:type="paragraph" w:customStyle="1" w:styleId="MediumGrid21">
    <w:name w:val="Medium Grid 21"/>
    <w:uiPriority w:val="1"/>
    <w:qFormat/>
    <w:rsid w:val="001914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142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9142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191420"/>
    <w:rPr>
      <w:rFonts w:ascii="Times New Roman" w:hAnsi="Times New Roman" w:cs="Times New Roman" w:hint="default"/>
      <w:i/>
      <w:iCs/>
    </w:rPr>
  </w:style>
  <w:style w:type="character" w:styleId="aff8">
    <w:name w:val="Intense Emphasis"/>
    <w:uiPriority w:val="21"/>
    <w:qFormat/>
    <w:rsid w:val="00191420"/>
    <w:rPr>
      <w:b/>
      <w:bCs w:val="0"/>
      <w:i/>
      <w:iCs w:val="0"/>
      <w:color w:val="4F81BD"/>
    </w:rPr>
  </w:style>
  <w:style w:type="character" w:styleId="aff9">
    <w:name w:val="Intense Reference"/>
    <w:uiPriority w:val="32"/>
    <w:qFormat/>
    <w:rsid w:val="00191420"/>
    <w:rPr>
      <w:b/>
      <w:bCs w:val="0"/>
      <w:smallCaps/>
      <w:color w:val="C0504D"/>
      <w:spacing w:val="5"/>
      <w:u w:val="single"/>
    </w:rPr>
  </w:style>
  <w:style w:type="paragraph" w:customStyle="1" w:styleId="Header-3gppTdoc">
    <w:name w:val="Header-3gpp Tdoc"/>
    <w:basedOn w:val="a4"/>
    <w:link w:val="Header-3gppTdocChar"/>
    <w:qFormat/>
    <w:rsid w:val="00191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91420"/>
    <w:rPr>
      <w:rFonts w:ascii="Arial" w:eastAsia="MS Mincho" w:hAnsi="Arial" w:cs="Arial"/>
      <w:b/>
      <w:sz w:val="24"/>
      <w:szCs w:val="24"/>
      <w:lang w:val="en-US" w:eastAsia="en-GB"/>
    </w:rPr>
  </w:style>
  <w:style w:type="character" w:customStyle="1" w:styleId="Char20">
    <w:name w:val="明显引用 Char2"/>
    <w:basedOn w:val="a0"/>
    <w:uiPriority w:val="30"/>
    <w:rsid w:val="00191420"/>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91420"/>
  </w:style>
  <w:style w:type="table" w:customStyle="1" w:styleId="54">
    <w:name w:val="网格型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91420"/>
  </w:style>
  <w:style w:type="numbering" w:customStyle="1" w:styleId="13121">
    <w:name w:val="无列表1312"/>
    <w:next w:val="a2"/>
    <w:semiHidden/>
    <w:rsid w:val="00191420"/>
  </w:style>
  <w:style w:type="numbering" w:customStyle="1" w:styleId="NoList4112">
    <w:name w:val="No List4112"/>
    <w:next w:val="a2"/>
    <w:uiPriority w:val="99"/>
    <w:semiHidden/>
    <w:unhideWhenUsed/>
    <w:rsid w:val="00191420"/>
  </w:style>
  <w:style w:type="numbering" w:customStyle="1" w:styleId="2212">
    <w:name w:val="无列表2212"/>
    <w:next w:val="a2"/>
    <w:uiPriority w:val="99"/>
    <w:semiHidden/>
    <w:unhideWhenUsed/>
    <w:rsid w:val="00191420"/>
  </w:style>
  <w:style w:type="numbering" w:customStyle="1" w:styleId="NoList121112">
    <w:name w:val="No List121112"/>
    <w:next w:val="a2"/>
    <w:uiPriority w:val="99"/>
    <w:semiHidden/>
    <w:unhideWhenUsed/>
    <w:rsid w:val="00191420"/>
  </w:style>
  <w:style w:type="numbering" w:customStyle="1" w:styleId="1111121">
    <w:name w:val="リストなし111112"/>
    <w:next w:val="a2"/>
    <w:uiPriority w:val="99"/>
    <w:semiHidden/>
    <w:unhideWhenUsed/>
    <w:rsid w:val="00191420"/>
  </w:style>
  <w:style w:type="numbering" w:customStyle="1" w:styleId="1111122">
    <w:name w:val="无列表111112"/>
    <w:next w:val="a2"/>
    <w:semiHidden/>
    <w:rsid w:val="00191420"/>
  </w:style>
  <w:style w:type="numbering" w:customStyle="1" w:styleId="NoList211112">
    <w:name w:val="No List211112"/>
    <w:next w:val="a2"/>
    <w:semiHidden/>
    <w:rsid w:val="00191420"/>
  </w:style>
  <w:style w:type="numbering" w:customStyle="1" w:styleId="NoList311112">
    <w:name w:val="No List311112"/>
    <w:next w:val="a2"/>
    <w:uiPriority w:val="99"/>
    <w:semiHidden/>
    <w:rsid w:val="00191420"/>
  </w:style>
  <w:style w:type="numbering" w:customStyle="1" w:styleId="NoList1111112">
    <w:name w:val="No List1111112"/>
    <w:next w:val="a2"/>
    <w:uiPriority w:val="99"/>
    <w:semiHidden/>
    <w:unhideWhenUsed/>
    <w:rsid w:val="00191420"/>
  </w:style>
  <w:style w:type="numbering" w:customStyle="1" w:styleId="1211120">
    <w:name w:val="無清單121112"/>
    <w:next w:val="a2"/>
    <w:uiPriority w:val="99"/>
    <w:semiHidden/>
    <w:unhideWhenUsed/>
    <w:rsid w:val="00191420"/>
  </w:style>
  <w:style w:type="numbering" w:customStyle="1" w:styleId="11111120">
    <w:name w:val="無清單1111112"/>
    <w:next w:val="a2"/>
    <w:uiPriority w:val="99"/>
    <w:semiHidden/>
    <w:unhideWhenUsed/>
    <w:rsid w:val="00191420"/>
  </w:style>
  <w:style w:type="numbering" w:customStyle="1" w:styleId="NoList13112">
    <w:name w:val="No List13112"/>
    <w:next w:val="a2"/>
    <w:uiPriority w:val="99"/>
    <w:semiHidden/>
    <w:unhideWhenUsed/>
    <w:rsid w:val="00191420"/>
  </w:style>
  <w:style w:type="numbering" w:customStyle="1" w:styleId="121121">
    <w:name w:val="リストなし12112"/>
    <w:next w:val="a2"/>
    <w:uiPriority w:val="99"/>
    <w:semiHidden/>
    <w:unhideWhenUsed/>
    <w:rsid w:val="00191420"/>
  </w:style>
  <w:style w:type="numbering" w:customStyle="1" w:styleId="121122">
    <w:name w:val="无列表12112"/>
    <w:next w:val="a2"/>
    <w:semiHidden/>
    <w:rsid w:val="00191420"/>
  </w:style>
  <w:style w:type="numbering" w:customStyle="1" w:styleId="NoList22112">
    <w:name w:val="No List22112"/>
    <w:next w:val="a2"/>
    <w:semiHidden/>
    <w:rsid w:val="00191420"/>
  </w:style>
  <w:style w:type="numbering" w:customStyle="1" w:styleId="NoList32112">
    <w:name w:val="No List32112"/>
    <w:next w:val="a2"/>
    <w:uiPriority w:val="99"/>
    <w:semiHidden/>
    <w:rsid w:val="00191420"/>
  </w:style>
  <w:style w:type="numbering" w:customStyle="1" w:styleId="NoList112112">
    <w:name w:val="No List112112"/>
    <w:next w:val="a2"/>
    <w:uiPriority w:val="99"/>
    <w:semiHidden/>
    <w:unhideWhenUsed/>
    <w:rsid w:val="00191420"/>
  </w:style>
  <w:style w:type="numbering" w:customStyle="1" w:styleId="131120">
    <w:name w:val="無清單13112"/>
    <w:next w:val="a2"/>
    <w:uiPriority w:val="99"/>
    <w:semiHidden/>
    <w:unhideWhenUsed/>
    <w:rsid w:val="00191420"/>
  </w:style>
  <w:style w:type="numbering" w:customStyle="1" w:styleId="1121120">
    <w:name w:val="無清單112112"/>
    <w:next w:val="a2"/>
    <w:uiPriority w:val="99"/>
    <w:semiHidden/>
    <w:unhideWhenUsed/>
    <w:rsid w:val="00191420"/>
  </w:style>
  <w:style w:type="numbering" w:customStyle="1" w:styleId="21112">
    <w:name w:val="无列表21112"/>
    <w:next w:val="a2"/>
    <w:uiPriority w:val="99"/>
    <w:semiHidden/>
    <w:unhideWhenUsed/>
    <w:rsid w:val="00191420"/>
  </w:style>
  <w:style w:type="numbering" w:customStyle="1" w:styleId="NoList122112">
    <w:name w:val="No List122112"/>
    <w:next w:val="a2"/>
    <w:uiPriority w:val="99"/>
    <w:semiHidden/>
    <w:unhideWhenUsed/>
    <w:rsid w:val="00191420"/>
  </w:style>
  <w:style w:type="numbering" w:customStyle="1" w:styleId="1121121">
    <w:name w:val="リストなし112112"/>
    <w:next w:val="a2"/>
    <w:uiPriority w:val="99"/>
    <w:semiHidden/>
    <w:unhideWhenUsed/>
    <w:rsid w:val="00191420"/>
  </w:style>
  <w:style w:type="numbering" w:customStyle="1" w:styleId="1121122">
    <w:name w:val="无列表112112"/>
    <w:next w:val="a2"/>
    <w:semiHidden/>
    <w:rsid w:val="00191420"/>
  </w:style>
  <w:style w:type="numbering" w:customStyle="1" w:styleId="NoList212112">
    <w:name w:val="No List212112"/>
    <w:next w:val="a2"/>
    <w:semiHidden/>
    <w:rsid w:val="00191420"/>
  </w:style>
  <w:style w:type="numbering" w:customStyle="1" w:styleId="NoList312112">
    <w:name w:val="No List312112"/>
    <w:next w:val="a2"/>
    <w:uiPriority w:val="99"/>
    <w:semiHidden/>
    <w:rsid w:val="00191420"/>
  </w:style>
  <w:style w:type="numbering" w:customStyle="1" w:styleId="NoList1112112">
    <w:name w:val="No List1112112"/>
    <w:next w:val="a2"/>
    <w:uiPriority w:val="99"/>
    <w:semiHidden/>
    <w:unhideWhenUsed/>
    <w:rsid w:val="00191420"/>
  </w:style>
  <w:style w:type="numbering" w:customStyle="1" w:styleId="122112">
    <w:name w:val="無清單122112"/>
    <w:next w:val="a2"/>
    <w:uiPriority w:val="99"/>
    <w:semiHidden/>
    <w:unhideWhenUsed/>
    <w:rsid w:val="00191420"/>
  </w:style>
  <w:style w:type="numbering" w:customStyle="1" w:styleId="1112112">
    <w:name w:val="無清單1112112"/>
    <w:next w:val="a2"/>
    <w:uiPriority w:val="99"/>
    <w:semiHidden/>
    <w:unhideWhenUsed/>
    <w:rsid w:val="00191420"/>
  </w:style>
  <w:style w:type="numbering" w:customStyle="1" w:styleId="12222">
    <w:name w:val="无列表1222"/>
    <w:next w:val="a2"/>
    <w:semiHidden/>
    <w:rsid w:val="00191420"/>
  </w:style>
  <w:style w:type="table" w:customStyle="1" w:styleId="TableGrid1122">
    <w:name w:val="Table Grid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91420"/>
  </w:style>
  <w:style w:type="numbering" w:customStyle="1" w:styleId="11111111">
    <w:name w:val="リストなし1111111"/>
    <w:next w:val="a2"/>
    <w:uiPriority w:val="99"/>
    <w:semiHidden/>
    <w:unhideWhenUsed/>
    <w:rsid w:val="00191420"/>
  </w:style>
  <w:style w:type="numbering" w:customStyle="1" w:styleId="11111112">
    <w:name w:val="无列表1111111"/>
    <w:next w:val="a2"/>
    <w:semiHidden/>
    <w:rsid w:val="00191420"/>
  </w:style>
  <w:style w:type="numbering" w:customStyle="1" w:styleId="NoList2111111">
    <w:name w:val="No List2111111"/>
    <w:next w:val="a2"/>
    <w:semiHidden/>
    <w:rsid w:val="00191420"/>
  </w:style>
  <w:style w:type="numbering" w:customStyle="1" w:styleId="NoList3111111">
    <w:name w:val="No List3111111"/>
    <w:next w:val="a2"/>
    <w:uiPriority w:val="99"/>
    <w:semiHidden/>
    <w:rsid w:val="00191420"/>
  </w:style>
  <w:style w:type="numbering" w:customStyle="1" w:styleId="NoList11111111">
    <w:name w:val="No List11111111"/>
    <w:next w:val="a2"/>
    <w:uiPriority w:val="99"/>
    <w:semiHidden/>
    <w:unhideWhenUsed/>
    <w:rsid w:val="00191420"/>
  </w:style>
  <w:style w:type="numbering" w:customStyle="1" w:styleId="1211111">
    <w:name w:val="無清單1211111"/>
    <w:next w:val="a2"/>
    <w:uiPriority w:val="99"/>
    <w:semiHidden/>
    <w:unhideWhenUsed/>
    <w:rsid w:val="00191420"/>
  </w:style>
  <w:style w:type="numbering" w:customStyle="1" w:styleId="111111110">
    <w:name w:val="無清單11111111"/>
    <w:next w:val="a2"/>
    <w:uiPriority w:val="99"/>
    <w:semiHidden/>
    <w:unhideWhenUsed/>
    <w:rsid w:val="00191420"/>
  </w:style>
  <w:style w:type="numbering" w:customStyle="1" w:styleId="1211110">
    <w:name w:val="无列表121111"/>
    <w:next w:val="a2"/>
    <w:semiHidden/>
    <w:rsid w:val="00191420"/>
  </w:style>
  <w:style w:type="numbering" w:customStyle="1" w:styleId="211111">
    <w:name w:val="无列表211111"/>
    <w:next w:val="a2"/>
    <w:uiPriority w:val="99"/>
    <w:semiHidden/>
    <w:unhideWhenUsed/>
    <w:rsid w:val="00191420"/>
  </w:style>
  <w:style w:type="character" w:customStyle="1" w:styleId="Char30">
    <w:name w:val="明显引用 Char3"/>
    <w:basedOn w:val="a0"/>
    <w:uiPriority w:val="30"/>
    <w:rsid w:val="0019142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91420"/>
  </w:style>
  <w:style w:type="numbering" w:customStyle="1" w:styleId="161">
    <w:name w:val="リストなし16"/>
    <w:next w:val="a2"/>
    <w:uiPriority w:val="99"/>
    <w:semiHidden/>
    <w:unhideWhenUsed/>
    <w:rsid w:val="00191420"/>
  </w:style>
  <w:style w:type="table" w:customStyle="1" w:styleId="TableGrid16">
    <w:name w:val="Table Grid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91420"/>
  </w:style>
  <w:style w:type="table" w:customStyle="1" w:styleId="360">
    <w:name w:val="网格型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91420"/>
  </w:style>
  <w:style w:type="numbering" w:customStyle="1" w:styleId="NoList36">
    <w:name w:val="No List36"/>
    <w:next w:val="a2"/>
    <w:uiPriority w:val="99"/>
    <w:semiHidden/>
    <w:rsid w:val="00191420"/>
  </w:style>
  <w:style w:type="table" w:customStyle="1" w:styleId="TableGrid46">
    <w:name w:val="Table Grid4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91420"/>
  </w:style>
  <w:style w:type="numbering" w:customStyle="1" w:styleId="170">
    <w:name w:val="無清單17"/>
    <w:next w:val="a2"/>
    <w:uiPriority w:val="99"/>
    <w:semiHidden/>
    <w:unhideWhenUsed/>
    <w:rsid w:val="00191420"/>
  </w:style>
  <w:style w:type="numbering" w:customStyle="1" w:styleId="1160">
    <w:name w:val="無清單116"/>
    <w:next w:val="a2"/>
    <w:uiPriority w:val="99"/>
    <w:semiHidden/>
    <w:unhideWhenUsed/>
    <w:rsid w:val="00191420"/>
  </w:style>
  <w:style w:type="table" w:customStyle="1" w:styleId="163">
    <w:name w:val="表格格線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91420"/>
  </w:style>
  <w:style w:type="numbering" w:customStyle="1" w:styleId="250">
    <w:name w:val="无列表25"/>
    <w:next w:val="a2"/>
    <w:uiPriority w:val="99"/>
    <w:semiHidden/>
    <w:unhideWhenUsed/>
    <w:rsid w:val="00191420"/>
  </w:style>
  <w:style w:type="numbering" w:customStyle="1" w:styleId="NoList126">
    <w:name w:val="No List126"/>
    <w:next w:val="a2"/>
    <w:uiPriority w:val="99"/>
    <w:semiHidden/>
    <w:unhideWhenUsed/>
    <w:rsid w:val="00191420"/>
  </w:style>
  <w:style w:type="numbering" w:customStyle="1" w:styleId="1161">
    <w:name w:val="リストなし116"/>
    <w:next w:val="a2"/>
    <w:uiPriority w:val="99"/>
    <w:semiHidden/>
    <w:unhideWhenUsed/>
    <w:rsid w:val="00191420"/>
  </w:style>
  <w:style w:type="numbering" w:customStyle="1" w:styleId="1162">
    <w:name w:val="无列表116"/>
    <w:next w:val="a2"/>
    <w:semiHidden/>
    <w:rsid w:val="00191420"/>
  </w:style>
  <w:style w:type="numbering" w:customStyle="1" w:styleId="NoList216">
    <w:name w:val="No List216"/>
    <w:next w:val="a2"/>
    <w:semiHidden/>
    <w:rsid w:val="00191420"/>
  </w:style>
  <w:style w:type="numbering" w:customStyle="1" w:styleId="NoList316">
    <w:name w:val="No List316"/>
    <w:next w:val="a2"/>
    <w:uiPriority w:val="99"/>
    <w:semiHidden/>
    <w:rsid w:val="00191420"/>
  </w:style>
  <w:style w:type="numbering" w:customStyle="1" w:styleId="1260">
    <w:name w:val="無清單126"/>
    <w:next w:val="a2"/>
    <w:uiPriority w:val="99"/>
    <w:semiHidden/>
    <w:unhideWhenUsed/>
    <w:rsid w:val="00191420"/>
  </w:style>
  <w:style w:type="numbering" w:customStyle="1" w:styleId="1116">
    <w:name w:val="無清單1116"/>
    <w:next w:val="a2"/>
    <w:uiPriority w:val="99"/>
    <w:semiHidden/>
    <w:unhideWhenUsed/>
    <w:rsid w:val="00191420"/>
  </w:style>
  <w:style w:type="table" w:customStyle="1" w:styleId="TableGrid115">
    <w:name w:val="Table Grid11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91420"/>
  </w:style>
  <w:style w:type="numbering" w:customStyle="1" w:styleId="NoList1125">
    <w:name w:val="No List1125"/>
    <w:next w:val="a2"/>
    <w:uiPriority w:val="99"/>
    <w:semiHidden/>
    <w:unhideWhenUsed/>
    <w:rsid w:val="00191420"/>
  </w:style>
  <w:style w:type="table" w:customStyle="1" w:styleId="TableGrid54">
    <w:name w:val="Table Grid5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91420"/>
  </w:style>
  <w:style w:type="numbering" w:customStyle="1" w:styleId="11150">
    <w:name w:val="リストなし1115"/>
    <w:next w:val="a2"/>
    <w:uiPriority w:val="99"/>
    <w:semiHidden/>
    <w:unhideWhenUsed/>
    <w:rsid w:val="00191420"/>
  </w:style>
  <w:style w:type="numbering" w:customStyle="1" w:styleId="11151">
    <w:name w:val="无列表1115"/>
    <w:next w:val="a2"/>
    <w:semiHidden/>
    <w:rsid w:val="00191420"/>
  </w:style>
  <w:style w:type="numbering" w:customStyle="1" w:styleId="NoList2115">
    <w:name w:val="No List2115"/>
    <w:next w:val="a2"/>
    <w:semiHidden/>
    <w:rsid w:val="00191420"/>
  </w:style>
  <w:style w:type="numbering" w:customStyle="1" w:styleId="NoList3115">
    <w:name w:val="No List3115"/>
    <w:next w:val="a2"/>
    <w:uiPriority w:val="99"/>
    <w:semiHidden/>
    <w:rsid w:val="00191420"/>
  </w:style>
  <w:style w:type="numbering" w:customStyle="1" w:styleId="NoList11115">
    <w:name w:val="No List11115"/>
    <w:next w:val="a2"/>
    <w:uiPriority w:val="99"/>
    <w:semiHidden/>
    <w:unhideWhenUsed/>
    <w:rsid w:val="00191420"/>
  </w:style>
  <w:style w:type="numbering" w:customStyle="1" w:styleId="1215">
    <w:name w:val="無清單1215"/>
    <w:next w:val="a2"/>
    <w:uiPriority w:val="99"/>
    <w:semiHidden/>
    <w:unhideWhenUsed/>
    <w:rsid w:val="00191420"/>
  </w:style>
  <w:style w:type="numbering" w:customStyle="1" w:styleId="111150">
    <w:name w:val="無清單11115"/>
    <w:next w:val="a2"/>
    <w:uiPriority w:val="99"/>
    <w:semiHidden/>
    <w:unhideWhenUsed/>
    <w:rsid w:val="00191420"/>
  </w:style>
  <w:style w:type="numbering" w:customStyle="1" w:styleId="NoList55">
    <w:name w:val="No List55"/>
    <w:next w:val="a2"/>
    <w:uiPriority w:val="99"/>
    <w:semiHidden/>
    <w:unhideWhenUsed/>
    <w:rsid w:val="00191420"/>
  </w:style>
  <w:style w:type="table" w:customStyle="1" w:styleId="TableGrid64">
    <w:name w:val="Table Grid6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91420"/>
  </w:style>
  <w:style w:type="numbering" w:customStyle="1" w:styleId="1250">
    <w:name w:val="リストなし125"/>
    <w:next w:val="a2"/>
    <w:uiPriority w:val="99"/>
    <w:semiHidden/>
    <w:unhideWhenUsed/>
    <w:rsid w:val="00191420"/>
  </w:style>
  <w:style w:type="table" w:customStyle="1" w:styleId="TableGrid124">
    <w:name w:val="Table Grid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91420"/>
  </w:style>
  <w:style w:type="table" w:customStyle="1" w:styleId="3240">
    <w:name w:val="网格型3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91420"/>
  </w:style>
  <w:style w:type="numbering" w:customStyle="1" w:styleId="NoList325">
    <w:name w:val="No List325"/>
    <w:next w:val="a2"/>
    <w:uiPriority w:val="99"/>
    <w:semiHidden/>
    <w:rsid w:val="00191420"/>
  </w:style>
  <w:style w:type="table" w:customStyle="1" w:styleId="TableGrid424">
    <w:name w:val="Table Grid4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91420"/>
  </w:style>
  <w:style w:type="numbering" w:customStyle="1" w:styleId="1125">
    <w:name w:val="無清單1125"/>
    <w:next w:val="a2"/>
    <w:uiPriority w:val="99"/>
    <w:semiHidden/>
    <w:unhideWhenUsed/>
    <w:rsid w:val="00191420"/>
  </w:style>
  <w:style w:type="table" w:customStyle="1" w:styleId="1243">
    <w:name w:val="表格格線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91420"/>
  </w:style>
  <w:style w:type="numbering" w:customStyle="1" w:styleId="NoList1224">
    <w:name w:val="No List1224"/>
    <w:next w:val="a2"/>
    <w:uiPriority w:val="99"/>
    <w:semiHidden/>
    <w:unhideWhenUsed/>
    <w:rsid w:val="00191420"/>
  </w:style>
  <w:style w:type="numbering" w:customStyle="1" w:styleId="11240">
    <w:name w:val="リストなし1124"/>
    <w:next w:val="a2"/>
    <w:uiPriority w:val="99"/>
    <w:semiHidden/>
    <w:unhideWhenUsed/>
    <w:rsid w:val="00191420"/>
  </w:style>
  <w:style w:type="numbering" w:customStyle="1" w:styleId="11241">
    <w:name w:val="无列表1124"/>
    <w:next w:val="a2"/>
    <w:semiHidden/>
    <w:rsid w:val="00191420"/>
  </w:style>
  <w:style w:type="numbering" w:customStyle="1" w:styleId="NoList2124">
    <w:name w:val="No List2124"/>
    <w:next w:val="a2"/>
    <w:semiHidden/>
    <w:rsid w:val="00191420"/>
  </w:style>
  <w:style w:type="numbering" w:customStyle="1" w:styleId="NoList3124">
    <w:name w:val="No List3124"/>
    <w:next w:val="a2"/>
    <w:uiPriority w:val="99"/>
    <w:semiHidden/>
    <w:rsid w:val="00191420"/>
  </w:style>
  <w:style w:type="numbering" w:customStyle="1" w:styleId="NoList11125">
    <w:name w:val="No List11125"/>
    <w:next w:val="a2"/>
    <w:uiPriority w:val="99"/>
    <w:semiHidden/>
    <w:unhideWhenUsed/>
    <w:rsid w:val="00191420"/>
  </w:style>
  <w:style w:type="numbering" w:customStyle="1" w:styleId="12240">
    <w:name w:val="無清單1224"/>
    <w:next w:val="a2"/>
    <w:uiPriority w:val="99"/>
    <w:semiHidden/>
    <w:unhideWhenUsed/>
    <w:rsid w:val="00191420"/>
  </w:style>
  <w:style w:type="numbering" w:customStyle="1" w:styleId="111240">
    <w:name w:val="無清單11124"/>
    <w:next w:val="a2"/>
    <w:uiPriority w:val="99"/>
    <w:semiHidden/>
    <w:unhideWhenUsed/>
    <w:rsid w:val="00191420"/>
  </w:style>
  <w:style w:type="table" w:customStyle="1" w:styleId="TableGrid1113">
    <w:name w:val="Table Grid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91420"/>
  </w:style>
  <w:style w:type="numbering" w:customStyle="1" w:styleId="NoList1133">
    <w:name w:val="No List1133"/>
    <w:next w:val="a2"/>
    <w:uiPriority w:val="99"/>
    <w:semiHidden/>
    <w:unhideWhenUsed/>
    <w:rsid w:val="00191420"/>
  </w:style>
  <w:style w:type="numbering" w:customStyle="1" w:styleId="NoList413">
    <w:name w:val="No List413"/>
    <w:next w:val="a2"/>
    <w:uiPriority w:val="99"/>
    <w:semiHidden/>
    <w:unhideWhenUsed/>
    <w:rsid w:val="00191420"/>
  </w:style>
  <w:style w:type="table" w:customStyle="1" w:styleId="TableGrid1123">
    <w:name w:val="Table Grid1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91420"/>
  </w:style>
  <w:style w:type="numbering" w:customStyle="1" w:styleId="NoList12113">
    <w:name w:val="No List12113"/>
    <w:next w:val="a2"/>
    <w:uiPriority w:val="99"/>
    <w:semiHidden/>
    <w:unhideWhenUsed/>
    <w:rsid w:val="00191420"/>
  </w:style>
  <w:style w:type="numbering" w:customStyle="1" w:styleId="111130">
    <w:name w:val="リストなし11113"/>
    <w:next w:val="a2"/>
    <w:uiPriority w:val="99"/>
    <w:semiHidden/>
    <w:unhideWhenUsed/>
    <w:rsid w:val="00191420"/>
  </w:style>
  <w:style w:type="numbering" w:customStyle="1" w:styleId="111132">
    <w:name w:val="无列表11113"/>
    <w:next w:val="a2"/>
    <w:semiHidden/>
    <w:rsid w:val="00191420"/>
  </w:style>
  <w:style w:type="numbering" w:customStyle="1" w:styleId="NoList21113">
    <w:name w:val="No List21113"/>
    <w:next w:val="a2"/>
    <w:semiHidden/>
    <w:rsid w:val="00191420"/>
  </w:style>
  <w:style w:type="numbering" w:customStyle="1" w:styleId="NoList31113">
    <w:name w:val="No List31113"/>
    <w:next w:val="a2"/>
    <w:uiPriority w:val="99"/>
    <w:semiHidden/>
    <w:rsid w:val="00191420"/>
  </w:style>
  <w:style w:type="numbering" w:customStyle="1" w:styleId="NoList111113">
    <w:name w:val="No List111113"/>
    <w:next w:val="a2"/>
    <w:uiPriority w:val="99"/>
    <w:semiHidden/>
    <w:unhideWhenUsed/>
    <w:rsid w:val="00191420"/>
  </w:style>
  <w:style w:type="numbering" w:customStyle="1" w:styleId="121130">
    <w:name w:val="無清單12113"/>
    <w:next w:val="a2"/>
    <w:uiPriority w:val="99"/>
    <w:semiHidden/>
    <w:unhideWhenUsed/>
    <w:rsid w:val="00191420"/>
  </w:style>
  <w:style w:type="numbering" w:customStyle="1" w:styleId="111113">
    <w:name w:val="無清單111113"/>
    <w:next w:val="a2"/>
    <w:uiPriority w:val="99"/>
    <w:semiHidden/>
    <w:unhideWhenUsed/>
    <w:rsid w:val="00191420"/>
  </w:style>
  <w:style w:type="numbering" w:customStyle="1" w:styleId="NoList1313">
    <w:name w:val="No List1313"/>
    <w:next w:val="a2"/>
    <w:uiPriority w:val="99"/>
    <w:semiHidden/>
    <w:unhideWhenUsed/>
    <w:rsid w:val="00191420"/>
  </w:style>
  <w:style w:type="numbering" w:customStyle="1" w:styleId="12132">
    <w:name w:val="リストなし1213"/>
    <w:next w:val="a2"/>
    <w:uiPriority w:val="99"/>
    <w:semiHidden/>
    <w:unhideWhenUsed/>
    <w:rsid w:val="00191420"/>
  </w:style>
  <w:style w:type="numbering" w:customStyle="1" w:styleId="12133">
    <w:name w:val="无列表1213"/>
    <w:next w:val="a2"/>
    <w:semiHidden/>
    <w:rsid w:val="00191420"/>
  </w:style>
  <w:style w:type="numbering" w:customStyle="1" w:styleId="NoList2213">
    <w:name w:val="No List2213"/>
    <w:next w:val="a2"/>
    <w:semiHidden/>
    <w:rsid w:val="00191420"/>
  </w:style>
  <w:style w:type="numbering" w:customStyle="1" w:styleId="NoList3213">
    <w:name w:val="No List3213"/>
    <w:next w:val="a2"/>
    <w:uiPriority w:val="99"/>
    <w:semiHidden/>
    <w:rsid w:val="00191420"/>
  </w:style>
  <w:style w:type="numbering" w:customStyle="1" w:styleId="NoList11213">
    <w:name w:val="No List11213"/>
    <w:next w:val="a2"/>
    <w:uiPriority w:val="99"/>
    <w:semiHidden/>
    <w:unhideWhenUsed/>
    <w:rsid w:val="00191420"/>
  </w:style>
  <w:style w:type="numbering" w:customStyle="1" w:styleId="13130">
    <w:name w:val="無清單1313"/>
    <w:next w:val="a2"/>
    <w:uiPriority w:val="99"/>
    <w:semiHidden/>
    <w:unhideWhenUsed/>
    <w:rsid w:val="00191420"/>
  </w:style>
  <w:style w:type="numbering" w:customStyle="1" w:styleId="112130">
    <w:name w:val="無清單11213"/>
    <w:next w:val="a2"/>
    <w:uiPriority w:val="99"/>
    <w:semiHidden/>
    <w:unhideWhenUsed/>
    <w:rsid w:val="00191420"/>
  </w:style>
  <w:style w:type="numbering" w:customStyle="1" w:styleId="2113">
    <w:name w:val="无列表2113"/>
    <w:next w:val="a2"/>
    <w:uiPriority w:val="99"/>
    <w:semiHidden/>
    <w:unhideWhenUsed/>
    <w:rsid w:val="00191420"/>
  </w:style>
  <w:style w:type="numbering" w:customStyle="1" w:styleId="NoList12213">
    <w:name w:val="No List12213"/>
    <w:next w:val="a2"/>
    <w:uiPriority w:val="99"/>
    <w:semiHidden/>
    <w:unhideWhenUsed/>
    <w:rsid w:val="00191420"/>
  </w:style>
  <w:style w:type="numbering" w:customStyle="1" w:styleId="112131">
    <w:name w:val="リストなし11213"/>
    <w:next w:val="a2"/>
    <w:uiPriority w:val="99"/>
    <w:semiHidden/>
    <w:unhideWhenUsed/>
    <w:rsid w:val="00191420"/>
  </w:style>
  <w:style w:type="numbering" w:customStyle="1" w:styleId="112132">
    <w:name w:val="无列表11213"/>
    <w:next w:val="a2"/>
    <w:semiHidden/>
    <w:rsid w:val="00191420"/>
  </w:style>
  <w:style w:type="numbering" w:customStyle="1" w:styleId="NoList21213">
    <w:name w:val="No List21213"/>
    <w:next w:val="a2"/>
    <w:semiHidden/>
    <w:rsid w:val="00191420"/>
  </w:style>
  <w:style w:type="numbering" w:customStyle="1" w:styleId="NoList31213">
    <w:name w:val="No List31213"/>
    <w:next w:val="a2"/>
    <w:uiPriority w:val="99"/>
    <w:semiHidden/>
    <w:rsid w:val="00191420"/>
  </w:style>
  <w:style w:type="numbering" w:customStyle="1" w:styleId="NoList111213">
    <w:name w:val="No List111213"/>
    <w:next w:val="a2"/>
    <w:uiPriority w:val="99"/>
    <w:semiHidden/>
    <w:unhideWhenUsed/>
    <w:rsid w:val="00191420"/>
  </w:style>
  <w:style w:type="numbering" w:customStyle="1" w:styleId="122130">
    <w:name w:val="無清單12213"/>
    <w:next w:val="a2"/>
    <w:uiPriority w:val="99"/>
    <w:semiHidden/>
    <w:unhideWhenUsed/>
    <w:rsid w:val="00191420"/>
  </w:style>
  <w:style w:type="numbering" w:customStyle="1" w:styleId="1112130">
    <w:name w:val="無清單111213"/>
    <w:next w:val="a2"/>
    <w:uiPriority w:val="99"/>
    <w:semiHidden/>
    <w:unhideWhenUsed/>
    <w:rsid w:val="00191420"/>
  </w:style>
  <w:style w:type="table" w:customStyle="1" w:styleId="TableGrid11211">
    <w:name w:val="Table Grid1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91420"/>
  </w:style>
  <w:style w:type="table" w:customStyle="1" w:styleId="TableGrid91">
    <w:name w:val="Table Grid9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91420"/>
  </w:style>
  <w:style w:type="numbering" w:customStyle="1" w:styleId="1511">
    <w:name w:val="リストなし151"/>
    <w:next w:val="a2"/>
    <w:uiPriority w:val="99"/>
    <w:semiHidden/>
    <w:unhideWhenUsed/>
    <w:rsid w:val="00191420"/>
  </w:style>
  <w:style w:type="table" w:customStyle="1" w:styleId="TableGrid151">
    <w:name w:val="Table Grid15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91420"/>
  </w:style>
  <w:style w:type="table" w:customStyle="1" w:styleId="351">
    <w:name w:val="网格型3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91420"/>
  </w:style>
  <w:style w:type="numbering" w:customStyle="1" w:styleId="NoList351">
    <w:name w:val="No List351"/>
    <w:next w:val="a2"/>
    <w:uiPriority w:val="99"/>
    <w:semiHidden/>
    <w:rsid w:val="00191420"/>
  </w:style>
  <w:style w:type="table" w:customStyle="1" w:styleId="TableGrid451">
    <w:name w:val="Table Grid45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91420"/>
  </w:style>
  <w:style w:type="numbering" w:customStyle="1" w:styleId="1610">
    <w:name w:val="無清單161"/>
    <w:next w:val="a2"/>
    <w:uiPriority w:val="99"/>
    <w:semiHidden/>
    <w:unhideWhenUsed/>
    <w:rsid w:val="00191420"/>
  </w:style>
  <w:style w:type="numbering" w:customStyle="1" w:styleId="11510">
    <w:name w:val="無清單1151"/>
    <w:next w:val="a2"/>
    <w:uiPriority w:val="99"/>
    <w:semiHidden/>
    <w:unhideWhenUsed/>
    <w:rsid w:val="00191420"/>
  </w:style>
  <w:style w:type="table" w:customStyle="1" w:styleId="1513">
    <w:name w:val="表格格線15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91420"/>
  </w:style>
  <w:style w:type="numbering" w:customStyle="1" w:styleId="241">
    <w:name w:val="无列表241"/>
    <w:next w:val="a2"/>
    <w:uiPriority w:val="99"/>
    <w:semiHidden/>
    <w:unhideWhenUsed/>
    <w:rsid w:val="00191420"/>
  </w:style>
  <w:style w:type="numbering" w:customStyle="1" w:styleId="NoList1251">
    <w:name w:val="No List1251"/>
    <w:next w:val="a2"/>
    <w:uiPriority w:val="99"/>
    <w:semiHidden/>
    <w:unhideWhenUsed/>
    <w:rsid w:val="00191420"/>
  </w:style>
  <w:style w:type="numbering" w:customStyle="1" w:styleId="11511">
    <w:name w:val="リストなし1151"/>
    <w:next w:val="a2"/>
    <w:uiPriority w:val="99"/>
    <w:semiHidden/>
    <w:unhideWhenUsed/>
    <w:rsid w:val="00191420"/>
  </w:style>
  <w:style w:type="numbering" w:customStyle="1" w:styleId="11512">
    <w:name w:val="无列表1151"/>
    <w:next w:val="a2"/>
    <w:semiHidden/>
    <w:rsid w:val="00191420"/>
  </w:style>
  <w:style w:type="numbering" w:customStyle="1" w:styleId="NoList2151">
    <w:name w:val="No List2151"/>
    <w:next w:val="a2"/>
    <w:semiHidden/>
    <w:rsid w:val="00191420"/>
  </w:style>
  <w:style w:type="numbering" w:customStyle="1" w:styleId="NoList3151">
    <w:name w:val="No List3151"/>
    <w:next w:val="a2"/>
    <w:uiPriority w:val="99"/>
    <w:semiHidden/>
    <w:rsid w:val="00191420"/>
  </w:style>
  <w:style w:type="numbering" w:customStyle="1" w:styleId="12510">
    <w:name w:val="無清單1251"/>
    <w:next w:val="a2"/>
    <w:uiPriority w:val="99"/>
    <w:semiHidden/>
    <w:unhideWhenUsed/>
    <w:rsid w:val="00191420"/>
  </w:style>
  <w:style w:type="numbering" w:customStyle="1" w:styleId="111510">
    <w:name w:val="無清單11151"/>
    <w:next w:val="a2"/>
    <w:uiPriority w:val="99"/>
    <w:semiHidden/>
    <w:unhideWhenUsed/>
    <w:rsid w:val="00191420"/>
  </w:style>
  <w:style w:type="table" w:customStyle="1" w:styleId="TableGrid1141">
    <w:name w:val="Table Grid114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91420"/>
  </w:style>
  <w:style w:type="numbering" w:customStyle="1" w:styleId="NoList11241">
    <w:name w:val="No List11241"/>
    <w:next w:val="a2"/>
    <w:uiPriority w:val="99"/>
    <w:semiHidden/>
    <w:unhideWhenUsed/>
    <w:rsid w:val="00191420"/>
  </w:style>
  <w:style w:type="table" w:customStyle="1" w:styleId="TableGrid531">
    <w:name w:val="Table Grid5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91420"/>
  </w:style>
  <w:style w:type="numbering" w:customStyle="1" w:styleId="111411">
    <w:name w:val="リストなし11141"/>
    <w:next w:val="a2"/>
    <w:uiPriority w:val="99"/>
    <w:semiHidden/>
    <w:unhideWhenUsed/>
    <w:rsid w:val="00191420"/>
  </w:style>
  <w:style w:type="numbering" w:customStyle="1" w:styleId="111412">
    <w:name w:val="无列表11141"/>
    <w:next w:val="a2"/>
    <w:semiHidden/>
    <w:rsid w:val="00191420"/>
  </w:style>
  <w:style w:type="numbering" w:customStyle="1" w:styleId="NoList21141">
    <w:name w:val="No List21141"/>
    <w:next w:val="a2"/>
    <w:semiHidden/>
    <w:rsid w:val="00191420"/>
  </w:style>
  <w:style w:type="numbering" w:customStyle="1" w:styleId="NoList31141">
    <w:name w:val="No List31141"/>
    <w:next w:val="a2"/>
    <w:uiPriority w:val="99"/>
    <w:semiHidden/>
    <w:rsid w:val="00191420"/>
  </w:style>
  <w:style w:type="numbering" w:customStyle="1" w:styleId="NoList111141">
    <w:name w:val="No List111141"/>
    <w:next w:val="a2"/>
    <w:uiPriority w:val="99"/>
    <w:semiHidden/>
    <w:unhideWhenUsed/>
    <w:rsid w:val="00191420"/>
  </w:style>
  <w:style w:type="numbering" w:customStyle="1" w:styleId="12141">
    <w:name w:val="無清單12141"/>
    <w:next w:val="a2"/>
    <w:uiPriority w:val="99"/>
    <w:semiHidden/>
    <w:unhideWhenUsed/>
    <w:rsid w:val="00191420"/>
  </w:style>
  <w:style w:type="numbering" w:customStyle="1" w:styleId="111141">
    <w:name w:val="無清單111141"/>
    <w:next w:val="a2"/>
    <w:uiPriority w:val="99"/>
    <w:semiHidden/>
    <w:unhideWhenUsed/>
    <w:rsid w:val="00191420"/>
  </w:style>
  <w:style w:type="numbering" w:customStyle="1" w:styleId="NoList541">
    <w:name w:val="No List541"/>
    <w:next w:val="a2"/>
    <w:uiPriority w:val="99"/>
    <w:semiHidden/>
    <w:unhideWhenUsed/>
    <w:rsid w:val="00191420"/>
  </w:style>
  <w:style w:type="table" w:customStyle="1" w:styleId="TableGrid631">
    <w:name w:val="Table Grid6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91420"/>
  </w:style>
  <w:style w:type="numbering" w:customStyle="1" w:styleId="12411">
    <w:name w:val="リストなし1241"/>
    <w:next w:val="a2"/>
    <w:uiPriority w:val="99"/>
    <w:semiHidden/>
    <w:unhideWhenUsed/>
    <w:rsid w:val="00191420"/>
  </w:style>
  <w:style w:type="table" w:customStyle="1" w:styleId="TableGrid1231">
    <w:name w:val="Table Grid12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91420"/>
  </w:style>
  <w:style w:type="table" w:customStyle="1" w:styleId="3231">
    <w:name w:val="网格型3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91420"/>
  </w:style>
  <w:style w:type="numbering" w:customStyle="1" w:styleId="NoList3241">
    <w:name w:val="No List3241"/>
    <w:next w:val="a2"/>
    <w:uiPriority w:val="99"/>
    <w:semiHidden/>
    <w:rsid w:val="00191420"/>
  </w:style>
  <w:style w:type="table" w:customStyle="1" w:styleId="TableGrid4231">
    <w:name w:val="Table Grid42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91420"/>
  </w:style>
  <w:style w:type="numbering" w:customStyle="1" w:styleId="112410">
    <w:name w:val="無清單11241"/>
    <w:next w:val="a2"/>
    <w:uiPriority w:val="99"/>
    <w:semiHidden/>
    <w:unhideWhenUsed/>
    <w:rsid w:val="00191420"/>
  </w:style>
  <w:style w:type="table" w:customStyle="1" w:styleId="12313">
    <w:name w:val="表格格線12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91420"/>
  </w:style>
  <w:style w:type="numbering" w:customStyle="1" w:styleId="NoList12231">
    <w:name w:val="No List12231"/>
    <w:next w:val="a2"/>
    <w:uiPriority w:val="99"/>
    <w:semiHidden/>
    <w:unhideWhenUsed/>
    <w:rsid w:val="00191420"/>
  </w:style>
  <w:style w:type="numbering" w:customStyle="1" w:styleId="112311">
    <w:name w:val="リストなし11231"/>
    <w:next w:val="a2"/>
    <w:uiPriority w:val="99"/>
    <w:semiHidden/>
    <w:unhideWhenUsed/>
    <w:rsid w:val="00191420"/>
  </w:style>
  <w:style w:type="numbering" w:customStyle="1" w:styleId="112312">
    <w:name w:val="无列表11231"/>
    <w:next w:val="a2"/>
    <w:semiHidden/>
    <w:rsid w:val="00191420"/>
  </w:style>
  <w:style w:type="numbering" w:customStyle="1" w:styleId="NoList21231">
    <w:name w:val="No List21231"/>
    <w:next w:val="a2"/>
    <w:semiHidden/>
    <w:rsid w:val="00191420"/>
  </w:style>
  <w:style w:type="numbering" w:customStyle="1" w:styleId="NoList31231">
    <w:name w:val="No List31231"/>
    <w:next w:val="a2"/>
    <w:uiPriority w:val="99"/>
    <w:semiHidden/>
    <w:rsid w:val="00191420"/>
  </w:style>
  <w:style w:type="numbering" w:customStyle="1" w:styleId="NoList111241">
    <w:name w:val="No List111241"/>
    <w:next w:val="a2"/>
    <w:uiPriority w:val="99"/>
    <w:semiHidden/>
    <w:unhideWhenUsed/>
    <w:rsid w:val="00191420"/>
  </w:style>
  <w:style w:type="numbering" w:customStyle="1" w:styleId="12231">
    <w:name w:val="無清單12231"/>
    <w:next w:val="a2"/>
    <w:uiPriority w:val="99"/>
    <w:semiHidden/>
    <w:unhideWhenUsed/>
    <w:rsid w:val="00191420"/>
  </w:style>
  <w:style w:type="numbering" w:customStyle="1" w:styleId="111231">
    <w:name w:val="無清單111231"/>
    <w:next w:val="a2"/>
    <w:uiPriority w:val="99"/>
    <w:semiHidden/>
    <w:unhideWhenUsed/>
    <w:rsid w:val="00191420"/>
  </w:style>
  <w:style w:type="table" w:customStyle="1" w:styleId="1117">
    <w:name w:val="网格型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91420"/>
  </w:style>
  <w:style w:type="table" w:customStyle="1" w:styleId="2110">
    <w:name w:val="网格型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91420"/>
  </w:style>
  <w:style w:type="numbering" w:customStyle="1" w:styleId="NoList11321">
    <w:name w:val="No List11321"/>
    <w:next w:val="a2"/>
    <w:uiPriority w:val="99"/>
    <w:semiHidden/>
    <w:unhideWhenUsed/>
    <w:rsid w:val="00191420"/>
  </w:style>
  <w:style w:type="numbering" w:customStyle="1" w:styleId="NoList4121">
    <w:name w:val="No List4121"/>
    <w:next w:val="a2"/>
    <w:uiPriority w:val="99"/>
    <w:semiHidden/>
    <w:unhideWhenUsed/>
    <w:rsid w:val="00191420"/>
  </w:style>
  <w:style w:type="table" w:customStyle="1" w:styleId="TableGrid11221">
    <w:name w:val="Table Grid1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91420"/>
  </w:style>
  <w:style w:type="numbering" w:customStyle="1" w:styleId="NoList121121">
    <w:name w:val="No List121121"/>
    <w:next w:val="a2"/>
    <w:uiPriority w:val="99"/>
    <w:semiHidden/>
    <w:unhideWhenUsed/>
    <w:rsid w:val="00191420"/>
  </w:style>
  <w:style w:type="numbering" w:customStyle="1" w:styleId="1111211">
    <w:name w:val="リストなし111121"/>
    <w:next w:val="a2"/>
    <w:uiPriority w:val="99"/>
    <w:semiHidden/>
    <w:unhideWhenUsed/>
    <w:rsid w:val="00191420"/>
  </w:style>
  <w:style w:type="numbering" w:customStyle="1" w:styleId="1111212">
    <w:name w:val="无列表111121"/>
    <w:next w:val="a2"/>
    <w:semiHidden/>
    <w:rsid w:val="00191420"/>
  </w:style>
  <w:style w:type="numbering" w:customStyle="1" w:styleId="NoList211121">
    <w:name w:val="No List211121"/>
    <w:next w:val="a2"/>
    <w:semiHidden/>
    <w:rsid w:val="00191420"/>
  </w:style>
  <w:style w:type="numbering" w:customStyle="1" w:styleId="NoList311121">
    <w:name w:val="No List311121"/>
    <w:next w:val="a2"/>
    <w:uiPriority w:val="99"/>
    <w:semiHidden/>
    <w:rsid w:val="00191420"/>
  </w:style>
  <w:style w:type="numbering" w:customStyle="1" w:styleId="NoList1111121">
    <w:name w:val="No List1111121"/>
    <w:next w:val="a2"/>
    <w:uiPriority w:val="99"/>
    <w:semiHidden/>
    <w:unhideWhenUsed/>
    <w:rsid w:val="00191420"/>
  </w:style>
  <w:style w:type="numbering" w:customStyle="1" w:styleId="1211210">
    <w:name w:val="無清單121121"/>
    <w:next w:val="a2"/>
    <w:uiPriority w:val="99"/>
    <w:semiHidden/>
    <w:unhideWhenUsed/>
    <w:rsid w:val="00191420"/>
  </w:style>
  <w:style w:type="numbering" w:customStyle="1" w:styleId="11111210">
    <w:name w:val="無清單1111121"/>
    <w:next w:val="a2"/>
    <w:uiPriority w:val="99"/>
    <w:semiHidden/>
    <w:unhideWhenUsed/>
    <w:rsid w:val="00191420"/>
  </w:style>
  <w:style w:type="numbering" w:customStyle="1" w:styleId="NoList13121">
    <w:name w:val="No List13121"/>
    <w:next w:val="a2"/>
    <w:uiPriority w:val="99"/>
    <w:semiHidden/>
    <w:unhideWhenUsed/>
    <w:rsid w:val="00191420"/>
  </w:style>
  <w:style w:type="numbering" w:customStyle="1" w:styleId="121211">
    <w:name w:val="リストなし12121"/>
    <w:next w:val="a2"/>
    <w:uiPriority w:val="99"/>
    <w:semiHidden/>
    <w:unhideWhenUsed/>
    <w:rsid w:val="00191420"/>
  </w:style>
  <w:style w:type="numbering" w:customStyle="1" w:styleId="121212">
    <w:name w:val="无列表12121"/>
    <w:next w:val="a2"/>
    <w:semiHidden/>
    <w:rsid w:val="00191420"/>
  </w:style>
  <w:style w:type="numbering" w:customStyle="1" w:styleId="NoList22121">
    <w:name w:val="No List22121"/>
    <w:next w:val="a2"/>
    <w:semiHidden/>
    <w:rsid w:val="00191420"/>
  </w:style>
  <w:style w:type="numbering" w:customStyle="1" w:styleId="NoList32121">
    <w:name w:val="No List32121"/>
    <w:next w:val="a2"/>
    <w:uiPriority w:val="99"/>
    <w:semiHidden/>
    <w:rsid w:val="00191420"/>
  </w:style>
  <w:style w:type="numbering" w:customStyle="1" w:styleId="NoList112121">
    <w:name w:val="No List112121"/>
    <w:next w:val="a2"/>
    <w:uiPriority w:val="99"/>
    <w:semiHidden/>
    <w:unhideWhenUsed/>
    <w:rsid w:val="00191420"/>
  </w:style>
  <w:style w:type="numbering" w:customStyle="1" w:styleId="131210">
    <w:name w:val="無清單13121"/>
    <w:next w:val="a2"/>
    <w:uiPriority w:val="99"/>
    <w:semiHidden/>
    <w:unhideWhenUsed/>
    <w:rsid w:val="00191420"/>
  </w:style>
  <w:style w:type="numbering" w:customStyle="1" w:styleId="1121210">
    <w:name w:val="無清單112121"/>
    <w:next w:val="a2"/>
    <w:uiPriority w:val="99"/>
    <w:semiHidden/>
    <w:unhideWhenUsed/>
    <w:rsid w:val="00191420"/>
  </w:style>
  <w:style w:type="numbering" w:customStyle="1" w:styleId="21121">
    <w:name w:val="无列表21121"/>
    <w:next w:val="a2"/>
    <w:uiPriority w:val="99"/>
    <w:semiHidden/>
    <w:unhideWhenUsed/>
    <w:rsid w:val="00191420"/>
  </w:style>
  <w:style w:type="numbering" w:customStyle="1" w:styleId="NoList122121">
    <w:name w:val="No List122121"/>
    <w:next w:val="a2"/>
    <w:uiPriority w:val="99"/>
    <w:semiHidden/>
    <w:unhideWhenUsed/>
    <w:rsid w:val="00191420"/>
  </w:style>
  <w:style w:type="numbering" w:customStyle="1" w:styleId="1121211">
    <w:name w:val="リストなし112121"/>
    <w:next w:val="a2"/>
    <w:uiPriority w:val="99"/>
    <w:semiHidden/>
    <w:unhideWhenUsed/>
    <w:rsid w:val="00191420"/>
  </w:style>
  <w:style w:type="numbering" w:customStyle="1" w:styleId="1121212">
    <w:name w:val="无列表112121"/>
    <w:next w:val="a2"/>
    <w:semiHidden/>
    <w:rsid w:val="00191420"/>
  </w:style>
  <w:style w:type="numbering" w:customStyle="1" w:styleId="NoList212121">
    <w:name w:val="No List212121"/>
    <w:next w:val="a2"/>
    <w:semiHidden/>
    <w:rsid w:val="00191420"/>
  </w:style>
  <w:style w:type="numbering" w:customStyle="1" w:styleId="NoList312121">
    <w:name w:val="No List312121"/>
    <w:next w:val="a2"/>
    <w:uiPriority w:val="99"/>
    <w:semiHidden/>
    <w:rsid w:val="00191420"/>
  </w:style>
  <w:style w:type="numbering" w:customStyle="1" w:styleId="NoList1112121">
    <w:name w:val="No List1112121"/>
    <w:next w:val="a2"/>
    <w:uiPriority w:val="99"/>
    <w:semiHidden/>
    <w:unhideWhenUsed/>
    <w:rsid w:val="00191420"/>
  </w:style>
  <w:style w:type="numbering" w:customStyle="1" w:styleId="122121">
    <w:name w:val="無清單122121"/>
    <w:next w:val="a2"/>
    <w:uiPriority w:val="99"/>
    <w:semiHidden/>
    <w:unhideWhenUsed/>
    <w:rsid w:val="00191420"/>
  </w:style>
  <w:style w:type="numbering" w:customStyle="1" w:styleId="1112121">
    <w:name w:val="無清單1112121"/>
    <w:next w:val="a2"/>
    <w:uiPriority w:val="99"/>
    <w:semiHidden/>
    <w:unhideWhenUsed/>
    <w:rsid w:val="00191420"/>
  </w:style>
  <w:style w:type="numbering" w:customStyle="1" w:styleId="131111">
    <w:name w:val="无列表13111"/>
    <w:next w:val="a2"/>
    <w:semiHidden/>
    <w:rsid w:val="00191420"/>
  </w:style>
  <w:style w:type="numbering" w:customStyle="1" w:styleId="NoList41111">
    <w:name w:val="No List41111"/>
    <w:next w:val="a2"/>
    <w:uiPriority w:val="99"/>
    <w:semiHidden/>
    <w:unhideWhenUsed/>
    <w:rsid w:val="00191420"/>
  </w:style>
  <w:style w:type="numbering" w:customStyle="1" w:styleId="22111">
    <w:name w:val="无列表22111"/>
    <w:next w:val="a2"/>
    <w:uiPriority w:val="99"/>
    <w:semiHidden/>
    <w:unhideWhenUsed/>
    <w:rsid w:val="00191420"/>
  </w:style>
  <w:style w:type="numbering" w:customStyle="1" w:styleId="NoList1211112">
    <w:name w:val="No List1211112"/>
    <w:next w:val="a2"/>
    <w:uiPriority w:val="99"/>
    <w:semiHidden/>
    <w:unhideWhenUsed/>
    <w:rsid w:val="00191420"/>
  </w:style>
  <w:style w:type="numbering" w:customStyle="1" w:styleId="11111121">
    <w:name w:val="リストなし1111112"/>
    <w:next w:val="a2"/>
    <w:uiPriority w:val="99"/>
    <w:semiHidden/>
    <w:unhideWhenUsed/>
    <w:rsid w:val="00191420"/>
  </w:style>
  <w:style w:type="numbering" w:customStyle="1" w:styleId="11111122">
    <w:name w:val="无列表1111112"/>
    <w:next w:val="a2"/>
    <w:semiHidden/>
    <w:rsid w:val="00191420"/>
  </w:style>
  <w:style w:type="numbering" w:customStyle="1" w:styleId="NoList2111112">
    <w:name w:val="No List2111112"/>
    <w:next w:val="a2"/>
    <w:semiHidden/>
    <w:rsid w:val="00191420"/>
  </w:style>
  <w:style w:type="numbering" w:customStyle="1" w:styleId="NoList3111112">
    <w:name w:val="No List3111112"/>
    <w:next w:val="a2"/>
    <w:uiPriority w:val="99"/>
    <w:semiHidden/>
    <w:rsid w:val="00191420"/>
  </w:style>
  <w:style w:type="numbering" w:customStyle="1" w:styleId="NoList11111112">
    <w:name w:val="No List11111112"/>
    <w:next w:val="a2"/>
    <w:uiPriority w:val="99"/>
    <w:semiHidden/>
    <w:unhideWhenUsed/>
    <w:rsid w:val="00191420"/>
  </w:style>
  <w:style w:type="numbering" w:customStyle="1" w:styleId="1211112">
    <w:name w:val="無清單1211112"/>
    <w:next w:val="a2"/>
    <w:uiPriority w:val="99"/>
    <w:semiHidden/>
    <w:unhideWhenUsed/>
    <w:rsid w:val="00191420"/>
  </w:style>
  <w:style w:type="numbering" w:customStyle="1" w:styleId="111111120">
    <w:name w:val="無清單11111112"/>
    <w:next w:val="a2"/>
    <w:uiPriority w:val="99"/>
    <w:semiHidden/>
    <w:unhideWhenUsed/>
    <w:rsid w:val="00191420"/>
  </w:style>
  <w:style w:type="numbering" w:customStyle="1" w:styleId="NoList131111">
    <w:name w:val="No List131111"/>
    <w:next w:val="a2"/>
    <w:uiPriority w:val="99"/>
    <w:semiHidden/>
    <w:unhideWhenUsed/>
    <w:rsid w:val="00191420"/>
  </w:style>
  <w:style w:type="numbering" w:customStyle="1" w:styleId="1211113">
    <w:name w:val="リストなし121111"/>
    <w:next w:val="a2"/>
    <w:uiPriority w:val="99"/>
    <w:semiHidden/>
    <w:unhideWhenUsed/>
    <w:rsid w:val="00191420"/>
  </w:style>
  <w:style w:type="numbering" w:customStyle="1" w:styleId="1211121">
    <w:name w:val="无列表121112"/>
    <w:next w:val="a2"/>
    <w:semiHidden/>
    <w:rsid w:val="00191420"/>
  </w:style>
  <w:style w:type="numbering" w:customStyle="1" w:styleId="NoList221111">
    <w:name w:val="No List221111"/>
    <w:next w:val="a2"/>
    <w:semiHidden/>
    <w:rsid w:val="00191420"/>
  </w:style>
  <w:style w:type="numbering" w:customStyle="1" w:styleId="NoList321111">
    <w:name w:val="No List321111"/>
    <w:next w:val="a2"/>
    <w:uiPriority w:val="99"/>
    <w:semiHidden/>
    <w:rsid w:val="00191420"/>
  </w:style>
  <w:style w:type="numbering" w:customStyle="1" w:styleId="NoList1121111">
    <w:name w:val="No List1121111"/>
    <w:next w:val="a2"/>
    <w:uiPriority w:val="99"/>
    <w:semiHidden/>
    <w:unhideWhenUsed/>
    <w:rsid w:val="00191420"/>
  </w:style>
  <w:style w:type="numbering" w:customStyle="1" w:styleId="1311110">
    <w:name w:val="無清單131111"/>
    <w:next w:val="a2"/>
    <w:uiPriority w:val="99"/>
    <w:semiHidden/>
    <w:unhideWhenUsed/>
    <w:rsid w:val="00191420"/>
  </w:style>
  <w:style w:type="numbering" w:customStyle="1" w:styleId="11211110">
    <w:name w:val="無清單1121111"/>
    <w:next w:val="a2"/>
    <w:uiPriority w:val="99"/>
    <w:semiHidden/>
    <w:unhideWhenUsed/>
    <w:rsid w:val="00191420"/>
  </w:style>
  <w:style w:type="numbering" w:customStyle="1" w:styleId="211112">
    <w:name w:val="无列表211112"/>
    <w:next w:val="a2"/>
    <w:uiPriority w:val="99"/>
    <w:semiHidden/>
    <w:unhideWhenUsed/>
    <w:rsid w:val="00191420"/>
  </w:style>
  <w:style w:type="numbering" w:customStyle="1" w:styleId="NoList1221111">
    <w:name w:val="No List1221111"/>
    <w:next w:val="a2"/>
    <w:uiPriority w:val="99"/>
    <w:semiHidden/>
    <w:unhideWhenUsed/>
    <w:rsid w:val="00191420"/>
  </w:style>
  <w:style w:type="numbering" w:customStyle="1" w:styleId="11211111">
    <w:name w:val="リストなし1121111"/>
    <w:next w:val="a2"/>
    <w:uiPriority w:val="99"/>
    <w:semiHidden/>
    <w:unhideWhenUsed/>
    <w:rsid w:val="00191420"/>
  </w:style>
  <w:style w:type="numbering" w:customStyle="1" w:styleId="11211112">
    <w:name w:val="无列表1121111"/>
    <w:next w:val="a2"/>
    <w:semiHidden/>
    <w:rsid w:val="00191420"/>
  </w:style>
  <w:style w:type="numbering" w:customStyle="1" w:styleId="NoList2121111">
    <w:name w:val="No List2121111"/>
    <w:next w:val="a2"/>
    <w:semiHidden/>
    <w:rsid w:val="00191420"/>
  </w:style>
  <w:style w:type="numbering" w:customStyle="1" w:styleId="NoList3121111">
    <w:name w:val="No List3121111"/>
    <w:next w:val="a2"/>
    <w:uiPriority w:val="99"/>
    <w:semiHidden/>
    <w:rsid w:val="00191420"/>
  </w:style>
  <w:style w:type="numbering" w:customStyle="1" w:styleId="NoList11121111">
    <w:name w:val="No List11121111"/>
    <w:next w:val="a2"/>
    <w:uiPriority w:val="99"/>
    <w:semiHidden/>
    <w:unhideWhenUsed/>
    <w:rsid w:val="00191420"/>
  </w:style>
  <w:style w:type="numbering" w:customStyle="1" w:styleId="1221111">
    <w:name w:val="無清單1221111"/>
    <w:next w:val="a2"/>
    <w:uiPriority w:val="99"/>
    <w:semiHidden/>
    <w:unhideWhenUsed/>
    <w:rsid w:val="00191420"/>
  </w:style>
  <w:style w:type="numbering" w:customStyle="1" w:styleId="11121111">
    <w:name w:val="無清單11121111"/>
    <w:next w:val="a2"/>
    <w:uiPriority w:val="99"/>
    <w:semiHidden/>
    <w:unhideWhenUsed/>
    <w:rsid w:val="00191420"/>
  </w:style>
  <w:style w:type="numbering" w:customStyle="1" w:styleId="122110">
    <w:name w:val="无列表12211"/>
    <w:next w:val="a2"/>
    <w:semiHidden/>
    <w:rsid w:val="00191420"/>
  </w:style>
  <w:style w:type="numbering" w:customStyle="1" w:styleId="55">
    <w:name w:val="无列表5"/>
    <w:next w:val="a2"/>
    <w:uiPriority w:val="99"/>
    <w:semiHidden/>
    <w:unhideWhenUsed/>
    <w:rsid w:val="00191420"/>
  </w:style>
  <w:style w:type="table" w:customStyle="1" w:styleId="61">
    <w:name w:val="网格型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91420"/>
  </w:style>
  <w:style w:type="numbering" w:customStyle="1" w:styleId="171">
    <w:name w:val="リストなし17"/>
    <w:next w:val="a2"/>
    <w:uiPriority w:val="99"/>
    <w:semiHidden/>
    <w:unhideWhenUsed/>
    <w:rsid w:val="00191420"/>
  </w:style>
  <w:style w:type="table" w:customStyle="1" w:styleId="TableGrid17">
    <w:name w:val="Table Grid1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91420"/>
  </w:style>
  <w:style w:type="table" w:customStyle="1" w:styleId="370">
    <w:name w:val="网格型3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91420"/>
  </w:style>
  <w:style w:type="numbering" w:customStyle="1" w:styleId="NoList37">
    <w:name w:val="No List37"/>
    <w:next w:val="a2"/>
    <w:uiPriority w:val="99"/>
    <w:semiHidden/>
    <w:rsid w:val="00191420"/>
  </w:style>
  <w:style w:type="table" w:customStyle="1" w:styleId="TableGrid47">
    <w:name w:val="Table Grid4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91420"/>
  </w:style>
  <w:style w:type="numbering" w:customStyle="1" w:styleId="180">
    <w:name w:val="無清單18"/>
    <w:next w:val="a2"/>
    <w:uiPriority w:val="99"/>
    <w:semiHidden/>
    <w:unhideWhenUsed/>
    <w:rsid w:val="00191420"/>
  </w:style>
  <w:style w:type="numbering" w:customStyle="1" w:styleId="1170">
    <w:name w:val="無清單117"/>
    <w:next w:val="a2"/>
    <w:uiPriority w:val="99"/>
    <w:semiHidden/>
    <w:unhideWhenUsed/>
    <w:rsid w:val="00191420"/>
  </w:style>
  <w:style w:type="table" w:customStyle="1" w:styleId="173">
    <w:name w:val="表格格線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91420"/>
  </w:style>
  <w:style w:type="table" w:customStyle="1" w:styleId="TableGrid55">
    <w:name w:val="Table Grid5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91420"/>
  </w:style>
  <w:style w:type="numbering" w:customStyle="1" w:styleId="1171">
    <w:name w:val="リストなし117"/>
    <w:next w:val="a2"/>
    <w:uiPriority w:val="99"/>
    <w:semiHidden/>
    <w:unhideWhenUsed/>
    <w:rsid w:val="00191420"/>
  </w:style>
  <w:style w:type="table" w:customStyle="1" w:styleId="TableGrid116">
    <w:name w:val="Table Grid1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91420"/>
  </w:style>
  <w:style w:type="table" w:customStyle="1" w:styleId="315">
    <w:name w:val="网格型3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91420"/>
  </w:style>
  <w:style w:type="numbering" w:customStyle="1" w:styleId="NoList317">
    <w:name w:val="No List317"/>
    <w:next w:val="a2"/>
    <w:uiPriority w:val="99"/>
    <w:semiHidden/>
    <w:rsid w:val="00191420"/>
  </w:style>
  <w:style w:type="table" w:customStyle="1" w:styleId="TableGrid415">
    <w:name w:val="Table Grid4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91420"/>
  </w:style>
  <w:style w:type="numbering" w:customStyle="1" w:styleId="127">
    <w:name w:val="無清單127"/>
    <w:next w:val="a2"/>
    <w:uiPriority w:val="99"/>
    <w:semiHidden/>
    <w:unhideWhenUsed/>
    <w:rsid w:val="00191420"/>
  </w:style>
  <w:style w:type="numbering" w:customStyle="1" w:styleId="11170">
    <w:name w:val="無清單1117"/>
    <w:next w:val="a2"/>
    <w:uiPriority w:val="99"/>
    <w:semiHidden/>
    <w:unhideWhenUsed/>
    <w:rsid w:val="00191420"/>
  </w:style>
  <w:style w:type="table" w:customStyle="1" w:styleId="1152">
    <w:name w:val="表格格線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91420"/>
  </w:style>
  <w:style w:type="numbering" w:customStyle="1" w:styleId="NoList1216">
    <w:name w:val="No List1216"/>
    <w:next w:val="a2"/>
    <w:uiPriority w:val="99"/>
    <w:semiHidden/>
    <w:unhideWhenUsed/>
    <w:rsid w:val="00191420"/>
  </w:style>
  <w:style w:type="numbering" w:customStyle="1" w:styleId="11160">
    <w:name w:val="リストなし1116"/>
    <w:next w:val="a2"/>
    <w:uiPriority w:val="99"/>
    <w:semiHidden/>
    <w:unhideWhenUsed/>
    <w:rsid w:val="00191420"/>
  </w:style>
  <w:style w:type="numbering" w:customStyle="1" w:styleId="11161">
    <w:name w:val="无列表1116"/>
    <w:next w:val="a2"/>
    <w:semiHidden/>
    <w:rsid w:val="00191420"/>
  </w:style>
  <w:style w:type="numbering" w:customStyle="1" w:styleId="NoList2116">
    <w:name w:val="No List2116"/>
    <w:next w:val="a2"/>
    <w:semiHidden/>
    <w:rsid w:val="00191420"/>
  </w:style>
  <w:style w:type="numbering" w:customStyle="1" w:styleId="NoList3116">
    <w:name w:val="No List3116"/>
    <w:next w:val="a2"/>
    <w:uiPriority w:val="99"/>
    <w:semiHidden/>
    <w:rsid w:val="00191420"/>
  </w:style>
  <w:style w:type="numbering" w:customStyle="1" w:styleId="NoList11116">
    <w:name w:val="No List11116"/>
    <w:next w:val="a2"/>
    <w:uiPriority w:val="99"/>
    <w:semiHidden/>
    <w:unhideWhenUsed/>
    <w:rsid w:val="00191420"/>
  </w:style>
  <w:style w:type="numbering" w:customStyle="1" w:styleId="1216">
    <w:name w:val="無清單1216"/>
    <w:next w:val="a2"/>
    <w:uiPriority w:val="99"/>
    <w:semiHidden/>
    <w:unhideWhenUsed/>
    <w:rsid w:val="00191420"/>
  </w:style>
  <w:style w:type="numbering" w:customStyle="1" w:styleId="11116">
    <w:name w:val="無清單11116"/>
    <w:next w:val="a2"/>
    <w:uiPriority w:val="99"/>
    <w:semiHidden/>
    <w:unhideWhenUsed/>
    <w:rsid w:val="00191420"/>
  </w:style>
  <w:style w:type="numbering" w:customStyle="1" w:styleId="NoList56">
    <w:name w:val="No List56"/>
    <w:next w:val="a2"/>
    <w:uiPriority w:val="99"/>
    <w:semiHidden/>
    <w:unhideWhenUsed/>
    <w:rsid w:val="00191420"/>
  </w:style>
  <w:style w:type="table" w:customStyle="1" w:styleId="TableGrid65">
    <w:name w:val="Table Grid6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91420"/>
  </w:style>
  <w:style w:type="numbering" w:customStyle="1" w:styleId="1261">
    <w:name w:val="リストなし126"/>
    <w:next w:val="a2"/>
    <w:uiPriority w:val="99"/>
    <w:semiHidden/>
    <w:unhideWhenUsed/>
    <w:rsid w:val="00191420"/>
  </w:style>
  <w:style w:type="table" w:customStyle="1" w:styleId="TableGrid125">
    <w:name w:val="Table Grid12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91420"/>
  </w:style>
  <w:style w:type="table" w:customStyle="1" w:styleId="325">
    <w:name w:val="网格型3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91420"/>
  </w:style>
  <w:style w:type="numbering" w:customStyle="1" w:styleId="NoList326">
    <w:name w:val="No List326"/>
    <w:next w:val="a2"/>
    <w:uiPriority w:val="99"/>
    <w:semiHidden/>
    <w:rsid w:val="00191420"/>
  </w:style>
  <w:style w:type="table" w:customStyle="1" w:styleId="TableGrid425">
    <w:name w:val="Table Grid42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91420"/>
  </w:style>
  <w:style w:type="numbering" w:customStyle="1" w:styleId="136">
    <w:name w:val="無清單136"/>
    <w:next w:val="a2"/>
    <w:uiPriority w:val="99"/>
    <w:semiHidden/>
    <w:unhideWhenUsed/>
    <w:rsid w:val="00191420"/>
  </w:style>
  <w:style w:type="numbering" w:customStyle="1" w:styleId="1126">
    <w:name w:val="無清單1126"/>
    <w:next w:val="a2"/>
    <w:uiPriority w:val="99"/>
    <w:semiHidden/>
    <w:unhideWhenUsed/>
    <w:rsid w:val="00191420"/>
  </w:style>
  <w:style w:type="table" w:customStyle="1" w:styleId="1252">
    <w:name w:val="表格格線12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91420"/>
  </w:style>
  <w:style w:type="numbering" w:customStyle="1" w:styleId="NoList1225">
    <w:name w:val="No List1225"/>
    <w:next w:val="a2"/>
    <w:uiPriority w:val="99"/>
    <w:semiHidden/>
    <w:unhideWhenUsed/>
    <w:rsid w:val="00191420"/>
  </w:style>
  <w:style w:type="numbering" w:customStyle="1" w:styleId="11250">
    <w:name w:val="リストなし1125"/>
    <w:next w:val="a2"/>
    <w:uiPriority w:val="99"/>
    <w:semiHidden/>
    <w:unhideWhenUsed/>
    <w:rsid w:val="00191420"/>
  </w:style>
  <w:style w:type="numbering" w:customStyle="1" w:styleId="11251">
    <w:name w:val="无列表1125"/>
    <w:next w:val="a2"/>
    <w:semiHidden/>
    <w:rsid w:val="00191420"/>
  </w:style>
  <w:style w:type="numbering" w:customStyle="1" w:styleId="NoList2125">
    <w:name w:val="No List2125"/>
    <w:next w:val="a2"/>
    <w:semiHidden/>
    <w:rsid w:val="00191420"/>
  </w:style>
  <w:style w:type="numbering" w:customStyle="1" w:styleId="NoList3125">
    <w:name w:val="No List3125"/>
    <w:next w:val="a2"/>
    <w:uiPriority w:val="99"/>
    <w:semiHidden/>
    <w:rsid w:val="00191420"/>
  </w:style>
  <w:style w:type="numbering" w:customStyle="1" w:styleId="NoList11126">
    <w:name w:val="No List11126"/>
    <w:next w:val="a2"/>
    <w:uiPriority w:val="99"/>
    <w:semiHidden/>
    <w:unhideWhenUsed/>
    <w:rsid w:val="00191420"/>
  </w:style>
  <w:style w:type="numbering" w:customStyle="1" w:styleId="1225">
    <w:name w:val="無清單1225"/>
    <w:next w:val="a2"/>
    <w:uiPriority w:val="99"/>
    <w:semiHidden/>
    <w:unhideWhenUsed/>
    <w:rsid w:val="00191420"/>
  </w:style>
  <w:style w:type="numbering" w:customStyle="1" w:styleId="11125">
    <w:name w:val="無清單11125"/>
    <w:next w:val="a2"/>
    <w:uiPriority w:val="99"/>
    <w:semiHidden/>
    <w:unhideWhenUsed/>
    <w:rsid w:val="00191420"/>
  </w:style>
  <w:style w:type="numbering" w:customStyle="1" w:styleId="NoList63">
    <w:name w:val="No List63"/>
    <w:next w:val="a2"/>
    <w:uiPriority w:val="99"/>
    <w:semiHidden/>
    <w:unhideWhenUsed/>
    <w:rsid w:val="00191420"/>
  </w:style>
  <w:style w:type="table" w:customStyle="1" w:styleId="TableGrid72">
    <w:name w:val="Table Grid7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91420"/>
  </w:style>
  <w:style w:type="numbering" w:customStyle="1" w:styleId="1333">
    <w:name w:val="リストなし133"/>
    <w:next w:val="a2"/>
    <w:uiPriority w:val="99"/>
    <w:semiHidden/>
    <w:unhideWhenUsed/>
    <w:rsid w:val="00191420"/>
  </w:style>
  <w:style w:type="table" w:customStyle="1" w:styleId="TableGrid132">
    <w:name w:val="Table Grid13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91420"/>
  </w:style>
  <w:style w:type="table" w:customStyle="1" w:styleId="332">
    <w:name w:val="网格型3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91420"/>
  </w:style>
  <w:style w:type="numbering" w:customStyle="1" w:styleId="NoList333">
    <w:name w:val="No List333"/>
    <w:next w:val="a2"/>
    <w:uiPriority w:val="99"/>
    <w:semiHidden/>
    <w:rsid w:val="00191420"/>
  </w:style>
  <w:style w:type="table" w:customStyle="1" w:styleId="TableGrid432">
    <w:name w:val="Table Grid4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91420"/>
  </w:style>
  <w:style w:type="numbering" w:customStyle="1" w:styleId="1430">
    <w:name w:val="無清單143"/>
    <w:next w:val="a2"/>
    <w:uiPriority w:val="99"/>
    <w:semiHidden/>
    <w:unhideWhenUsed/>
    <w:rsid w:val="00191420"/>
  </w:style>
  <w:style w:type="numbering" w:customStyle="1" w:styleId="11330">
    <w:name w:val="無清單1133"/>
    <w:next w:val="a2"/>
    <w:uiPriority w:val="99"/>
    <w:semiHidden/>
    <w:unhideWhenUsed/>
    <w:rsid w:val="00191420"/>
  </w:style>
  <w:style w:type="table" w:customStyle="1" w:styleId="1323">
    <w:name w:val="表格格線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91420"/>
  </w:style>
  <w:style w:type="numbering" w:customStyle="1" w:styleId="NoList1233">
    <w:name w:val="No List1233"/>
    <w:next w:val="a2"/>
    <w:uiPriority w:val="99"/>
    <w:semiHidden/>
    <w:unhideWhenUsed/>
    <w:rsid w:val="00191420"/>
  </w:style>
  <w:style w:type="numbering" w:customStyle="1" w:styleId="11331">
    <w:name w:val="リストなし1133"/>
    <w:next w:val="a2"/>
    <w:uiPriority w:val="99"/>
    <w:semiHidden/>
    <w:unhideWhenUsed/>
    <w:rsid w:val="00191420"/>
  </w:style>
  <w:style w:type="numbering" w:customStyle="1" w:styleId="11332">
    <w:name w:val="无列表1133"/>
    <w:next w:val="a2"/>
    <w:semiHidden/>
    <w:rsid w:val="00191420"/>
  </w:style>
  <w:style w:type="numbering" w:customStyle="1" w:styleId="NoList2133">
    <w:name w:val="No List2133"/>
    <w:next w:val="a2"/>
    <w:semiHidden/>
    <w:rsid w:val="00191420"/>
  </w:style>
  <w:style w:type="numbering" w:customStyle="1" w:styleId="NoList3133">
    <w:name w:val="No List3133"/>
    <w:next w:val="a2"/>
    <w:uiPriority w:val="99"/>
    <w:semiHidden/>
    <w:rsid w:val="00191420"/>
  </w:style>
  <w:style w:type="numbering" w:customStyle="1" w:styleId="NoList11133">
    <w:name w:val="No List11133"/>
    <w:next w:val="a2"/>
    <w:uiPriority w:val="99"/>
    <w:semiHidden/>
    <w:unhideWhenUsed/>
    <w:rsid w:val="00191420"/>
  </w:style>
  <w:style w:type="numbering" w:customStyle="1" w:styleId="12330">
    <w:name w:val="無清單1233"/>
    <w:next w:val="a2"/>
    <w:uiPriority w:val="99"/>
    <w:semiHidden/>
    <w:unhideWhenUsed/>
    <w:rsid w:val="00191420"/>
  </w:style>
  <w:style w:type="numbering" w:customStyle="1" w:styleId="111330">
    <w:name w:val="無清單11133"/>
    <w:next w:val="a2"/>
    <w:uiPriority w:val="99"/>
    <w:semiHidden/>
    <w:unhideWhenUsed/>
    <w:rsid w:val="00191420"/>
  </w:style>
  <w:style w:type="numbering" w:customStyle="1" w:styleId="NoList414">
    <w:name w:val="No List414"/>
    <w:next w:val="a2"/>
    <w:uiPriority w:val="99"/>
    <w:semiHidden/>
    <w:unhideWhenUsed/>
    <w:rsid w:val="00191420"/>
  </w:style>
  <w:style w:type="table" w:customStyle="1" w:styleId="TableGrid512">
    <w:name w:val="Table Grid5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91420"/>
  </w:style>
  <w:style w:type="numbering" w:customStyle="1" w:styleId="111140">
    <w:name w:val="リストなし11114"/>
    <w:next w:val="a2"/>
    <w:uiPriority w:val="99"/>
    <w:semiHidden/>
    <w:unhideWhenUsed/>
    <w:rsid w:val="00191420"/>
  </w:style>
  <w:style w:type="numbering" w:customStyle="1" w:styleId="111142">
    <w:name w:val="无列表11114"/>
    <w:next w:val="a2"/>
    <w:semiHidden/>
    <w:rsid w:val="00191420"/>
  </w:style>
  <w:style w:type="numbering" w:customStyle="1" w:styleId="NoList21114">
    <w:name w:val="No List21114"/>
    <w:next w:val="a2"/>
    <w:semiHidden/>
    <w:rsid w:val="00191420"/>
  </w:style>
  <w:style w:type="numbering" w:customStyle="1" w:styleId="NoList31114">
    <w:name w:val="No List31114"/>
    <w:next w:val="a2"/>
    <w:uiPriority w:val="99"/>
    <w:semiHidden/>
    <w:rsid w:val="00191420"/>
  </w:style>
  <w:style w:type="numbering" w:customStyle="1" w:styleId="NoList111114">
    <w:name w:val="No List111114"/>
    <w:next w:val="a2"/>
    <w:uiPriority w:val="99"/>
    <w:semiHidden/>
    <w:unhideWhenUsed/>
    <w:rsid w:val="00191420"/>
  </w:style>
  <w:style w:type="numbering" w:customStyle="1" w:styleId="12114">
    <w:name w:val="無清單12114"/>
    <w:next w:val="a2"/>
    <w:uiPriority w:val="99"/>
    <w:semiHidden/>
    <w:unhideWhenUsed/>
    <w:rsid w:val="00191420"/>
  </w:style>
  <w:style w:type="numbering" w:customStyle="1" w:styleId="1111140">
    <w:name w:val="無清單111114"/>
    <w:next w:val="a2"/>
    <w:uiPriority w:val="99"/>
    <w:semiHidden/>
    <w:unhideWhenUsed/>
    <w:rsid w:val="00191420"/>
  </w:style>
  <w:style w:type="numbering" w:customStyle="1" w:styleId="NoList513">
    <w:name w:val="No List513"/>
    <w:next w:val="a2"/>
    <w:uiPriority w:val="99"/>
    <w:semiHidden/>
    <w:unhideWhenUsed/>
    <w:rsid w:val="00191420"/>
  </w:style>
  <w:style w:type="table" w:customStyle="1" w:styleId="TableGrid612">
    <w:name w:val="Table Grid6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91420"/>
  </w:style>
  <w:style w:type="numbering" w:customStyle="1" w:styleId="12140">
    <w:name w:val="リストなし1214"/>
    <w:next w:val="a2"/>
    <w:uiPriority w:val="99"/>
    <w:semiHidden/>
    <w:unhideWhenUsed/>
    <w:rsid w:val="00191420"/>
  </w:style>
  <w:style w:type="table" w:customStyle="1" w:styleId="TableGrid1212">
    <w:name w:val="Table Grid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91420"/>
  </w:style>
  <w:style w:type="table" w:customStyle="1" w:styleId="3212">
    <w:name w:val="网格型3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91420"/>
  </w:style>
  <w:style w:type="numbering" w:customStyle="1" w:styleId="NoList3214">
    <w:name w:val="No List3214"/>
    <w:next w:val="a2"/>
    <w:uiPriority w:val="99"/>
    <w:semiHidden/>
    <w:rsid w:val="00191420"/>
  </w:style>
  <w:style w:type="table" w:customStyle="1" w:styleId="TableGrid4212">
    <w:name w:val="Table Grid42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91420"/>
  </w:style>
  <w:style w:type="numbering" w:customStyle="1" w:styleId="1314">
    <w:name w:val="無清單1314"/>
    <w:next w:val="a2"/>
    <w:uiPriority w:val="99"/>
    <w:semiHidden/>
    <w:unhideWhenUsed/>
    <w:rsid w:val="00191420"/>
  </w:style>
  <w:style w:type="numbering" w:customStyle="1" w:styleId="11214">
    <w:name w:val="無清單11214"/>
    <w:next w:val="a2"/>
    <w:uiPriority w:val="99"/>
    <w:semiHidden/>
    <w:unhideWhenUsed/>
    <w:rsid w:val="00191420"/>
  </w:style>
  <w:style w:type="table" w:customStyle="1" w:styleId="12123">
    <w:name w:val="表格格線12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91420"/>
  </w:style>
  <w:style w:type="numbering" w:customStyle="1" w:styleId="NoList12214">
    <w:name w:val="No List12214"/>
    <w:next w:val="a2"/>
    <w:uiPriority w:val="99"/>
    <w:semiHidden/>
    <w:unhideWhenUsed/>
    <w:rsid w:val="00191420"/>
  </w:style>
  <w:style w:type="numbering" w:customStyle="1" w:styleId="112140">
    <w:name w:val="リストなし11214"/>
    <w:next w:val="a2"/>
    <w:uiPriority w:val="99"/>
    <w:semiHidden/>
    <w:unhideWhenUsed/>
    <w:rsid w:val="00191420"/>
  </w:style>
  <w:style w:type="numbering" w:customStyle="1" w:styleId="112141">
    <w:name w:val="无列表11214"/>
    <w:next w:val="a2"/>
    <w:semiHidden/>
    <w:rsid w:val="00191420"/>
  </w:style>
  <w:style w:type="numbering" w:customStyle="1" w:styleId="NoList21214">
    <w:name w:val="No List21214"/>
    <w:next w:val="a2"/>
    <w:semiHidden/>
    <w:rsid w:val="00191420"/>
  </w:style>
  <w:style w:type="numbering" w:customStyle="1" w:styleId="NoList31214">
    <w:name w:val="No List31214"/>
    <w:next w:val="a2"/>
    <w:uiPriority w:val="99"/>
    <w:semiHidden/>
    <w:rsid w:val="00191420"/>
  </w:style>
  <w:style w:type="numbering" w:customStyle="1" w:styleId="NoList111214">
    <w:name w:val="No List111214"/>
    <w:next w:val="a2"/>
    <w:uiPriority w:val="99"/>
    <w:semiHidden/>
    <w:unhideWhenUsed/>
    <w:rsid w:val="00191420"/>
  </w:style>
  <w:style w:type="numbering" w:customStyle="1" w:styleId="122140">
    <w:name w:val="無清單12214"/>
    <w:next w:val="a2"/>
    <w:uiPriority w:val="99"/>
    <w:semiHidden/>
    <w:unhideWhenUsed/>
    <w:rsid w:val="00191420"/>
  </w:style>
  <w:style w:type="numbering" w:customStyle="1" w:styleId="1112140">
    <w:name w:val="無清單111214"/>
    <w:next w:val="a2"/>
    <w:uiPriority w:val="99"/>
    <w:semiHidden/>
    <w:unhideWhenUsed/>
    <w:rsid w:val="00191420"/>
  </w:style>
  <w:style w:type="table" w:customStyle="1" w:styleId="137">
    <w:name w:val="网格型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91420"/>
  </w:style>
  <w:style w:type="table" w:customStyle="1" w:styleId="232">
    <w:name w:val="网格型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91420"/>
  </w:style>
  <w:style w:type="numbering" w:customStyle="1" w:styleId="NoList11312">
    <w:name w:val="No List11312"/>
    <w:next w:val="a2"/>
    <w:uiPriority w:val="99"/>
    <w:semiHidden/>
    <w:unhideWhenUsed/>
    <w:rsid w:val="00191420"/>
  </w:style>
  <w:style w:type="numbering" w:customStyle="1" w:styleId="NoList4113">
    <w:name w:val="No List4113"/>
    <w:next w:val="a2"/>
    <w:uiPriority w:val="99"/>
    <w:semiHidden/>
    <w:unhideWhenUsed/>
    <w:rsid w:val="00191420"/>
  </w:style>
  <w:style w:type="table" w:customStyle="1" w:styleId="TableGrid1124">
    <w:name w:val="Table Grid1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91420"/>
  </w:style>
  <w:style w:type="numbering" w:customStyle="1" w:styleId="NoList121113">
    <w:name w:val="No List121113"/>
    <w:next w:val="a2"/>
    <w:uiPriority w:val="99"/>
    <w:semiHidden/>
    <w:unhideWhenUsed/>
    <w:rsid w:val="00191420"/>
  </w:style>
  <w:style w:type="numbering" w:customStyle="1" w:styleId="1111130">
    <w:name w:val="リストなし111113"/>
    <w:next w:val="a2"/>
    <w:uiPriority w:val="99"/>
    <w:semiHidden/>
    <w:unhideWhenUsed/>
    <w:rsid w:val="00191420"/>
  </w:style>
  <w:style w:type="numbering" w:customStyle="1" w:styleId="1111131">
    <w:name w:val="无列表111113"/>
    <w:next w:val="a2"/>
    <w:semiHidden/>
    <w:rsid w:val="00191420"/>
  </w:style>
  <w:style w:type="numbering" w:customStyle="1" w:styleId="NoList211113">
    <w:name w:val="No List211113"/>
    <w:next w:val="a2"/>
    <w:semiHidden/>
    <w:rsid w:val="00191420"/>
  </w:style>
  <w:style w:type="numbering" w:customStyle="1" w:styleId="NoList311113">
    <w:name w:val="No List311113"/>
    <w:next w:val="a2"/>
    <w:uiPriority w:val="99"/>
    <w:semiHidden/>
    <w:rsid w:val="00191420"/>
  </w:style>
  <w:style w:type="numbering" w:customStyle="1" w:styleId="NoList1111113">
    <w:name w:val="No List1111113"/>
    <w:next w:val="a2"/>
    <w:uiPriority w:val="99"/>
    <w:semiHidden/>
    <w:unhideWhenUsed/>
    <w:rsid w:val="00191420"/>
  </w:style>
  <w:style w:type="numbering" w:customStyle="1" w:styleId="121113">
    <w:name w:val="無清單121113"/>
    <w:next w:val="a2"/>
    <w:uiPriority w:val="99"/>
    <w:semiHidden/>
    <w:unhideWhenUsed/>
    <w:rsid w:val="00191420"/>
  </w:style>
  <w:style w:type="numbering" w:customStyle="1" w:styleId="1111113">
    <w:name w:val="無清單1111113"/>
    <w:next w:val="a2"/>
    <w:uiPriority w:val="99"/>
    <w:semiHidden/>
    <w:unhideWhenUsed/>
    <w:rsid w:val="00191420"/>
  </w:style>
  <w:style w:type="numbering" w:customStyle="1" w:styleId="NoList13113">
    <w:name w:val="No List13113"/>
    <w:next w:val="a2"/>
    <w:uiPriority w:val="99"/>
    <w:semiHidden/>
    <w:unhideWhenUsed/>
    <w:rsid w:val="00191420"/>
  </w:style>
  <w:style w:type="numbering" w:customStyle="1" w:styleId="121131">
    <w:name w:val="リストなし12113"/>
    <w:next w:val="a2"/>
    <w:uiPriority w:val="99"/>
    <w:semiHidden/>
    <w:unhideWhenUsed/>
    <w:rsid w:val="00191420"/>
  </w:style>
  <w:style w:type="numbering" w:customStyle="1" w:styleId="121132">
    <w:name w:val="无列表12113"/>
    <w:next w:val="a2"/>
    <w:semiHidden/>
    <w:rsid w:val="00191420"/>
  </w:style>
  <w:style w:type="numbering" w:customStyle="1" w:styleId="NoList22113">
    <w:name w:val="No List22113"/>
    <w:next w:val="a2"/>
    <w:semiHidden/>
    <w:rsid w:val="00191420"/>
  </w:style>
  <w:style w:type="numbering" w:customStyle="1" w:styleId="NoList32113">
    <w:name w:val="No List32113"/>
    <w:next w:val="a2"/>
    <w:uiPriority w:val="99"/>
    <w:semiHidden/>
    <w:rsid w:val="00191420"/>
  </w:style>
  <w:style w:type="numbering" w:customStyle="1" w:styleId="NoList112113">
    <w:name w:val="No List112113"/>
    <w:next w:val="a2"/>
    <w:uiPriority w:val="99"/>
    <w:semiHidden/>
    <w:unhideWhenUsed/>
    <w:rsid w:val="00191420"/>
  </w:style>
  <w:style w:type="numbering" w:customStyle="1" w:styleId="13113">
    <w:name w:val="無清單13113"/>
    <w:next w:val="a2"/>
    <w:uiPriority w:val="99"/>
    <w:semiHidden/>
    <w:unhideWhenUsed/>
    <w:rsid w:val="00191420"/>
  </w:style>
  <w:style w:type="numbering" w:customStyle="1" w:styleId="112113">
    <w:name w:val="無清單112113"/>
    <w:next w:val="a2"/>
    <w:uiPriority w:val="99"/>
    <w:semiHidden/>
    <w:unhideWhenUsed/>
    <w:rsid w:val="00191420"/>
  </w:style>
  <w:style w:type="numbering" w:customStyle="1" w:styleId="21113">
    <w:name w:val="无列表21113"/>
    <w:next w:val="a2"/>
    <w:uiPriority w:val="99"/>
    <w:semiHidden/>
    <w:unhideWhenUsed/>
    <w:rsid w:val="00191420"/>
  </w:style>
  <w:style w:type="numbering" w:customStyle="1" w:styleId="NoList122113">
    <w:name w:val="No List122113"/>
    <w:next w:val="a2"/>
    <w:uiPriority w:val="99"/>
    <w:semiHidden/>
    <w:unhideWhenUsed/>
    <w:rsid w:val="00191420"/>
  </w:style>
  <w:style w:type="numbering" w:customStyle="1" w:styleId="1121130">
    <w:name w:val="リストなし112113"/>
    <w:next w:val="a2"/>
    <w:uiPriority w:val="99"/>
    <w:semiHidden/>
    <w:unhideWhenUsed/>
    <w:rsid w:val="00191420"/>
  </w:style>
  <w:style w:type="numbering" w:customStyle="1" w:styleId="1121131">
    <w:name w:val="无列表112113"/>
    <w:next w:val="a2"/>
    <w:semiHidden/>
    <w:rsid w:val="00191420"/>
  </w:style>
  <w:style w:type="numbering" w:customStyle="1" w:styleId="NoList212113">
    <w:name w:val="No List212113"/>
    <w:next w:val="a2"/>
    <w:semiHidden/>
    <w:rsid w:val="00191420"/>
  </w:style>
  <w:style w:type="numbering" w:customStyle="1" w:styleId="NoList312113">
    <w:name w:val="No List312113"/>
    <w:next w:val="a2"/>
    <w:uiPriority w:val="99"/>
    <w:semiHidden/>
    <w:rsid w:val="00191420"/>
  </w:style>
  <w:style w:type="numbering" w:customStyle="1" w:styleId="NoList1112113">
    <w:name w:val="No List1112113"/>
    <w:next w:val="a2"/>
    <w:uiPriority w:val="99"/>
    <w:semiHidden/>
    <w:unhideWhenUsed/>
    <w:rsid w:val="00191420"/>
  </w:style>
  <w:style w:type="numbering" w:customStyle="1" w:styleId="122113">
    <w:name w:val="無清單122113"/>
    <w:next w:val="a2"/>
    <w:uiPriority w:val="99"/>
    <w:semiHidden/>
    <w:unhideWhenUsed/>
    <w:rsid w:val="00191420"/>
  </w:style>
  <w:style w:type="numbering" w:customStyle="1" w:styleId="1112113">
    <w:name w:val="無清單1112113"/>
    <w:next w:val="a2"/>
    <w:uiPriority w:val="99"/>
    <w:semiHidden/>
    <w:unhideWhenUsed/>
    <w:rsid w:val="00191420"/>
  </w:style>
  <w:style w:type="numbering" w:customStyle="1" w:styleId="NoList5112">
    <w:name w:val="No List5112"/>
    <w:next w:val="a2"/>
    <w:uiPriority w:val="99"/>
    <w:semiHidden/>
    <w:unhideWhenUsed/>
    <w:rsid w:val="00191420"/>
  </w:style>
  <w:style w:type="numbering" w:customStyle="1" w:styleId="NoList612">
    <w:name w:val="No List612"/>
    <w:next w:val="a2"/>
    <w:uiPriority w:val="99"/>
    <w:semiHidden/>
    <w:unhideWhenUsed/>
    <w:rsid w:val="00191420"/>
  </w:style>
  <w:style w:type="numbering" w:customStyle="1" w:styleId="NoList1412">
    <w:name w:val="No List1412"/>
    <w:next w:val="a2"/>
    <w:uiPriority w:val="99"/>
    <w:semiHidden/>
    <w:unhideWhenUsed/>
    <w:rsid w:val="00191420"/>
  </w:style>
  <w:style w:type="numbering" w:customStyle="1" w:styleId="13122">
    <w:name w:val="リストなし1312"/>
    <w:next w:val="a2"/>
    <w:uiPriority w:val="99"/>
    <w:semiHidden/>
    <w:unhideWhenUsed/>
    <w:rsid w:val="00191420"/>
  </w:style>
  <w:style w:type="numbering" w:customStyle="1" w:styleId="NoList2312">
    <w:name w:val="No List2312"/>
    <w:next w:val="a2"/>
    <w:semiHidden/>
    <w:rsid w:val="00191420"/>
  </w:style>
  <w:style w:type="numbering" w:customStyle="1" w:styleId="NoList3312">
    <w:name w:val="No List3312"/>
    <w:next w:val="a2"/>
    <w:uiPriority w:val="99"/>
    <w:semiHidden/>
    <w:rsid w:val="00191420"/>
  </w:style>
  <w:style w:type="numbering" w:customStyle="1" w:styleId="NoList1142">
    <w:name w:val="No List1142"/>
    <w:next w:val="a2"/>
    <w:uiPriority w:val="99"/>
    <w:semiHidden/>
    <w:unhideWhenUsed/>
    <w:rsid w:val="00191420"/>
  </w:style>
  <w:style w:type="numbering" w:customStyle="1" w:styleId="14120">
    <w:name w:val="無清單1412"/>
    <w:next w:val="a2"/>
    <w:uiPriority w:val="99"/>
    <w:semiHidden/>
    <w:unhideWhenUsed/>
    <w:rsid w:val="00191420"/>
  </w:style>
  <w:style w:type="numbering" w:customStyle="1" w:styleId="113120">
    <w:name w:val="無清單11312"/>
    <w:next w:val="a2"/>
    <w:uiPriority w:val="99"/>
    <w:semiHidden/>
    <w:unhideWhenUsed/>
    <w:rsid w:val="00191420"/>
  </w:style>
  <w:style w:type="numbering" w:customStyle="1" w:styleId="NoList422">
    <w:name w:val="No List422"/>
    <w:next w:val="a2"/>
    <w:uiPriority w:val="99"/>
    <w:semiHidden/>
    <w:unhideWhenUsed/>
    <w:rsid w:val="00191420"/>
  </w:style>
  <w:style w:type="numbering" w:customStyle="1" w:styleId="NoList12312">
    <w:name w:val="No List12312"/>
    <w:next w:val="a2"/>
    <w:uiPriority w:val="99"/>
    <w:semiHidden/>
    <w:unhideWhenUsed/>
    <w:rsid w:val="00191420"/>
  </w:style>
  <w:style w:type="numbering" w:customStyle="1" w:styleId="113121">
    <w:name w:val="リストなし11312"/>
    <w:next w:val="a2"/>
    <w:uiPriority w:val="99"/>
    <w:semiHidden/>
    <w:unhideWhenUsed/>
    <w:rsid w:val="00191420"/>
  </w:style>
  <w:style w:type="numbering" w:customStyle="1" w:styleId="113122">
    <w:name w:val="无列表11312"/>
    <w:next w:val="a2"/>
    <w:semiHidden/>
    <w:rsid w:val="00191420"/>
  </w:style>
  <w:style w:type="numbering" w:customStyle="1" w:styleId="NoList21312">
    <w:name w:val="No List21312"/>
    <w:next w:val="a2"/>
    <w:semiHidden/>
    <w:rsid w:val="00191420"/>
  </w:style>
  <w:style w:type="numbering" w:customStyle="1" w:styleId="NoList31312">
    <w:name w:val="No List31312"/>
    <w:next w:val="a2"/>
    <w:uiPriority w:val="99"/>
    <w:semiHidden/>
    <w:rsid w:val="00191420"/>
  </w:style>
  <w:style w:type="numbering" w:customStyle="1" w:styleId="NoList111312">
    <w:name w:val="No List111312"/>
    <w:next w:val="a2"/>
    <w:uiPriority w:val="99"/>
    <w:semiHidden/>
    <w:unhideWhenUsed/>
    <w:rsid w:val="00191420"/>
  </w:style>
  <w:style w:type="numbering" w:customStyle="1" w:styleId="123120">
    <w:name w:val="無清單12312"/>
    <w:next w:val="a2"/>
    <w:uiPriority w:val="99"/>
    <w:semiHidden/>
    <w:unhideWhenUsed/>
    <w:rsid w:val="00191420"/>
  </w:style>
  <w:style w:type="numbering" w:customStyle="1" w:styleId="1113120">
    <w:name w:val="無清單111312"/>
    <w:next w:val="a2"/>
    <w:uiPriority w:val="99"/>
    <w:semiHidden/>
    <w:unhideWhenUsed/>
    <w:rsid w:val="00191420"/>
  </w:style>
  <w:style w:type="numbering" w:customStyle="1" w:styleId="NoList12122">
    <w:name w:val="No List12122"/>
    <w:next w:val="a2"/>
    <w:uiPriority w:val="99"/>
    <w:semiHidden/>
    <w:unhideWhenUsed/>
    <w:rsid w:val="00191420"/>
  </w:style>
  <w:style w:type="numbering" w:customStyle="1" w:styleId="111222">
    <w:name w:val="リストなし11122"/>
    <w:next w:val="a2"/>
    <w:uiPriority w:val="99"/>
    <w:semiHidden/>
    <w:unhideWhenUsed/>
    <w:rsid w:val="00191420"/>
  </w:style>
  <w:style w:type="numbering" w:customStyle="1" w:styleId="111223">
    <w:name w:val="无列表11122"/>
    <w:next w:val="a2"/>
    <w:semiHidden/>
    <w:rsid w:val="00191420"/>
  </w:style>
  <w:style w:type="numbering" w:customStyle="1" w:styleId="NoList21122">
    <w:name w:val="No List21122"/>
    <w:next w:val="a2"/>
    <w:semiHidden/>
    <w:rsid w:val="00191420"/>
  </w:style>
  <w:style w:type="numbering" w:customStyle="1" w:styleId="NoList31122">
    <w:name w:val="No List31122"/>
    <w:next w:val="a2"/>
    <w:uiPriority w:val="99"/>
    <w:semiHidden/>
    <w:rsid w:val="00191420"/>
  </w:style>
  <w:style w:type="numbering" w:customStyle="1" w:styleId="NoList111122">
    <w:name w:val="No List111122"/>
    <w:next w:val="a2"/>
    <w:uiPriority w:val="99"/>
    <w:semiHidden/>
    <w:unhideWhenUsed/>
    <w:rsid w:val="00191420"/>
  </w:style>
  <w:style w:type="numbering" w:customStyle="1" w:styleId="121220">
    <w:name w:val="無清單12122"/>
    <w:next w:val="a2"/>
    <w:uiPriority w:val="99"/>
    <w:semiHidden/>
    <w:unhideWhenUsed/>
    <w:rsid w:val="00191420"/>
  </w:style>
  <w:style w:type="numbering" w:customStyle="1" w:styleId="1111220">
    <w:name w:val="無清單111122"/>
    <w:next w:val="a2"/>
    <w:uiPriority w:val="99"/>
    <w:semiHidden/>
    <w:unhideWhenUsed/>
    <w:rsid w:val="00191420"/>
  </w:style>
  <w:style w:type="numbering" w:customStyle="1" w:styleId="NoList522">
    <w:name w:val="No List522"/>
    <w:next w:val="a2"/>
    <w:uiPriority w:val="99"/>
    <w:semiHidden/>
    <w:unhideWhenUsed/>
    <w:rsid w:val="00191420"/>
  </w:style>
  <w:style w:type="numbering" w:customStyle="1" w:styleId="NoList1322">
    <w:name w:val="No List1322"/>
    <w:next w:val="a2"/>
    <w:uiPriority w:val="99"/>
    <w:semiHidden/>
    <w:unhideWhenUsed/>
    <w:rsid w:val="00191420"/>
  </w:style>
  <w:style w:type="numbering" w:customStyle="1" w:styleId="12223">
    <w:name w:val="リストなし1222"/>
    <w:next w:val="a2"/>
    <w:uiPriority w:val="99"/>
    <w:semiHidden/>
    <w:unhideWhenUsed/>
    <w:rsid w:val="00191420"/>
  </w:style>
  <w:style w:type="numbering" w:customStyle="1" w:styleId="12232">
    <w:name w:val="无列表1223"/>
    <w:next w:val="a2"/>
    <w:semiHidden/>
    <w:rsid w:val="00191420"/>
  </w:style>
  <w:style w:type="numbering" w:customStyle="1" w:styleId="NoList2222">
    <w:name w:val="No List2222"/>
    <w:next w:val="a2"/>
    <w:semiHidden/>
    <w:rsid w:val="00191420"/>
  </w:style>
  <w:style w:type="numbering" w:customStyle="1" w:styleId="NoList3222">
    <w:name w:val="No List3222"/>
    <w:next w:val="a2"/>
    <w:uiPriority w:val="99"/>
    <w:semiHidden/>
    <w:rsid w:val="00191420"/>
  </w:style>
  <w:style w:type="numbering" w:customStyle="1" w:styleId="NoList11222">
    <w:name w:val="No List11222"/>
    <w:next w:val="a2"/>
    <w:uiPriority w:val="99"/>
    <w:semiHidden/>
    <w:unhideWhenUsed/>
    <w:rsid w:val="00191420"/>
  </w:style>
  <w:style w:type="numbering" w:customStyle="1" w:styleId="13220">
    <w:name w:val="無清單1322"/>
    <w:next w:val="a2"/>
    <w:uiPriority w:val="99"/>
    <w:semiHidden/>
    <w:unhideWhenUsed/>
    <w:rsid w:val="00191420"/>
  </w:style>
  <w:style w:type="numbering" w:customStyle="1" w:styleId="112220">
    <w:name w:val="無清單11222"/>
    <w:next w:val="a2"/>
    <w:uiPriority w:val="99"/>
    <w:semiHidden/>
    <w:unhideWhenUsed/>
    <w:rsid w:val="00191420"/>
  </w:style>
  <w:style w:type="numbering" w:customStyle="1" w:styleId="2122">
    <w:name w:val="无列表2122"/>
    <w:next w:val="a2"/>
    <w:uiPriority w:val="99"/>
    <w:semiHidden/>
    <w:unhideWhenUsed/>
    <w:rsid w:val="00191420"/>
  </w:style>
  <w:style w:type="numbering" w:customStyle="1" w:styleId="NoList111222">
    <w:name w:val="No List111222"/>
    <w:next w:val="a2"/>
    <w:uiPriority w:val="99"/>
    <w:semiHidden/>
    <w:unhideWhenUsed/>
    <w:rsid w:val="00191420"/>
  </w:style>
  <w:style w:type="numbering" w:customStyle="1" w:styleId="NoList72">
    <w:name w:val="No List72"/>
    <w:next w:val="a2"/>
    <w:uiPriority w:val="99"/>
    <w:semiHidden/>
    <w:unhideWhenUsed/>
    <w:rsid w:val="00191420"/>
  </w:style>
  <w:style w:type="table" w:customStyle="1" w:styleId="TableGrid82">
    <w:name w:val="Table Grid8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91420"/>
  </w:style>
  <w:style w:type="numbering" w:customStyle="1" w:styleId="1421">
    <w:name w:val="リストなし142"/>
    <w:next w:val="a2"/>
    <w:uiPriority w:val="99"/>
    <w:semiHidden/>
    <w:unhideWhenUsed/>
    <w:rsid w:val="00191420"/>
  </w:style>
  <w:style w:type="table" w:customStyle="1" w:styleId="TableGrid142">
    <w:name w:val="Table Grid14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91420"/>
  </w:style>
  <w:style w:type="table" w:customStyle="1" w:styleId="342">
    <w:name w:val="网格型3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91420"/>
  </w:style>
  <w:style w:type="numbering" w:customStyle="1" w:styleId="NoList342">
    <w:name w:val="No List342"/>
    <w:next w:val="a2"/>
    <w:uiPriority w:val="99"/>
    <w:semiHidden/>
    <w:rsid w:val="00191420"/>
  </w:style>
  <w:style w:type="table" w:customStyle="1" w:styleId="TableGrid442">
    <w:name w:val="Table Grid4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91420"/>
  </w:style>
  <w:style w:type="numbering" w:customStyle="1" w:styleId="1520">
    <w:name w:val="無清單152"/>
    <w:next w:val="a2"/>
    <w:uiPriority w:val="99"/>
    <w:semiHidden/>
    <w:unhideWhenUsed/>
    <w:rsid w:val="00191420"/>
  </w:style>
  <w:style w:type="numbering" w:customStyle="1" w:styleId="11420">
    <w:name w:val="無清單1142"/>
    <w:next w:val="a2"/>
    <w:uiPriority w:val="99"/>
    <w:semiHidden/>
    <w:unhideWhenUsed/>
    <w:rsid w:val="00191420"/>
  </w:style>
  <w:style w:type="table" w:customStyle="1" w:styleId="1423">
    <w:name w:val="表格格線14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91420"/>
  </w:style>
  <w:style w:type="table" w:customStyle="1" w:styleId="TableGrid522">
    <w:name w:val="Table Grid5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91420"/>
  </w:style>
  <w:style w:type="numbering" w:customStyle="1" w:styleId="11421">
    <w:name w:val="リストなし1142"/>
    <w:next w:val="a2"/>
    <w:uiPriority w:val="99"/>
    <w:semiHidden/>
    <w:unhideWhenUsed/>
    <w:rsid w:val="00191420"/>
  </w:style>
  <w:style w:type="table" w:customStyle="1" w:styleId="TableGrid1132">
    <w:name w:val="Table Grid11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91420"/>
  </w:style>
  <w:style w:type="table" w:customStyle="1" w:styleId="3122">
    <w:name w:val="网格型3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91420"/>
  </w:style>
  <w:style w:type="numbering" w:customStyle="1" w:styleId="NoList3142">
    <w:name w:val="No List3142"/>
    <w:next w:val="a2"/>
    <w:uiPriority w:val="99"/>
    <w:semiHidden/>
    <w:rsid w:val="00191420"/>
  </w:style>
  <w:style w:type="table" w:customStyle="1" w:styleId="TableGrid4122">
    <w:name w:val="Table Grid41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91420"/>
  </w:style>
  <w:style w:type="numbering" w:customStyle="1" w:styleId="12420">
    <w:name w:val="無清單1242"/>
    <w:next w:val="a2"/>
    <w:uiPriority w:val="99"/>
    <w:semiHidden/>
    <w:unhideWhenUsed/>
    <w:rsid w:val="00191420"/>
  </w:style>
  <w:style w:type="numbering" w:customStyle="1" w:styleId="111420">
    <w:name w:val="無清單11142"/>
    <w:next w:val="a2"/>
    <w:uiPriority w:val="99"/>
    <w:semiHidden/>
    <w:unhideWhenUsed/>
    <w:rsid w:val="00191420"/>
  </w:style>
  <w:style w:type="table" w:customStyle="1" w:styleId="11223">
    <w:name w:val="表格格線1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91420"/>
  </w:style>
  <w:style w:type="numbering" w:customStyle="1" w:styleId="NoList12132">
    <w:name w:val="No List12132"/>
    <w:next w:val="a2"/>
    <w:uiPriority w:val="99"/>
    <w:semiHidden/>
    <w:unhideWhenUsed/>
    <w:rsid w:val="00191420"/>
  </w:style>
  <w:style w:type="numbering" w:customStyle="1" w:styleId="111321">
    <w:name w:val="リストなし11132"/>
    <w:next w:val="a2"/>
    <w:uiPriority w:val="99"/>
    <w:semiHidden/>
    <w:unhideWhenUsed/>
    <w:rsid w:val="00191420"/>
  </w:style>
  <w:style w:type="numbering" w:customStyle="1" w:styleId="111322">
    <w:name w:val="无列表11132"/>
    <w:next w:val="a2"/>
    <w:semiHidden/>
    <w:rsid w:val="00191420"/>
  </w:style>
  <w:style w:type="numbering" w:customStyle="1" w:styleId="NoList21132">
    <w:name w:val="No List21132"/>
    <w:next w:val="a2"/>
    <w:semiHidden/>
    <w:rsid w:val="00191420"/>
  </w:style>
  <w:style w:type="numbering" w:customStyle="1" w:styleId="NoList31132">
    <w:name w:val="No List31132"/>
    <w:next w:val="a2"/>
    <w:uiPriority w:val="99"/>
    <w:semiHidden/>
    <w:rsid w:val="00191420"/>
  </w:style>
  <w:style w:type="numbering" w:customStyle="1" w:styleId="NoList111132">
    <w:name w:val="No List111132"/>
    <w:next w:val="a2"/>
    <w:uiPriority w:val="99"/>
    <w:semiHidden/>
    <w:unhideWhenUsed/>
    <w:rsid w:val="00191420"/>
  </w:style>
  <w:style w:type="numbering" w:customStyle="1" w:styleId="121320">
    <w:name w:val="無清單12132"/>
    <w:next w:val="a2"/>
    <w:uiPriority w:val="99"/>
    <w:semiHidden/>
    <w:unhideWhenUsed/>
    <w:rsid w:val="00191420"/>
  </w:style>
  <w:style w:type="numbering" w:customStyle="1" w:styleId="1111320">
    <w:name w:val="無清單111132"/>
    <w:next w:val="a2"/>
    <w:uiPriority w:val="99"/>
    <w:semiHidden/>
    <w:unhideWhenUsed/>
    <w:rsid w:val="00191420"/>
  </w:style>
  <w:style w:type="numbering" w:customStyle="1" w:styleId="NoList532">
    <w:name w:val="No List532"/>
    <w:next w:val="a2"/>
    <w:uiPriority w:val="99"/>
    <w:semiHidden/>
    <w:unhideWhenUsed/>
    <w:rsid w:val="00191420"/>
  </w:style>
  <w:style w:type="table" w:customStyle="1" w:styleId="TableGrid622">
    <w:name w:val="Table Grid6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91420"/>
  </w:style>
  <w:style w:type="numbering" w:customStyle="1" w:styleId="12321">
    <w:name w:val="リストなし1232"/>
    <w:next w:val="a2"/>
    <w:uiPriority w:val="99"/>
    <w:semiHidden/>
    <w:unhideWhenUsed/>
    <w:rsid w:val="00191420"/>
  </w:style>
  <w:style w:type="table" w:customStyle="1" w:styleId="TableGrid1222">
    <w:name w:val="Table Grid12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91420"/>
  </w:style>
  <w:style w:type="table" w:customStyle="1" w:styleId="3222">
    <w:name w:val="网格型3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91420"/>
  </w:style>
  <w:style w:type="numbering" w:customStyle="1" w:styleId="NoList3232">
    <w:name w:val="No List3232"/>
    <w:next w:val="a2"/>
    <w:uiPriority w:val="99"/>
    <w:semiHidden/>
    <w:rsid w:val="00191420"/>
  </w:style>
  <w:style w:type="table" w:customStyle="1" w:styleId="TableGrid4222">
    <w:name w:val="Table Grid42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91420"/>
  </w:style>
  <w:style w:type="numbering" w:customStyle="1" w:styleId="13320">
    <w:name w:val="無清單1332"/>
    <w:next w:val="a2"/>
    <w:uiPriority w:val="99"/>
    <w:semiHidden/>
    <w:unhideWhenUsed/>
    <w:rsid w:val="00191420"/>
  </w:style>
  <w:style w:type="numbering" w:customStyle="1" w:styleId="112320">
    <w:name w:val="無清單11232"/>
    <w:next w:val="a2"/>
    <w:uiPriority w:val="99"/>
    <w:semiHidden/>
    <w:unhideWhenUsed/>
    <w:rsid w:val="00191420"/>
  </w:style>
  <w:style w:type="table" w:customStyle="1" w:styleId="12224">
    <w:name w:val="表格格線12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91420"/>
  </w:style>
  <w:style w:type="numbering" w:customStyle="1" w:styleId="NoList12222">
    <w:name w:val="No List12222"/>
    <w:next w:val="a2"/>
    <w:uiPriority w:val="99"/>
    <w:semiHidden/>
    <w:unhideWhenUsed/>
    <w:rsid w:val="00191420"/>
  </w:style>
  <w:style w:type="numbering" w:customStyle="1" w:styleId="112221">
    <w:name w:val="リストなし11222"/>
    <w:next w:val="a2"/>
    <w:uiPriority w:val="99"/>
    <w:semiHidden/>
    <w:unhideWhenUsed/>
    <w:rsid w:val="00191420"/>
  </w:style>
  <w:style w:type="numbering" w:customStyle="1" w:styleId="112222">
    <w:name w:val="无列表11222"/>
    <w:next w:val="a2"/>
    <w:semiHidden/>
    <w:rsid w:val="00191420"/>
  </w:style>
  <w:style w:type="numbering" w:customStyle="1" w:styleId="NoList21222">
    <w:name w:val="No List21222"/>
    <w:next w:val="a2"/>
    <w:semiHidden/>
    <w:rsid w:val="00191420"/>
  </w:style>
  <w:style w:type="numbering" w:customStyle="1" w:styleId="NoList31222">
    <w:name w:val="No List31222"/>
    <w:next w:val="a2"/>
    <w:uiPriority w:val="99"/>
    <w:semiHidden/>
    <w:rsid w:val="00191420"/>
  </w:style>
  <w:style w:type="numbering" w:customStyle="1" w:styleId="NoList111232">
    <w:name w:val="No List111232"/>
    <w:next w:val="a2"/>
    <w:uiPriority w:val="99"/>
    <w:semiHidden/>
    <w:unhideWhenUsed/>
    <w:rsid w:val="00191420"/>
  </w:style>
  <w:style w:type="numbering" w:customStyle="1" w:styleId="122220">
    <w:name w:val="無清單12222"/>
    <w:next w:val="a2"/>
    <w:uiPriority w:val="99"/>
    <w:semiHidden/>
    <w:unhideWhenUsed/>
    <w:rsid w:val="00191420"/>
  </w:style>
  <w:style w:type="numbering" w:customStyle="1" w:styleId="1112220">
    <w:name w:val="無清單111222"/>
    <w:next w:val="a2"/>
    <w:uiPriority w:val="99"/>
    <w:semiHidden/>
    <w:unhideWhenUsed/>
    <w:rsid w:val="00191420"/>
  </w:style>
  <w:style w:type="numbering" w:customStyle="1" w:styleId="NoList82">
    <w:name w:val="No List82"/>
    <w:next w:val="a2"/>
    <w:uiPriority w:val="99"/>
    <w:semiHidden/>
    <w:unhideWhenUsed/>
    <w:rsid w:val="00191420"/>
  </w:style>
  <w:style w:type="table" w:customStyle="1" w:styleId="TableGrid92">
    <w:name w:val="Table Grid9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91420"/>
  </w:style>
  <w:style w:type="numbering" w:customStyle="1" w:styleId="1521">
    <w:name w:val="リストなし152"/>
    <w:next w:val="a2"/>
    <w:uiPriority w:val="99"/>
    <w:semiHidden/>
    <w:unhideWhenUsed/>
    <w:rsid w:val="00191420"/>
  </w:style>
  <w:style w:type="table" w:customStyle="1" w:styleId="TableGrid152">
    <w:name w:val="Table Grid15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91420"/>
  </w:style>
  <w:style w:type="table" w:customStyle="1" w:styleId="352">
    <w:name w:val="网格型3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91420"/>
  </w:style>
  <w:style w:type="numbering" w:customStyle="1" w:styleId="NoList352">
    <w:name w:val="No List352"/>
    <w:next w:val="a2"/>
    <w:uiPriority w:val="99"/>
    <w:semiHidden/>
    <w:rsid w:val="00191420"/>
  </w:style>
  <w:style w:type="table" w:customStyle="1" w:styleId="TableGrid452">
    <w:name w:val="Table Grid45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91420"/>
  </w:style>
  <w:style w:type="numbering" w:customStyle="1" w:styleId="1620">
    <w:name w:val="無清單162"/>
    <w:next w:val="a2"/>
    <w:uiPriority w:val="99"/>
    <w:semiHidden/>
    <w:unhideWhenUsed/>
    <w:rsid w:val="00191420"/>
  </w:style>
  <w:style w:type="numbering" w:customStyle="1" w:styleId="11520">
    <w:name w:val="無清單1152"/>
    <w:next w:val="a2"/>
    <w:uiPriority w:val="99"/>
    <w:semiHidden/>
    <w:unhideWhenUsed/>
    <w:rsid w:val="00191420"/>
  </w:style>
  <w:style w:type="table" w:customStyle="1" w:styleId="1523">
    <w:name w:val="表格格線15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91420"/>
  </w:style>
  <w:style w:type="table" w:customStyle="1" w:styleId="TableGrid532">
    <w:name w:val="Table Grid5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91420"/>
  </w:style>
  <w:style w:type="numbering" w:customStyle="1" w:styleId="11521">
    <w:name w:val="リストなし1152"/>
    <w:next w:val="a2"/>
    <w:uiPriority w:val="99"/>
    <w:semiHidden/>
    <w:unhideWhenUsed/>
    <w:rsid w:val="00191420"/>
  </w:style>
  <w:style w:type="table" w:customStyle="1" w:styleId="TableGrid1142">
    <w:name w:val="Table Grid114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91420"/>
  </w:style>
  <w:style w:type="table" w:customStyle="1" w:styleId="3132">
    <w:name w:val="网格型3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91420"/>
  </w:style>
  <w:style w:type="numbering" w:customStyle="1" w:styleId="NoList3152">
    <w:name w:val="No List3152"/>
    <w:next w:val="a2"/>
    <w:uiPriority w:val="99"/>
    <w:semiHidden/>
    <w:rsid w:val="00191420"/>
  </w:style>
  <w:style w:type="table" w:customStyle="1" w:styleId="TableGrid4132">
    <w:name w:val="Table Grid41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91420"/>
  </w:style>
  <w:style w:type="numbering" w:customStyle="1" w:styleId="12520">
    <w:name w:val="無清單1252"/>
    <w:next w:val="a2"/>
    <w:uiPriority w:val="99"/>
    <w:semiHidden/>
    <w:unhideWhenUsed/>
    <w:rsid w:val="00191420"/>
  </w:style>
  <w:style w:type="numbering" w:customStyle="1" w:styleId="11152">
    <w:name w:val="無清單11152"/>
    <w:next w:val="a2"/>
    <w:uiPriority w:val="99"/>
    <w:semiHidden/>
    <w:unhideWhenUsed/>
    <w:rsid w:val="00191420"/>
  </w:style>
  <w:style w:type="table" w:customStyle="1" w:styleId="11323">
    <w:name w:val="表格格線1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91420"/>
  </w:style>
  <w:style w:type="numbering" w:customStyle="1" w:styleId="NoList12142">
    <w:name w:val="No List12142"/>
    <w:next w:val="a2"/>
    <w:uiPriority w:val="99"/>
    <w:semiHidden/>
    <w:unhideWhenUsed/>
    <w:rsid w:val="00191420"/>
  </w:style>
  <w:style w:type="numbering" w:customStyle="1" w:styleId="111421">
    <w:name w:val="リストなし11142"/>
    <w:next w:val="a2"/>
    <w:uiPriority w:val="99"/>
    <w:semiHidden/>
    <w:unhideWhenUsed/>
    <w:rsid w:val="00191420"/>
  </w:style>
  <w:style w:type="numbering" w:customStyle="1" w:styleId="111422">
    <w:name w:val="无列表11142"/>
    <w:next w:val="a2"/>
    <w:semiHidden/>
    <w:rsid w:val="00191420"/>
  </w:style>
  <w:style w:type="numbering" w:customStyle="1" w:styleId="NoList21142">
    <w:name w:val="No List21142"/>
    <w:next w:val="a2"/>
    <w:semiHidden/>
    <w:rsid w:val="00191420"/>
  </w:style>
  <w:style w:type="numbering" w:customStyle="1" w:styleId="NoList31142">
    <w:name w:val="No List31142"/>
    <w:next w:val="a2"/>
    <w:uiPriority w:val="99"/>
    <w:semiHidden/>
    <w:rsid w:val="00191420"/>
  </w:style>
  <w:style w:type="numbering" w:customStyle="1" w:styleId="NoList111142">
    <w:name w:val="No List111142"/>
    <w:next w:val="a2"/>
    <w:uiPriority w:val="99"/>
    <w:semiHidden/>
    <w:unhideWhenUsed/>
    <w:rsid w:val="00191420"/>
  </w:style>
  <w:style w:type="numbering" w:customStyle="1" w:styleId="121420">
    <w:name w:val="無清單12142"/>
    <w:next w:val="a2"/>
    <w:uiPriority w:val="99"/>
    <w:semiHidden/>
    <w:unhideWhenUsed/>
    <w:rsid w:val="00191420"/>
  </w:style>
  <w:style w:type="numbering" w:customStyle="1" w:styleId="1111420">
    <w:name w:val="無清單111142"/>
    <w:next w:val="a2"/>
    <w:uiPriority w:val="99"/>
    <w:semiHidden/>
    <w:unhideWhenUsed/>
    <w:rsid w:val="00191420"/>
  </w:style>
  <w:style w:type="numbering" w:customStyle="1" w:styleId="NoList542">
    <w:name w:val="No List542"/>
    <w:next w:val="a2"/>
    <w:uiPriority w:val="99"/>
    <w:semiHidden/>
    <w:unhideWhenUsed/>
    <w:rsid w:val="00191420"/>
  </w:style>
  <w:style w:type="table" w:customStyle="1" w:styleId="TableGrid632">
    <w:name w:val="Table Grid6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91420"/>
  </w:style>
  <w:style w:type="numbering" w:customStyle="1" w:styleId="12421">
    <w:name w:val="リストなし1242"/>
    <w:next w:val="a2"/>
    <w:uiPriority w:val="99"/>
    <w:semiHidden/>
    <w:unhideWhenUsed/>
    <w:rsid w:val="00191420"/>
  </w:style>
  <w:style w:type="table" w:customStyle="1" w:styleId="TableGrid1232">
    <w:name w:val="Table Grid12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91420"/>
  </w:style>
  <w:style w:type="table" w:customStyle="1" w:styleId="3232">
    <w:name w:val="网格型3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91420"/>
  </w:style>
  <w:style w:type="numbering" w:customStyle="1" w:styleId="NoList3242">
    <w:name w:val="No List3242"/>
    <w:next w:val="a2"/>
    <w:uiPriority w:val="99"/>
    <w:semiHidden/>
    <w:rsid w:val="00191420"/>
  </w:style>
  <w:style w:type="table" w:customStyle="1" w:styleId="TableGrid4232">
    <w:name w:val="Table Grid42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91420"/>
  </w:style>
  <w:style w:type="numbering" w:customStyle="1" w:styleId="1342">
    <w:name w:val="無清單1342"/>
    <w:next w:val="a2"/>
    <w:uiPriority w:val="99"/>
    <w:semiHidden/>
    <w:unhideWhenUsed/>
    <w:rsid w:val="00191420"/>
  </w:style>
  <w:style w:type="numbering" w:customStyle="1" w:styleId="11242">
    <w:name w:val="無清單11242"/>
    <w:next w:val="a2"/>
    <w:uiPriority w:val="99"/>
    <w:semiHidden/>
    <w:unhideWhenUsed/>
    <w:rsid w:val="00191420"/>
  </w:style>
  <w:style w:type="table" w:customStyle="1" w:styleId="12323">
    <w:name w:val="表格格線12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91420"/>
  </w:style>
  <w:style w:type="numbering" w:customStyle="1" w:styleId="NoList12232">
    <w:name w:val="No List12232"/>
    <w:next w:val="a2"/>
    <w:uiPriority w:val="99"/>
    <w:semiHidden/>
    <w:unhideWhenUsed/>
    <w:rsid w:val="00191420"/>
  </w:style>
  <w:style w:type="numbering" w:customStyle="1" w:styleId="112321">
    <w:name w:val="リストなし11232"/>
    <w:next w:val="a2"/>
    <w:uiPriority w:val="99"/>
    <w:semiHidden/>
    <w:unhideWhenUsed/>
    <w:rsid w:val="00191420"/>
  </w:style>
  <w:style w:type="numbering" w:customStyle="1" w:styleId="112322">
    <w:name w:val="无列表11232"/>
    <w:next w:val="a2"/>
    <w:semiHidden/>
    <w:rsid w:val="00191420"/>
  </w:style>
  <w:style w:type="numbering" w:customStyle="1" w:styleId="NoList21232">
    <w:name w:val="No List21232"/>
    <w:next w:val="a2"/>
    <w:semiHidden/>
    <w:rsid w:val="00191420"/>
  </w:style>
  <w:style w:type="numbering" w:customStyle="1" w:styleId="NoList31232">
    <w:name w:val="No List31232"/>
    <w:next w:val="a2"/>
    <w:uiPriority w:val="99"/>
    <w:semiHidden/>
    <w:rsid w:val="00191420"/>
  </w:style>
  <w:style w:type="numbering" w:customStyle="1" w:styleId="NoList111242">
    <w:name w:val="No List111242"/>
    <w:next w:val="a2"/>
    <w:uiPriority w:val="99"/>
    <w:semiHidden/>
    <w:unhideWhenUsed/>
    <w:rsid w:val="00191420"/>
  </w:style>
  <w:style w:type="numbering" w:customStyle="1" w:styleId="122320">
    <w:name w:val="無清單12232"/>
    <w:next w:val="a2"/>
    <w:uiPriority w:val="99"/>
    <w:semiHidden/>
    <w:unhideWhenUsed/>
    <w:rsid w:val="00191420"/>
  </w:style>
  <w:style w:type="numbering" w:customStyle="1" w:styleId="111232">
    <w:name w:val="無清單111232"/>
    <w:next w:val="a2"/>
    <w:uiPriority w:val="99"/>
    <w:semiHidden/>
    <w:unhideWhenUsed/>
    <w:rsid w:val="00191420"/>
  </w:style>
  <w:style w:type="numbering" w:customStyle="1" w:styleId="NoList621">
    <w:name w:val="No List621"/>
    <w:next w:val="a2"/>
    <w:uiPriority w:val="99"/>
    <w:semiHidden/>
    <w:unhideWhenUsed/>
    <w:rsid w:val="00191420"/>
  </w:style>
  <w:style w:type="table" w:customStyle="1" w:styleId="TableGrid711">
    <w:name w:val="Table Grid7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91420"/>
  </w:style>
  <w:style w:type="numbering" w:customStyle="1" w:styleId="13212">
    <w:name w:val="リストなし1321"/>
    <w:next w:val="a2"/>
    <w:uiPriority w:val="99"/>
    <w:semiHidden/>
    <w:unhideWhenUsed/>
    <w:rsid w:val="00191420"/>
  </w:style>
  <w:style w:type="table" w:customStyle="1" w:styleId="TableGrid1311">
    <w:name w:val="Table Grid13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91420"/>
  </w:style>
  <w:style w:type="table" w:customStyle="1" w:styleId="3311">
    <w:name w:val="网格型3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91420"/>
  </w:style>
  <w:style w:type="numbering" w:customStyle="1" w:styleId="NoList3321">
    <w:name w:val="No List3321"/>
    <w:next w:val="a2"/>
    <w:uiPriority w:val="99"/>
    <w:semiHidden/>
    <w:rsid w:val="00191420"/>
  </w:style>
  <w:style w:type="table" w:customStyle="1" w:styleId="TableGrid4311">
    <w:name w:val="Table Grid43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91420"/>
  </w:style>
  <w:style w:type="numbering" w:customStyle="1" w:styleId="14210">
    <w:name w:val="無清單1421"/>
    <w:next w:val="a2"/>
    <w:uiPriority w:val="99"/>
    <w:semiHidden/>
    <w:unhideWhenUsed/>
    <w:rsid w:val="00191420"/>
  </w:style>
  <w:style w:type="numbering" w:customStyle="1" w:styleId="113210">
    <w:name w:val="無清單11321"/>
    <w:next w:val="a2"/>
    <w:uiPriority w:val="99"/>
    <w:semiHidden/>
    <w:unhideWhenUsed/>
    <w:rsid w:val="00191420"/>
  </w:style>
  <w:style w:type="table" w:customStyle="1" w:styleId="13114">
    <w:name w:val="表格格線13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91420"/>
  </w:style>
  <w:style w:type="numbering" w:customStyle="1" w:styleId="NoList12321">
    <w:name w:val="No List12321"/>
    <w:next w:val="a2"/>
    <w:uiPriority w:val="99"/>
    <w:semiHidden/>
    <w:unhideWhenUsed/>
    <w:rsid w:val="00191420"/>
  </w:style>
  <w:style w:type="numbering" w:customStyle="1" w:styleId="113211">
    <w:name w:val="リストなし11321"/>
    <w:next w:val="a2"/>
    <w:uiPriority w:val="99"/>
    <w:semiHidden/>
    <w:unhideWhenUsed/>
    <w:rsid w:val="00191420"/>
  </w:style>
  <w:style w:type="numbering" w:customStyle="1" w:styleId="113212">
    <w:name w:val="无列表11321"/>
    <w:next w:val="a2"/>
    <w:semiHidden/>
    <w:rsid w:val="00191420"/>
  </w:style>
  <w:style w:type="numbering" w:customStyle="1" w:styleId="NoList21321">
    <w:name w:val="No List21321"/>
    <w:next w:val="a2"/>
    <w:semiHidden/>
    <w:rsid w:val="00191420"/>
  </w:style>
  <w:style w:type="numbering" w:customStyle="1" w:styleId="NoList31321">
    <w:name w:val="No List31321"/>
    <w:next w:val="a2"/>
    <w:uiPriority w:val="99"/>
    <w:semiHidden/>
    <w:rsid w:val="00191420"/>
  </w:style>
  <w:style w:type="numbering" w:customStyle="1" w:styleId="NoList111321">
    <w:name w:val="No List111321"/>
    <w:next w:val="a2"/>
    <w:uiPriority w:val="99"/>
    <w:semiHidden/>
    <w:unhideWhenUsed/>
    <w:rsid w:val="00191420"/>
  </w:style>
  <w:style w:type="numbering" w:customStyle="1" w:styleId="123210">
    <w:name w:val="無清單12321"/>
    <w:next w:val="a2"/>
    <w:uiPriority w:val="99"/>
    <w:semiHidden/>
    <w:unhideWhenUsed/>
    <w:rsid w:val="00191420"/>
  </w:style>
  <w:style w:type="numbering" w:customStyle="1" w:styleId="1113210">
    <w:name w:val="無清單111321"/>
    <w:next w:val="a2"/>
    <w:uiPriority w:val="99"/>
    <w:semiHidden/>
    <w:unhideWhenUsed/>
    <w:rsid w:val="00191420"/>
  </w:style>
  <w:style w:type="numbering" w:customStyle="1" w:styleId="NoList4122">
    <w:name w:val="No List4122"/>
    <w:next w:val="a2"/>
    <w:uiPriority w:val="99"/>
    <w:semiHidden/>
    <w:unhideWhenUsed/>
    <w:rsid w:val="00191420"/>
  </w:style>
  <w:style w:type="table" w:customStyle="1" w:styleId="TableGrid5111">
    <w:name w:val="Table Grid5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91420"/>
  </w:style>
  <w:style w:type="numbering" w:customStyle="1" w:styleId="1111221">
    <w:name w:val="リストなし111122"/>
    <w:next w:val="a2"/>
    <w:uiPriority w:val="99"/>
    <w:semiHidden/>
    <w:unhideWhenUsed/>
    <w:rsid w:val="00191420"/>
  </w:style>
  <w:style w:type="numbering" w:customStyle="1" w:styleId="1111222">
    <w:name w:val="无列表111122"/>
    <w:next w:val="a2"/>
    <w:semiHidden/>
    <w:rsid w:val="00191420"/>
  </w:style>
  <w:style w:type="numbering" w:customStyle="1" w:styleId="NoList211122">
    <w:name w:val="No List211122"/>
    <w:next w:val="a2"/>
    <w:semiHidden/>
    <w:rsid w:val="00191420"/>
  </w:style>
  <w:style w:type="numbering" w:customStyle="1" w:styleId="NoList311122">
    <w:name w:val="No List311122"/>
    <w:next w:val="a2"/>
    <w:uiPriority w:val="99"/>
    <w:semiHidden/>
    <w:rsid w:val="00191420"/>
  </w:style>
  <w:style w:type="numbering" w:customStyle="1" w:styleId="NoList1111122">
    <w:name w:val="No List1111122"/>
    <w:next w:val="a2"/>
    <w:uiPriority w:val="99"/>
    <w:semiHidden/>
    <w:unhideWhenUsed/>
    <w:rsid w:val="00191420"/>
  </w:style>
  <w:style w:type="numbering" w:customStyle="1" w:styleId="1211220">
    <w:name w:val="無清單121122"/>
    <w:next w:val="a2"/>
    <w:uiPriority w:val="99"/>
    <w:semiHidden/>
    <w:unhideWhenUsed/>
    <w:rsid w:val="00191420"/>
  </w:style>
  <w:style w:type="numbering" w:customStyle="1" w:styleId="11111220">
    <w:name w:val="無清單1111122"/>
    <w:next w:val="a2"/>
    <w:uiPriority w:val="99"/>
    <w:semiHidden/>
    <w:unhideWhenUsed/>
    <w:rsid w:val="00191420"/>
  </w:style>
  <w:style w:type="numbering" w:customStyle="1" w:styleId="NoList5121">
    <w:name w:val="No List5121"/>
    <w:next w:val="a2"/>
    <w:uiPriority w:val="99"/>
    <w:semiHidden/>
    <w:unhideWhenUsed/>
    <w:rsid w:val="00191420"/>
  </w:style>
  <w:style w:type="table" w:customStyle="1" w:styleId="TableGrid6111">
    <w:name w:val="Table Grid6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91420"/>
  </w:style>
  <w:style w:type="numbering" w:customStyle="1" w:styleId="121221">
    <w:name w:val="リストなし12122"/>
    <w:next w:val="a2"/>
    <w:uiPriority w:val="99"/>
    <w:semiHidden/>
    <w:unhideWhenUsed/>
    <w:rsid w:val="00191420"/>
  </w:style>
  <w:style w:type="table" w:customStyle="1" w:styleId="TableGrid12111">
    <w:name w:val="Table Grid121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91420"/>
  </w:style>
  <w:style w:type="table" w:customStyle="1" w:styleId="32111">
    <w:name w:val="网格型3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91420"/>
  </w:style>
  <w:style w:type="numbering" w:customStyle="1" w:styleId="NoList32122">
    <w:name w:val="No List32122"/>
    <w:next w:val="a2"/>
    <w:uiPriority w:val="99"/>
    <w:semiHidden/>
    <w:rsid w:val="00191420"/>
  </w:style>
  <w:style w:type="table" w:customStyle="1" w:styleId="TableGrid42111">
    <w:name w:val="Table Grid42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91420"/>
  </w:style>
  <w:style w:type="numbering" w:customStyle="1" w:styleId="131220">
    <w:name w:val="無清單13122"/>
    <w:next w:val="a2"/>
    <w:uiPriority w:val="99"/>
    <w:semiHidden/>
    <w:unhideWhenUsed/>
    <w:rsid w:val="00191420"/>
  </w:style>
  <w:style w:type="numbering" w:customStyle="1" w:styleId="1121220">
    <w:name w:val="無清單112122"/>
    <w:next w:val="a2"/>
    <w:uiPriority w:val="99"/>
    <w:semiHidden/>
    <w:unhideWhenUsed/>
    <w:rsid w:val="00191420"/>
  </w:style>
  <w:style w:type="table" w:customStyle="1" w:styleId="121114">
    <w:name w:val="表格格線12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91420"/>
  </w:style>
  <w:style w:type="numbering" w:customStyle="1" w:styleId="NoList122122">
    <w:name w:val="No List122122"/>
    <w:next w:val="a2"/>
    <w:uiPriority w:val="99"/>
    <w:semiHidden/>
    <w:unhideWhenUsed/>
    <w:rsid w:val="00191420"/>
  </w:style>
  <w:style w:type="numbering" w:customStyle="1" w:styleId="1121221">
    <w:name w:val="リストなし112122"/>
    <w:next w:val="a2"/>
    <w:uiPriority w:val="99"/>
    <w:semiHidden/>
    <w:unhideWhenUsed/>
    <w:rsid w:val="00191420"/>
  </w:style>
  <w:style w:type="numbering" w:customStyle="1" w:styleId="1121222">
    <w:name w:val="无列表112122"/>
    <w:next w:val="a2"/>
    <w:semiHidden/>
    <w:rsid w:val="00191420"/>
  </w:style>
  <w:style w:type="numbering" w:customStyle="1" w:styleId="NoList212122">
    <w:name w:val="No List212122"/>
    <w:next w:val="a2"/>
    <w:semiHidden/>
    <w:rsid w:val="00191420"/>
  </w:style>
  <w:style w:type="numbering" w:customStyle="1" w:styleId="NoList312122">
    <w:name w:val="No List312122"/>
    <w:next w:val="a2"/>
    <w:uiPriority w:val="99"/>
    <w:semiHidden/>
    <w:rsid w:val="00191420"/>
  </w:style>
  <w:style w:type="numbering" w:customStyle="1" w:styleId="NoList1112122">
    <w:name w:val="No List1112122"/>
    <w:next w:val="a2"/>
    <w:uiPriority w:val="99"/>
    <w:semiHidden/>
    <w:unhideWhenUsed/>
    <w:rsid w:val="00191420"/>
  </w:style>
  <w:style w:type="numbering" w:customStyle="1" w:styleId="122122">
    <w:name w:val="無清單122122"/>
    <w:next w:val="a2"/>
    <w:uiPriority w:val="99"/>
    <w:semiHidden/>
    <w:unhideWhenUsed/>
    <w:rsid w:val="00191420"/>
  </w:style>
  <w:style w:type="numbering" w:customStyle="1" w:styleId="1112122">
    <w:name w:val="無清單1112122"/>
    <w:next w:val="a2"/>
    <w:uiPriority w:val="99"/>
    <w:semiHidden/>
    <w:unhideWhenUsed/>
    <w:rsid w:val="00191420"/>
  </w:style>
  <w:style w:type="table" w:customStyle="1" w:styleId="1127">
    <w:name w:val="网格型1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91420"/>
  </w:style>
  <w:style w:type="table" w:customStyle="1" w:styleId="2120">
    <w:name w:val="网格型2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91420"/>
  </w:style>
  <w:style w:type="numbering" w:customStyle="1" w:styleId="NoList113111">
    <w:name w:val="No List113111"/>
    <w:next w:val="a2"/>
    <w:uiPriority w:val="99"/>
    <w:semiHidden/>
    <w:unhideWhenUsed/>
    <w:rsid w:val="00191420"/>
  </w:style>
  <w:style w:type="numbering" w:customStyle="1" w:styleId="NoList41112">
    <w:name w:val="No List41112"/>
    <w:next w:val="a2"/>
    <w:uiPriority w:val="99"/>
    <w:semiHidden/>
    <w:unhideWhenUsed/>
    <w:rsid w:val="00191420"/>
  </w:style>
  <w:style w:type="table" w:customStyle="1" w:styleId="TableGrid11212">
    <w:name w:val="Table Grid1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91420"/>
  </w:style>
  <w:style w:type="numbering" w:customStyle="1" w:styleId="NoList1211113">
    <w:name w:val="No List1211113"/>
    <w:next w:val="a2"/>
    <w:uiPriority w:val="99"/>
    <w:semiHidden/>
    <w:unhideWhenUsed/>
    <w:rsid w:val="00191420"/>
  </w:style>
  <w:style w:type="numbering" w:customStyle="1" w:styleId="11111130">
    <w:name w:val="リストなし1111113"/>
    <w:next w:val="a2"/>
    <w:uiPriority w:val="99"/>
    <w:semiHidden/>
    <w:unhideWhenUsed/>
    <w:rsid w:val="00191420"/>
  </w:style>
  <w:style w:type="numbering" w:customStyle="1" w:styleId="11111131">
    <w:name w:val="无列表1111113"/>
    <w:next w:val="a2"/>
    <w:semiHidden/>
    <w:rsid w:val="00191420"/>
  </w:style>
  <w:style w:type="numbering" w:customStyle="1" w:styleId="NoList2111113">
    <w:name w:val="No List2111113"/>
    <w:next w:val="a2"/>
    <w:semiHidden/>
    <w:rsid w:val="00191420"/>
  </w:style>
  <w:style w:type="numbering" w:customStyle="1" w:styleId="NoList3111113">
    <w:name w:val="No List3111113"/>
    <w:next w:val="a2"/>
    <w:uiPriority w:val="99"/>
    <w:semiHidden/>
    <w:rsid w:val="00191420"/>
  </w:style>
  <w:style w:type="numbering" w:customStyle="1" w:styleId="NoList11111113">
    <w:name w:val="No List11111113"/>
    <w:next w:val="a2"/>
    <w:uiPriority w:val="99"/>
    <w:semiHidden/>
    <w:unhideWhenUsed/>
    <w:rsid w:val="00191420"/>
  </w:style>
  <w:style w:type="numbering" w:customStyle="1" w:styleId="12111130">
    <w:name w:val="無清單1211113"/>
    <w:next w:val="a2"/>
    <w:uiPriority w:val="99"/>
    <w:semiHidden/>
    <w:unhideWhenUsed/>
    <w:rsid w:val="00191420"/>
  </w:style>
  <w:style w:type="numbering" w:customStyle="1" w:styleId="11111113">
    <w:name w:val="無清單11111113"/>
    <w:next w:val="a2"/>
    <w:uiPriority w:val="99"/>
    <w:semiHidden/>
    <w:unhideWhenUsed/>
    <w:rsid w:val="00191420"/>
  </w:style>
  <w:style w:type="numbering" w:customStyle="1" w:styleId="NoList131112">
    <w:name w:val="No List131112"/>
    <w:next w:val="a2"/>
    <w:uiPriority w:val="99"/>
    <w:semiHidden/>
    <w:unhideWhenUsed/>
    <w:rsid w:val="00191420"/>
  </w:style>
  <w:style w:type="numbering" w:customStyle="1" w:styleId="1211122">
    <w:name w:val="リストなし121112"/>
    <w:next w:val="a2"/>
    <w:uiPriority w:val="99"/>
    <w:semiHidden/>
    <w:unhideWhenUsed/>
    <w:rsid w:val="00191420"/>
  </w:style>
  <w:style w:type="numbering" w:customStyle="1" w:styleId="1211130">
    <w:name w:val="无列表121113"/>
    <w:next w:val="a2"/>
    <w:semiHidden/>
    <w:rsid w:val="00191420"/>
  </w:style>
  <w:style w:type="numbering" w:customStyle="1" w:styleId="NoList221112">
    <w:name w:val="No List221112"/>
    <w:next w:val="a2"/>
    <w:semiHidden/>
    <w:rsid w:val="00191420"/>
  </w:style>
  <w:style w:type="numbering" w:customStyle="1" w:styleId="NoList321112">
    <w:name w:val="No List321112"/>
    <w:next w:val="a2"/>
    <w:uiPriority w:val="99"/>
    <w:semiHidden/>
    <w:rsid w:val="00191420"/>
  </w:style>
  <w:style w:type="numbering" w:customStyle="1" w:styleId="NoList1121112">
    <w:name w:val="No List1121112"/>
    <w:next w:val="a2"/>
    <w:uiPriority w:val="99"/>
    <w:semiHidden/>
    <w:unhideWhenUsed/>
    <w:rsid w:val="00191420"/>
  </w:style>
  <w:style w:type="numbering" w:customStyle="1" w:styleId="131112">
    <w:name w:val="無清單131112"/>
    <w:next w:val="a2"/>
    <w:uiPriority w:val="99"/>
    <w:semiHidden/>
    <w:unhideWhenUsed/>
    <w:rsid w:val="00191420"/>
  </w:style>
  <w:style w:type="numbering" w:customStyle="1" w:styleId="11211120">
    <w:name w:val="無清單1121112"/>
    <w:next w:val="a2"/>
    <w:uiPriority w:val="99"/>
    <w:semiHidden/>
    <w:unhideWhenUsed/>
    <w:rsid w:val="00191420"/>
  </w:style>
  <w:style w:type="numbering" w:customStyle="1" w:styleId="211113">
    <w:name w:val="无列表211113"/>
    <w:next w:val="a2"/>
    <w:uiPriority w:val="99"/>
    <w:semiHidden/>
    <w:unhideWhenUsed/>
    <w:rsid w:val="00191420"/>
  </w:style>
  <w:style w:type="numbering" w:customStyle="1" w:styleId="NoList1221112">
    <w:name w:val="No List1221112"/>
    <w:next w:val="a2"/>
    <w:uiPriority w:val="99"/>
    <w:semiHidden/>
    <w:unhideWhenUsed/>
    <w:rsid w:val="00191420"/>
  </w:style>
  <w:style w:type="numbering" w:customStyle="1" w:styleId="11211121">
    <w:name w:val="リストなし1121112"/>
    <w:next w:val="a2"/>
    <w:uiPriority w:val="99"/>
    <w:semiHidden/>
    <w:unhideWhenUsed/>
    <w:rsid w:val="00191420"/>
  </w:style>
  <w:style w:type="numbering" w:customStyle="1" w:styleId="11211122">
    <w:name w:val="无列表1121112"/>
    <w:next w:val="a2"/>
    <w:semiHidden/>
    <w:rsid w:val="00191420"/>
  </w:style>
  <w:style w:type="numbering" w:customStyle="1" w:styleId="NoList2121112">
    <w:name w:val="No List2121112"/>
    <w:next w:val="a2"/>
    <w:semiHidden/>
    <w:rsid w:val="00191420"/>
  </w:style>
  <w:style w:type="numbering" w:customStyle="1" w:styleId="NoList3121112">
    <w:name w:val="No List3121112"/>
    <w:next w:val="a2"/>
    <w:uiPriority w:val="99"/>
    <w:semiHidden/>
    <w:rsid w:val="00191420"/>
  </w:style>
  <w:style w:type="numbering" w:customStyle="1" w:styleId="NoList11121112">
    <w:name w:val="No List11121112"/>
    <w:next w:val="a2"/>
    <w:uiPriority w:val="99"/>
    <w:semiHidden/>
    <w:unhideWhenUsed/>
    <w:rsid w:val="00191420"/>
  </w:style>
  <w:style w:type="numbering" w:customStyle="1" w:styleId="1221112">
    <w:name w:val="無清單1221112"/>
    <w:next w:val="a2"/>
    <w:uiPriority w:val="99"/>
    <w:semiHidden/>
    <w:unhideWhenUsed/>
    <w:rsid w:val="00191420"/>
  </w:style>
  <w:style w:type="numbering" w:customStyle="1" w:styleId="11121112">
    <w:name w:val="無清單11121112"/>
    <w:next w:val="a2"/>
    <w:uiPriority w:val="99"/>
    <w:semiHidden/>
    <w:unhideWhenUsed/>
    <w:rsid w:val="00191420"/>
  </w:style>
  <w:style w:type="numbering" w:customStyle="1" w:styleId="NoList51111">
    <w:name w:val="No List51111"/>
    <w:next w:val="a2"/>
    <w:uiPriority w:val="99"/>
    <w:semiHidden/>
    <w:unhideWhenUsed/>
    <w:rsid w:val="00191420"/>
  </w:style>
  <w:style w:type="numbering" w:customStyle="1" w:styleId="NoList6111">
    <w:name w:val="No List6111"/>
    <w:next w:val="a2"/>
    <w:uiPriority w:val="99"/>
    <w:semiHidden/>
    <w:unhideWhenUsed/>
    <w:rsid w:val="00191420"/>
  </w:style>
  <w:style w:type="numbering" w:customStyle="1" w:styleId="NoList14111">
    <w:name w:val="No List14111"/>
    <w:next w:val="a2"/>
    <w:uiPriority w:val="99"/>
    <w:semiHidden/>
    <w:unhideWhenUsed/>
    <w:rsid w:val="00191420"/>
  </w:style>
  <w:style w:type="numbering" w:customStyle="1" w:styleId="131113">
    <w:name w:val="リストなし13111"/>
    <w:next w:val="a2"/>
    <w:uiPriority w:val="99"/>
    <w:semiHidden/>
    <w:unhideWhenUsed/>
    <w:rsid w:val="00191420"/>
  </w:style>
  <w:style w:type="numbering" w:customStyle="1" w:styleId="NoList23111">
    <w:name w:val="No List23111"/>
    <w:next w:val="a2"/>
    <w:semiHidden/>
    <w:rsid w:val="00191420"/>
  </w:style>
  <w:style w:type="numbering" w:customStyle="1" w:styleId="NoList33111">
    <w:name w:val="No List33111"/>
    <w:next w:val="a2"/>
    <w:uiPriority w:val="99"/>
    <w:semiHidden/>
    <w:rsid w:val="00191420"/>
  </w:style>
  <w:style w:type="numbering" w:customStyle="1" w:styleId="NoList11411">
    <w:name w:val="No List11411"/>
    <w:next w:val="a2"/>
    <w:uiPriority w:val="99"/>
    <w:semiHidden/>
    <w:unhideWhenUsed/>
    <w:rsid w:val="00191420"/>
  </w:style>
  <w:style w:type="numbering" w:customStyle="1" w:styleId="14111">
    <w:name w:val="無清單14111"/>
    <w:next w:val="a2"/>
    <w:uiPriority w:val="99"/>
    <w:semiHidden/>
    <w:unhideWhenUsed/>
    <w:rsid w:val="00191420"/>
  </w:style>
  <w:style w:type="numbering" w:customStyle="1" w:styleId="1131110">
    <w:name w:val="無清單113111"/>
    <w:next w:val="a2"/>
    <w:uiPriority w:val="99"/>
    <w:semiHidden/>
    <w:unhideWhenUsed/>
    <w:rsid w:val="00191420"/>
  </w:style>
  <w:style w:type="numbering" w:customStyle="1" w:styleId="NoList4211">
    <w:name w:val="No List4211"/>
    <w:next w:val="a2"/>
    <w:uiPriority w:val="99"/>
    <w:semiHidden/>
    <w:unhideWhenUsed/>
    <w:rsid w:val="00191420"/>
  </w:style>
  <w:style w:type="numbering" w:customStyle="1" w:styleId="NoList123111">
    <w:name w:val="No List123111"/>
    <w:next w:val="a2"/>
    <w:uiPriority w:val="99"/>
    <w:semiHidden/>
    <w:unhideWhenUsed/>
    <w:rsid w:val="00191420"/>
  </w:style>
  <w:style w:type="numbering" w:customStyle="1" w:styleId="1131111">
    <w:name w:val="リストなし113111"/>
    <w:next w:val="a2"/>
    <w:uiPriority w:val="99"/>
    <w:semiHidden/>
    <w:unhideWhenUsed/>
    <w:rsid w:val="00191420"/>
  </w:style>
  <w:style w:type="numbering" w:customStyle="1" w:styleId="1131112">
    <w:name w:val="无列表113111"/>
    <w:next w:val="a2"/>
    <w:semiHidden/>
    <w:rsid w:val="00191420"/>
  </w:style>
  <w:style w:type="numbering" w:customStyle="1" w:styleId="NoList213111">
    <w:name w:val="No List213111"/>
    <w:next w:val="a2"/>
    <w:semiHidden/>
    <w:rsid w:val="00191420"/>
  </w:style>
  <w:style w:type="numbering" w:customStyle="1" w:styleId="NoList313111">
    <w:name w:val="No List313111"/>
    <w:next w:val="a2"/>
    <w:uiPriority w:val="99"/>
    <w:semiHidden/>
    <w:rsid w:val="00191420"/>
  </w:style>
  <w:style w:type="numbering" w:customStyle="1" w:styleId="NoList1113111">
    <w:name w:val="No List1113111"/>
    <w:next w:val="a2"/>
    <w:uiPriority w:val="99"/>
    <w:semiHidden/>
    <w:unhideWhenUsed/>
    <w:rsid w:val="00191420"/>
  </w:style>
  <w:style w:type="numbering" w:customStyle="1" w:styleId="123111">
    <w:name w:val="無清單123111"/>
    <w:next w:val="a2"/>
    <w:uiPriority w:val="99"/>
    <w:semiHidden/>
    <w:unhideWhenUsed/>
    <w:rsid w:val="00191420"/>
  </w:style>
  <w:style w:type="numbering" w:customStyle="1" w:styleId="1113111">
    <w:name w:val="無清單1113111"/>
    <w:next w:val="a2"/>
    <w:uiPriority w:val="99"/>
    <w:semiHidden/>
    <w:unhideWhenUsed/>
    <w:rsid w:val="00191420"/>
  </w:style>
  <w:style w:type="numbering" w:customStyle="1" w:styleId="NoList121211">
    <w:name w:val="No List121211"/>
    <w:next w:val="a2"/>
    <w:uiPriority w:val="99"/>
    <w:semiHidden/>
    <w:unhideWhenUsed/>
    <w:rsid w:val="00191420"/>
  </w:style>
  <w:style w:type="numbering" w:customStyle="1" w:styleId="1112110">
    <w:name w:val="リストなし111211"/>
    <w:next w:val="a2"/>
    <w:uiPriority w:val="99"/>
    <w:semiHidden/>
    <w:unhideWhenUsed/>
    <w:rsid w:val="00191420"/>
  </w:style>
  <w:style w:type="numbering" w:customStyle="1" w:styleId="1112114">
    <w:name w:val="无列表111211"/>
    <w:next w:val="a2"/>
    <w:semiHidden/>
    <w:rsid w:val="00191420"/>
  </w:style>
  <w:style w:type="numbering" w:customStyle="1" w:styleId="NoList211211">
    <w:name w:val="No List211211"/>
    <w:next w:val="a2"/>
    <w:semiHidden/>
    <w:rsid w:val="00191420"/>
  </w:style>
  <w:style w:type="numbering" w:customStyle="1" w:styleId="NoList311211">
    <w:name w:val="No List311211"/>
    <w:next w:val="a2"/>
    <w:uiPriority w:val="99"/>
    <w:semiHidden/>
    <w:rsid w:val="00191420"/>
  </w:style>
  <w:style w:type="numbering" w:customStyle="1" w:styleId="NoList1111211">
    <w:name w:val="No List1111211"/>
    <w:next w:val="a2"/>
    <w:uiPriority w:val="99"/>
    <w:semiHidden/>
    <w:unhideWhenUsed/>
    <w:rsid w:val="00191420"/>
  </w:style>
  <w:style w:type="numbering" w:customStyle="1" w:styleId="1212110">
    <w:name w:val="無清單121211"/>
    <w:next w:val="a2"/>
    <w:uiPriority w:val="99"/>
    <w:semiHidden/>
    <w:unhideWhenUsed/>
    <w:rsid w:val="00191420"/>
  </w:style>
  <w:style w:type="numbering" w:customStyle="1" w:styleId="11112110">
    <w:name w:val="無清單1111211"/>
    <w:next w:val="a2"/>
    <w:uiPriority w:val="99"/>
    <w:semiHidden/>
    <w:unhideWhenUsed/>
    <w:rsid w:val="00191420"/>
  </w:style>
  <w:style w:type="numbering" w:customStyle="1" w:styleId="NoList5211">
    <w:name w:val="No List5211"/>
    <w:next w:val="a2"/>
    <w:uiPriority w:val="99"/>
    <w:semiHidden/>
    <w:unhideWhenUsed/>
    <w:rsid w:val="00191420"/>
  </w:style>
  <w:style w:type="numbering" w:customStyle="1" w:styleId="NoList13211">
    <w:name w:val="No List13211"/>
    <w:next w:val="a2"/>
    <w:uiPriority w:val="99"/>
    <w:semiHidden/>
    <w:unhideWhenUsed/>
    <w:rsid w:val="00191420"/>
  </w:style>
  <w:style w:type="numbering" w:customStyle="1" w:styleId="122114">
    <w:name w:val="リストなし12211"/>
    <w:next w:val="a2"/>
    <w:uiPriority w:val="99"/>
    <w:semiHidden/>
    <w:unhideWhenUsed/>
    <w:rsid w:val="00191420"/>
  </w:style>
  <w:style w:type="numbering" w:customStyle="1" w:styleId="122120">
    <w:name w:val="无列表12212"/>
    <w:next w:val="a2"/>
    <w:semiHidden/>
    <w:rsid w:val="00191420"/>
  </w:style>
  <w:style w:type="numbering" w:customStyle="1" w:styleId="NoList22211">
    <w:name w:val="No List22211"/>
    <w:next w:val="a2"/>
    <w:semiHidden/>
    <w:rsid w:val="00191420"/>
  </w:style>
  <w:style w:type="numbering" w:customStyle="1" w:styleId="NoList32211">
    <w:name w:val="No List32211"/>
    <w:next w:val="a2"/>
    <w:uiPriority w:val="99"/>
    <w:semiHidden/>
    <w:rsid w:val="00191420"/>
  </w:style>
  <w:style w:type="numbering" w:customStyle="1" w:styleId="NoList112211">
    <w:name w:val="No List112211"/>
    <w:next w:val="a2"/>
    <w:uiPriority w:val="99"/>
    <w:semiHidden/>
    <w:unhideWhenUsed/>
    <w:rsid w:val="00191420"/>
  </w:style>
  <w:style w:type="numbering" w:customStyle="1" w:styleId="132110">
    <w:name w:val="無清單13211"/>
    <w:next w:val="a2"/>
    <w:uiPriority w:val="99"/>
    <w:semiHidden/>
    <w:unhideWhenUsed/>
    <w:rsid w:val="00191420"/>
  </w:style>
  <w:style w:type="numbering" w:customStyle="1" w:styleId="1122110">
    <w:name w:val="無清單112211"/>
    <w:next w:val="a2"/>
    <w:uiPriority w:val="99"/>
    <w:semiHidden/>
    <w:unhideWhenUsed/>
    <w:rsid w:val="00191420"/>
  </w:style>
  <w:style w:type="numbering" w:customStyle="1" w:styleId="21211">
    <w:name w:val="无列表21211"/>
    <w:next w:val="a2"/>
    <w:uiPriority w:val="99"/>
    <w:semiHidden/>
    <w:unhideWhenUsed/>
    <w:rsid w:val="00191420"/>
  </w:style>
  <w:style w:type="numbering" w:customStyle="1" w:styleId="NoList1112211">
    <w:name w:val="No List1112211"/>
    <w:next w:val="a2"/>
    <w:uiPriority w:val="99"/>
    <w:semiHidden/>
    <w:unhideWhenUsed/>
    <w:rsid w:val="00191420"/>
  </w:style>
  <w:style w:type="numbering" w:customStyle="1" w:styleId="NoList711">
    <w:name w:val="No List711"/>
    <w:next w:val="a2"/>
    <w:uiPriority w:val="99"/>
    <w:semiHidden/>
    <w:unhideWhenUsed/>
    <w:rsid w:val="00191420"/>
  </w:style>
  <w:style w:type="table" w:customStyle="1" w:styleId="TableGrid811">
    <w:name w:val="Table Grid8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91420"/>
  </w:style>
  <w:style w:type="numbering" w:customStyle="1" w:styleId="14110">
    <w:name w:val="リストなし1411"/>
    <w:next w:val="a2"/>
    <w:uiPriority w:val="99"/>
    <w:semiHidden/>
    <w:unhideWhenUsed/>
    <w:rsid w:val="00191420"/>
  </w:style>
  <w:style w:type="table" w:customStyle="1" w:styleId="TableGrid1411">
    <w:name w:val="Table Grid14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91420"/>
  </w:style>
  <w:style w:type="table" w:customStyle="1" w:styleId="3411">
    <w:name w:val="网格型3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91420"/>
  </w:style>
  <w:style w:type="numbering" w:customStyle="1" w:styleId="NoList3411">
    <w:name w:val="No List3411"/>
    <w:next w:val="a2"/>
    <w:uiPriority w:val="99"/>
    <w:semiHidden/>
    <w:rsid w:val="00191420"/>
  </w:style>
  <w:style w:type="table" w:customStyle="1" w:styleId="TableGrid4411">
    <w:name w:val="Table Grid4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91420"/>
  </w:style>
  <w:style w:type="numbering" w:customStyle="1" w:styleId="15110">
    <w:name w:val="無清單1511"/>
    <w:next w:val="a2"/>
    <w:uiPriority w:val="99"/>
    <w:semiHidden/>
    <w:unhideWhenUsed/>
    <w:rsid w:val="00191420"/>
  </w:style>
  <w:style w:type="numbering" w:customStyle="1" w:styleId="114110">
    <w:name w:val="無清單11411"/>
    <w:next w:val="a2"/>
    <w:uiPriority w:val="99"/>
    <w:semiHidden/>
    <w:unhideWhenUsed/>
    <w:rsid w:val="00191420"/>
  </w:style>
  <w:style w:type="table" w:customStyle="1" w:styleId="14113">
    <w:name w:val="表格格線14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91420"/>
  </w:style>
  <w:style w:type="table" w:customStyle="1" w:styleId="TableGrid5211">
    <w:name w:val="Table Grid5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91420"/>
  </w:style>
  <w:style w:type="numbering" w:customStyle="1" w:styleId="114111">
    <w:name w:val="リストなし11411"/>
    <w:next w:val="a2"/>
    <w:uiPriority w:val="99"/>
    <w:semiHidden/>
    <w:unhideWhenUsed/>
    <w:rsid w:val="00191420"/>
  </w:style>
  <w:style w:type="table" w:customStyle="1" w:styleId="TableGrid11311">
    <w:name w:val="Table Grid113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91420"/>
  </w:style>
  <w:style w:type="table" w:customStyle="1" w:styleId="31211">
    <w:name w:val="网格型3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91420"/>
  </w:style>
  <w:style w:type="numbering" w:customStyle="1" w:styleId="NoList31411">
    <w:name w:val="No List31411"/>
    <w:next w:val="a2"/>
    <w:uiPriority w:val="99"/>
    <w:semiHidden/>
    <w:rsid w:val="00191420"/>
  </w:style>
  <w:style w:type="table" w:customStyle="1" w:styleId="TableGrid41211">
    <w:name w:val="Table Grid41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91420"/>
  </w:style>
  <w:style w:type="numbering" w:customStyle="1" w:styleId="124110">
    <w:name w:val="無清單12411"/>
    <w:next w:val="a2"/>
    <w:uiPriority w:val="99"/>
    <w:semiHidden/>
    <w:unhideWhenUsed/>
    <w:rsid w:val="00191420"/>
  </w:style>
  <w:style w:type="numbering" w:customStyle="1" w:styleId="1114110">
    <w:name w:val="無清單111411"/>
    <w:next w:val="a2"/>
    <w:uiPriority w:val="99"/>
    <w:semiHidden/>
    <w:unhideWhenUsed/>
    <w:rsid w:val="00191420"/>
  </w:style>
  <w:style w:type="table" w:customStyle="1" w:styleId="112114">
    <w:name w:val="表格格線1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91420"/>
  </w:style>
  <w:style w:type="numbering" w:customStyle="1" w:styleId="NoList121311">
    <w:name w:val="No List121311"/>
    <w:next w:val="a2"/>
    <w:uiPriority w:val="99"/>
    <w:semiHidden/>
    <w:unhideWhenUsed/>
    <w:rsid w:val="00191420"/>
  </w:style>
  <w:style w:type="numbering" w:customStyle="1" w:styleId="1113110">
    <w:name w:val="リストなし111311"/>
    <w:next w:val="a2"/>
    <w:uiPriority w:val="99"/>
    <w:semiHidden/>
    <w:unhideWhenUsed/>
    <w:rsid w:val="00191420"/>
  </w:style>
  <w:style w:type="numbering" w:customStyle="1" w:styleId="1113112">
    <w:name w:val="无列表111311"/>
    <w:next w:val="a2"/>
    <w:semiHidden/>
    <w:rsid w:val="00191420"/>
  </w:style>
  <w:style w:type="numbering" w:customStyle="1" w:styleId="NoList211311">
    <w:name w:val="No List211311"/>
    <w:next w:val="a2"/>
    <w:semiHidden/>
    <w:rsid w:val="00191420"/>
  </w:style>
  <w:style w:type="numbering" w:customStyle="1" w:styleId="NoList311311">
    <w:name w:val="No List311311"/>
    <w:next w:val="a2"/>
    <w:uiPriority w:val="99"/>
    <w:semiHidden/>
    <w:rsid w:val="00191420"/>
  </w:style>
  <w:style w:type="numbering" w:customStyle="1" w:styleId="NoList1111311">
    <w:name w:val="No List1111311"/>
    <w:next w:val="a2"/>
    <w:uiPriority w:val="99"/>
    <w:semiHidden/>
    <w:unhideWhenUsed/>
    <w:rsid w:val="00191420"/>
  </w:style>
  <w:style w:type="numbering" w:customStyle="1" w:styleId="121311">
    <w:name w:val="無清單121311"/>
    <w:next w:val="a2"/>
    <w:uiPriority w:val="99"/>
    <w:semiHidden/>
    <w:unhideWhenUsed/>
    <w:rsid w:val="00191420"/>
  </w:style>
  <w:style w:type="numbering" w:customStyle="1" w:styleId="1111311">
    <w:name w:val="無清單1111311"/>
    <w:next w:val="a2"/>
    <w:uiPriority w:val="99"/>
    <w:semiHidden/>
    <w:unhideWhenUsed/>
    <w:rsid w:val="00191420"/>
  </w:style>
  <w:style w:type="numbering" w:customStyle="1" w:styleId="NoList5311">
    <w:name w:val="No List5311"/>
    <w:next w:val="a2"/>
    <w:uiPriority w:val="99"/>
    <w:semiHidden/>
    <w:unhideWhenUsed/>
    <w:rsid w:val="00191420"/>
  </w:style>
  <w:style w:type="table" w:customStyle="1" w:styleId="TableGrid6211">
    <w:name w:val="Table Grid6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91420"/>
  </w:style>
  <w:style w:type="numbering" w:customStyle="1" w:styleId="123110">
    <w:name w:val="リストなし12311"/>
    <w:next w:val="a2"/>
    <w:uiPriority w:val="99"/>
    <w:semiHidden/>
    <w:unhideWhenUsed/>
    <w:rsid w:val="00191420"/>
  </w:style>
  <w:style w:type="table" w:customStyle="1" w:styleId="TableGrid12211">
    <w:name w:val="Table Grid12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91420"/>
  </w:style>
  <w:style w:type="table" w:customStyle="1" w:styleId="32211">
    <w:name w:val="网格型3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91420"/>
  </w:style>
  <w:style w:type="numbering" w:customStyle="1" w:styleId="NoList32311">
    <w:name w:val="No List32311"/>
    <w:next w:val="a2"/>
    <w:uiPriority w:val="99"/>
    <w:semiHidden/>
    <w:rsid w:val="00191420"/>
  </w:style>
  <w:style w:type="table" w:customStyle="1" w:styleId="TableGrid42211">
    <w:name w:val="Table Grid42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91420"/>
  </w:style>
  <w:style w:type="numbering" w:customStyle="1" w:styleId="13311">
    <w:name w:val="無清單13311"/>
    <w:next w:val="a2"/>
    <w:uiPriority w:val="99"/>
    <w:semiHidden/>
    <w:unhideWhenUsed/>
    <w:rsid w:val="00191420"/>
  </w:style>
  <w:style w:type="numbering" w:customStyle="1" w:styleId="1123110">
    <w:name w:val="無清單112311"/>
    <w:next w:val="a2"/>
    <w:uiPriority w:val="99"/>
    <w:semiHidden/>
    <w:unhideWhenUsed/>
    <w:rsid w:val="00191420"/>
  </w:style>
  <w:style w:type="table" w:customStyle="1" w:styleId="122115">
    <w:name w:val="表格格線12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91420"/>
  </w:style>
  <w:style w:type="numbering" w:customStyle="1" w:styleId="NoList122211">
    <w:name w:val="No List122211"/>
    <w:next w:val="a2"/>
    <w:uiPriority w:val="99"/>
    <w:semiHidden/>
    <w:unhideWhenUsed/>
    <w:rsid w:val="00191420"/>
  </w:style>
  <w:style w:type="numbering" w:customStyle="1" w:styleId="1122111">
    <w:name w:val="リストなし112211"/>
    <w:next w:val="a2"/>
    <w:uiPriority w:val="99"/>
    <w:semiHidden/>
    <w:unhideWhenUsed/>
    <w:rsid w:val="00191420"/>
  </w:style>
  <w:style w:type="numbering" w:customStyle="1" w:styleId="1122112">
    <w:name w:val="无列表112211"/>
    <w:next w:val="a2"/>
    <w:semiHidden/>
    <w:rsid w:val="00191420"/>
  </w:style>
  <w:style w:type="numbering" w:customStyle="1" w:styleId="NoList212211">
    <w:name w:val="No List212211"/>
    <w:next w:val="a2"/>
    <w:semiHidden/>
    <w:rsid w:val="00191420"/>
  </w:style>
  <w:style w:type="numbering" w:customStyle="1" w:styleId="NoList312211">
    <w:name w:val="No List312211"/>
    <w:next w:val="a2"/>
    <w:uiPriority w:val="99"/>
    <w:semiHidden/>
    <w:rsid w:val="00191420"/>
  </w:style>
  <w:style w:type="numbering" w:customStyle="1" w:styleId="NoList1112311">
    <w:name w:val="No List1112311"/>
    <w:next w:val="a2"/>
    <w:uiPriority w:val="99"/>
    <w:semiHidden/>
    <w:unhideWhenUsed/>
    <w:rsid w:val="00191420"/>
  </w:style>
  <w:style w:type="numbering" w:customStyle="1" w:styleId="122211">
    <w:name w:val="無清單122211"/>
    <w:next w:val="a2"/>
    <w:uiPriority w:val="99"/>
    <w:semiHidden/>
    <w:unhideWhenUsed/>
    <w:rsid w:val="00191420"/>
  </w:style>
  <w:style w:type="numbering" w:customStyle="1" w:styleId="1112211">
    <w:name w:val="無清單1112211"/>
    <w:next w:val="a2"/>
    <w:uiPriority w:val="99"/>
    <w:semiHidden/>
    <w:unhideWhenUsed/>
    <w:rsid w:val="00191420"/>
  </w:style>
  <w:style w:type="numbering" w:customStyle="1" w:styleId="416">
    <w:name w:val="无列表41"/>
    <w:next w:val="a2"/>
    <w:uiPriority w:val="99"/>
    <w:semiHidden/>
    <w:unhideWhenUsed/>
    <w:rsid w:val="00191420"/>
  </w:style>
  <w:style w:type="table" w:customStyle="1" w:styleId="510">
    <w:name w:val="网格型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91420"/>
  </w:style>
  <w:style w:type="numbering" w:customStyle="1" w:styleId="131211">
    <w:name w:val="无列表13121"/>
    <w:next w:val="a2"/>
    <w:semiHidden/>
    <w:rsid w:val="00191420"/>
  </w:style>
  <w:style w:type="numbering" w:customStyle="1" w:styleId="NoList41121">
    <w:name w:val="No List41121"/>
    <w:next w:val="a2"/>
    <w:uiPriority w:val="99"/>
    <w:semiHidden/>
    <w:unhideWhenUsed/>
    <w:rsid w:val="00191420"/>
  </w:style>
  <w:style w:type="numbering" w:customStyle="1" w:styleId="22121">
    <w:name w:val="无列表22121"/>
    <w:next w:val="a2"/>
    <w:uiPriority w:val="99"/>
    <w:semiHidden/>
    <w:unhideWhenUsed/>
    <w:rsid w:val="00191420"/>
  </w:style>
  <w:style w:type="numbering" w:customStyle="1" w:styleId="NoList1211121">
    <w:name w:val="No List1211121"/>
    <w:next w:val="a2"/>
    <w:uiPriority w:val="99"/>
    <w:semiHidden/>
    <w:unhideWhenUsed/>
    <w:rsid w:val="00191420"/>
  </w:style>
  <w:style w:type="numbering" w:customStyle="1" w:styleId="11111211">
    <w:name w:val="リストなし1111121"/>
    <w:next w:val="a2"/>
    <w:uiPriority w:val="99"/>
    <w:semiHidden/>
    <w:unhideWhenUsed/>
    <w:rsid w:val="00191420"/>
  </w:style>
  <w:style w:type="numbering" w:customStyle="1" w:styleId="11111212">
    <w:name w:val="无列表1111121"/>
    <w:next w:val="a2"/>
    <w:semiHidden/>
    <w:rsid w:val="00191420"/>
  </w:style>
  <w:style w:type="numbering" w:customStyle="1" w:styleId="NoList2111121">
    <w:name w:val="No List2111121"/>
    <w:next w:val="a2"/>
    <w:semiHidden/>
    <w:rsid w:val="00191420"/>
  </w:style>
  <w:style w:type="numbering" w:customStyle="1" w:styleId="NoList3111121">
    <w:name w:val="No List3111121"/>
    <w:next w:val="a2"/>
    <w:uiPriority w:val="99"/>
    <w:semiHidden/>
    <w:rsid w:val="00191420"/>
  </w:style>
  <w:style w:type="numbering" w:customStyle="1" w:styleId="NoList11111121">
    <w:name w:val="No List11111121"/>
    <w:next w:val="a2"/>
    <w:uiPriority w:val="99"/>
    <w:semiHidden/>
    <w:unhideWhenUsed/>
    <w:rsid w:val="00191420"/>
  </w:style>
  <w:style w:type="numbering" w:customStyle="1" w:styleId="12111210">
    <w:name w:val="無清單1211121"/>
    <w:next w:val="a2"/>
    <w:uiPriority w:val="99"/>
    <w:semiHidden/>
    <w:unhideWhenUsed/>
    <w:rsid w:val="00191420"/>
  </w:style>
  <w:style w:type="numbering" w:customStyle="1" w:styleId="111111210">
    <w:name w:val="無清單11111121"/>
    <w:next w:val="a2"/>
    <w:uiPriority w:val="99"/>
    <w:semiHidden/>
    <w:unhideWhenUsed/>
    <w:rsid w:val="00191420"/>
  </w:style>
  <w:style w:type="numbering" w:customStyle="1" w:styleId="NoList131121">
    <w:name w:val="No List131121"/>
    <w:next w:val="a2"/>
    <w:uiPriority w:val="99"/>
    <w:semiHidden/>
    <w:unhideWhenUsed/>
    <w:rsid w:val="00191420"/>
  </w:style>
  <w:style w:type="numbering" w:customStyle="1" w:styleId="1211211">
    <w:name w:val="リストなし121121"/>
    <w:next w:val="a2"/>
    <w:uiPriority w:val="99"/>
    <w:semiHidden/>
    <w:unhideWhenUsed/>
    <w:rsid w:val="00191420"/>
  </w:style>
  <w:style w:type="numbering" w:customStyle="1" w:styleId="1211212">
    <w:name w:val="无列表121121"/>
    <w:next w:val="a2"/>
    <w:semiHidden/>
    <w:rsid w:val="00191420"/>
  </w:style>
  <w:style w:type="numbering" w:customStyle="1" w:styleId="NoList221121">
    <w:name w:val="No List221121"/>
    <w:next w:val="a2"/>
    <w:semiHidden/>
    <w:rsid w:val="00191420"/>
  </w:style>
  <w:style w:type="numbering" w:customStyle="1" w:styleId="NoList321121">
    <w:name w:val="No List321121"/>
    <w:next w:val="a2"/>
    <w:uiPriority w:val="99"/>
    <w:semiHidden/>
    <w:rsid w:val="00191420"/>
  </w:style>
  <w:style w:type="numbering" w:customStyle="1" w:styleId="NoList1121121">
    <w:name w:val="No List1121121"/>
    <w:next w:val="a2"/>
    <w:uiPriority w:val="99"/>
    <w:semiHidden/>
    <w:unhideWhenUsed/>
    <w:rsid w:val="00191420"/>
  </w:style>
  <w:style w:type="numbering" w:customStyle="1" w:styleId="1311210">
    <w:name w:val="無清單131121"/>
    <w:next w:val="a2"/>
    <w:uiPriority w:val="99"/>
    <w:semiHidden/>
    <w:unhideWhenUsed/>
    <w:rsid w:val="00191420"/>
  </w:style>
  <w:style w:type="numbering" w:customStyle="1" w:styleId="11211210">
    <w:name w:val="無清單1121121"/>
    <w:next w:val="a2"/>
    <w:uiPriority w:val="99"/>
    <w:semiHidden/>
    <w:unhideWhenUsed/>
    <w:rsid w:val="00191420"/>
  </w:style>
  <w:style w:type="numbering" w:customStyle="1" w:styleId="211121">
    <w:name w:val="无列表211121"/>
    <w:next w:val="a2"/>
    <w:uiPriority w:val="99"/>
    <w:semiHidden/>
    <w:unhideWhenUsed/>
    <w:rsid w:val="00191420"/>
  </w:style>
  <w:style w:type="numbering" w:customStyle="1" w:styleId="NoList1221121">
    <w:name w:val="No List1221121"/>
    <w:next w:val="a2"/>
    <w:uiPriority w:val="99"/>
    <w:semiHidden/>
    <w:unhideWhenUsed/>
    <w:rsid w:val="00191420"/>
  </w:style>
  <w:style w:type="numbering" w:customStyle="1" w:styleId="11211211">
    <w:name w:val="リストなし1121121"/>
    <w:next w:val="a2"/>
    <w:uiPriority w:val="99"/>
    <w:semiHidden/>
    <w:unhideWhenUsed/>
    <w:rsid w:val="00191420"/>
  </w:style>
  <w:style w:type="numbering" w:customStyle="1" w:styleId="11211212">
    <w:name w:val="无列表1121121"/>
    <w:next w:val="a2"/>
    <w:semiHidden/>
    <w:rsid w:val="00191420"/>
  </w:style>
  <w:style w:type="numbering" w:customStyle="1" w:styleId="NoList2121121">
    <w:name w:val="No List2121121"/>
    <w:next w:val="a2"/>
    <w:semiHidden/>
    <w:rsid w:val="00191420"/>
  </w:style>
  <w:style w:type="numbering" w:customStyle="1" w:styleId="NoList3121121">
    <w:name w:val="No List3121121"/>
    <w:next w:val="a2"/>
    <w:uiPriority w:val="99"/>
    <w:semiHidden/>
    <w:rsid w:val="00191420"/>
  </w:style>
  <w:style w:type="numbering" w:customStyle="1" w:styleId="NoList11121121">
    <w:name w:val="No List11121121"/>
    <w:next w:val="a2"/>
    <w:uiPriority w:val="99"/>
    <w:semiHidden/>
    <w:unhideWhenUsed/>
    <w:rsid w:val="00191420"/>
  </w:style>
  <w:style w:type="numbering" w:customStyle="1" w:styleId="1221121">
    <w:name w:val="無清單1221121"/>
    <w:next w:val="a2"/>
    <w:uiPriority w:val="99"/>
    <w:semiHidden/>
    <w:unhideWhenUsed/>
    <w:rsid w:val="00191420"/>
  </w:style>
  <w:style w:type="numbering" w:customStyle="1" w:styleId="11121121">
    <w:name w:val="無清單11121121"/>
    <w:next w:val="a2"/>
    <w:uiPriority w:val="99"/>
    <w:semiHidden/>
    <w:unhideWhenUsed/>
    <w:rsid w:val="00191420"/>
  </w:style>
  <w:style w:type="numbering" w:customStyle="1" w:styleId="122210">
    <w:name w:val="无列表12221"/>
    <w:next w:val="a2"/>
    <w:semiHidden/>
    <w:rsid w:val="00191420"/>
  </w:style>
  <w:style w:type="character" w:customStyle="1" w:styleId="1f">
    <w:name w:val="未处理的提及1"/>
    <w:basedOn w:val="a0"/>
    <w:uiPriority w:val="52"/>
    <w:unhideWhenUsed/>
    <w:rsid w:val="00191420"/>
    <w:rPr>
      <w:color w:val="605E5C"/>
      <w:shd w:val="clear" w:color="auto" w:fill="E1DFDD"/>
    </w:rPr>
  </w:style>
  <w:style w:type="paragraph" w:customStyle="1" w:styleId="affa">
    <w:name w:val="吹き出し"/>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1914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91420"/>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91420"/>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91420"/>
    <w:pPr>
      <w:numPr>
        <w:numId w:val="39"/>
      </w:numPr>
      <w:tabs>
        <w:tab w:val="clear" w:pos="737"/>
        <w:tab w:val="num" w:pos="1191"/>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91420"/>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91420"/>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91420"/>
    <w:rPr>
      <w:rFonts w:ascii="Times New Roman" w:eastAsia="바탕" w:hAnsi="Times New Roman"/>
      <w:lang w:val="en-GB" w:eastAsia="en-US"/>
    </w:rPr>
  </w:style>
  <w:style w:type="numbering" w:customStyle="1" w:styleId="NoList9">
    <w:name w:val="No List9"/>
    <w:next w:val="a2"/>
    <w:uiPriority w:val="99"/>
    <w:semiHidden/>
    <w:unhideWhenUsed/>
    <w:rsid w:val="00191420"/>
  </w:style>
  <w:style w:type="table" w:customStyle="1" w:styleId="TableGrid10">
    <w:name w:val="Table Grid1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91420"/>
  </w:style>
  <w:style w:type="table" w:customStyle="1" w:styleId="TableGrid18">
    <w:name w:val="Table Grid1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91420"/>
  </w:style>
  <w:style w:type="table" w:customStyle="1" w:styleId="TableGrid73">
    <w:name w:val="Table Grid7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91420"/>
  </w:style>
  <w:style w:type="numbering" w:customStyle="1" w:styleId="1343">
    <w:name w:val="リストなし134"/>
    <w:next w:val="a2"/>
    <w:uiPriority w:val="99"/>
    <w:semiHidden/>
    <w:unhideWhenUsed/>
    <w:rsid w:val="00191420"/>
  </w:style>
  <w:style w:type="table" w:customStyle="1" w:styleId="TableGrid133">
    <w:name w:val="Table Grid13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91420"/>
  </w:style>
  <w:style w:type="numbering" w:customStyle="1" w:styleId="NoList334">
    <w:name w:val="No List334"/>
    <w:next w:val="a2"/>
    <w:uiPriority w:val="99"/>
    <w:semiHidden/>
    <w:rsid w:val="00191420"/>
  </w:style>
  <w:style w:type="table" w:customStyle="1" w:styleId="TableGrid433">
    <w:name w:val="Table Grid43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91420"/>
  </w:style>
  <w:style w:type="numbering" w:customStyle="1" w:styleId="1134">
    <w:name w:val="無清單1134"/>
    <w:next w:val="a2"/>
    <w:uiPriority w:val="99"/>
    <w:semiHidden/>
    <w:unhideWhenUsed/>
    <w:rsid w:val="00191420"/>
  </w:style>
  <w:style w:type="table" w:customStyle="1" w:styleId="1334">
    <w:name w:val="表格格線13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91420"/>
  </w:style>
  <w:style w:type="numbering" w:customStyle="1" w:styleId="11340">
    <w:name w:val="リストなし1134"/>
    <w:next w:val="a2"/>
    <w:uiPriority w:val="99"/>
    <w:semiHidden/>
    <w:unhideWhenUsed/>
    <w:rsid w:val="00191420"/>
  </w:style>
  <w:style w:type="numbering" w:customStyle="1" w:styleId="11341">
    <w:name w:val="无列表1134"/>
    <w:next w:val="a2"/>
    <w:semiHidden/>
    <w:rsid w:val="00191420"/>
  </w:style>
  <w:style w:type="numbering" w:customStyle="1" w:styleId="NoList2134">
    <w:name w:val="No List2134"/>
    <w:next w:val="a2"/>
    <w:semiHidden/>
    <w:rsid w:val="00191420"/>
  </w:style>
  <w:style w:type="numbering" w:customStyle="1" w:styleId="NoList3134">
    <w:name w:val="No List3134"/>
    <w:next w:val="a2"/>
    <w:uiPriority w:val="99"/>
    <w:semiHidden/>
    <w:rsid w:val="00191420"/>
  </w:style>
  <w:style w:type="numbering" w:customStyle="1" w:styleId="NoList11134">
    <w:name w:val="No List11134"/>
    <w:next w:val="a2"/>
    <w:uiPriority w:val="99"/>
    <w:semiHidden/>
    <w:unhideWhenUsed/>
    <w:rsid w:val="00191420"/>
  </w:style>
  <w:style w:type="numbering" w:customStyle="1" w:styleId="12340">
    <w:name w:val="無清單1234"/>
    <w:next w:val="a2"/>
    <w:uiPriority w:val="99"/>
    <w:semiHidden/>
    <w:unhideWhenUsed/>
    <w:rsid w:val="00191420"/>
  </w:style>
  <w:style w:type="numbering" w:customStyle="1" w:styleId="11134">
    <w:name w:val="無清單11134"/>
    <w:next w:val="a2"/>
    <w:uiPriority w:val="99"/>
    <w:semiHidden/>
    <w:unhideWhenUsed/>
    <w:rsid w:val="00191420"/>
  </w:style>
  <w:style w:type="table" w:customStyle="1" w:styleId="TableGrid513">
    <w:name w:val="Table Grid5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91420"/>
  </w:style>
  <w:style w:type="table" w:customStyle="1" w:styleId="TableGrid613">
    <w:name w:val="Table Grid6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91420"/>
  </w:style>
  <w:style w:type="numbering" w:customStyle="1" w:styleId="13140">
    <w:name w:val="无列表1314"/>
    <w:next w:val="a2"/>
    <w:semiHidden/>
    <w:rsid w:val="00191420"/>
  </w:style>
  <w:style w:type="numbering" w:customStyle="1" w:styleId="NoList11313">
    <w:name w:val="No List11313"/>
    <w:next w:val="a2"/>
    <w:uiPriority w:val="99"/>
    <w:semiHidden/>
    <w:unhideWhenUsed/>
    <w:rsid w:val="00191420"/>
  </w:style>
  <w:style w:type="numbering" w:customStyle="1" w:styleId="NoList4114">
    <w:name w:val="No List4114"/>
    <w:next w:val="a2"/>
    <w:uiPriority w:val="99"/>
    <w:semiHidden/>
    <w:unhideWhenUsed/>
    <w:rsid w:val="00191420"/>
  </w:style>
  <w:style w:type="numbering" w:customStyle="1" w:styleId="2214">
    <w:name w:val="无列表2214"/>
    <w:next w:val="a2"/>
    <w:uiPriority w:val="99"/>
    <w:semiHidden/>
    <w:unhideWhenUsed/>
    <w:rsid w:val="00191420"/>
  </w:style>
  <w:style w:type="numbering" w:customStyle="1" w:styleId="NoList121114">
    <w:name w:val="No List121114"/>
    <w:next w:val="a2"/>
    <w:uiPriority w:val="99"/>
    <w:semiHidden/>
    <w:unhideWhenUsed/>
    <w:rsid w:val="00191420"/>
  </w:style>
  <w:style w:type="numbering" w:customStyle="1" w:styleId="1111141">
    <w:name w:val="リストなし111114"/>
    <w:next w:val="a2"/>
    <w:uiPriority w:val="99"/>
    <w:semiHidden/>
    <w:unhideWhenUsed/>
    <w:rsid w:val="00191420"/>
  </w:style>
  <w:style w:type="numbering" w:customStyle="1" w:styleId="1111142">
    <w:name w:val="无列表111114"/>
    <w:next w:val="a2"/>
    <w:semiHidden/>
    <w:rsid w:val="00191420"/>
  </w:style>
  <w:style w:type="numbering" w:customStyle="1" w:styleId="NoList211114">
    <w:name w:val="No List211114"/>
    <w:next w:val="a2"/>
    <w:semiHidden/>
    <w:rsid w:val="00191420"/>
  </w:style>
  <w:style w:type="numbering" w:customStyle="1" w:styleId="NoList311114">
    <w:name w:val="No List311114"/>
    <w:next w:val="a2"/>
    <w:uiPriority w:val="99"/>
    <w:semiHidden/>
    <w:rsid w:val="00191420"/>
  </w:style>
  <w:style w:type="numbering" w:customStyle="1" w:styleId="NoList1111114">
    <w:name w:val="No List1111114"/>
    <w:next w:val="a2"/>
    <w:uiPriority w:val="99"/>
    <w:semiHidden/>
    <w:unhideWhenUsed/>
    <w:rsid w:val="00191420"/>
  </w:style>
  <w:style w:type="numbering" w:customStyle="1" w:styleId="1211140">
    <w:name w:val="無清單121114"/>
    <w:next w:val="a2"/>
    <w:uiPriority w:val="99"/>
    <w:semiHidden/>
    <w:unhideWhenUsed/>
    <w:rsid w:val="00191420"/>
  </w:style>
  <w:style w:type="numbering" w:customStyle="1" w:styleId="1111114">
    <w:name w:val="無清單1111114"/>
    <w:next w:val="a2"/>
    <w:uiPriority w:val="99"/>
    <w:semiHidden/>
    <w:unhideWhenUsed/>
    <w:rsid w:val="00191420"/>
  </w:style>
  <w:style w:type="numbering" w:customStyle="1" w:styleId="NoList13114">
    <w:name w:val="No List13114"/>
    <w:next w:val="a2"/>
    <w:uiPriority w:val="99"/>
    <w:semiHidden/>
    <w:unhideWhenUsed/>
    <w:rsid w:val="00191420"/>
  </w:style>
  <w:style w:type="numbering" w:customStyle="1" w:styleId="121140">
    <w:name w:val="リストなし12114"/>
    <w:next w:val="a2"/>
    <w:uiPriority w:val="99"/>
    <w:semiHidden/>
    <w:unhideWhenUsed/>
    <w:rsid w:val="00191420"/>
  </w:style>
  <w:style w:type="numbering" w:customStyle="1" w:styleId="121141">
    <w:name w:val="无列表12114"/>
    <w:next w:val="a2"/>
    <w:semiHidden/>
    <w:rsid w:val="00191420"/>
  </w:style>
  <w:style w:type="numbering" w:customStyle="1" w:styleId="NoList22114">
    <w:name w:val="No List22114"/>
    <w:next w:val="a2"/>
    <w:semiHidden/>
    <w:rsid w:val="00191420"/>
  </w:style>
  <w:style w:type="numbering" w:customStyle="1" w:styleId="NoList32114">
    <w:name w:val="No List32114"/>
    <w:next w:val="a2"/>
    <w:uiPriority w:val="99"/>
    <w:semiHidden/>
    <w:rsid w:val="00191420"/>
  </w:style>
  <w:style w:type="numbering" w:customStyle="1" w:styleId="NoList112114">
    <w:name w:val="No List112114"/>
    <w:next w:val="a2"/>
    <w:uiPriority w:val="99"/>
    <w:semiHidden/>
    <w:unhideWhenUsed/>
    <w:rsid w:val="00191420"/>
  </w:style>
  <w:style w:type="numbering" w:customStyle="1" w:styleId="131140">
    <w:name w:val="無清單13114"/>
    <w:next w:val="a2"/>
    <w:uiPriority w:val="99"/>
    <w:semiHidden/>
    <w:unhideWhenUsed/>
    <w:rsid w:val="00191420"/>
  </w:style>
  <w:style w:type="numbering" w:customStyle="1" w:styleId="1121140">
    <w:name w:val="無清單112114"/>
    <w:next w:val="a2"/>
    <w:uiPriority w:val="99"/>
    <w:semiHidden/>
    <w:unhideWhenUsed/>
    <w:rsid w:val="00191420"/>
  </w:style>
  <w:style w:type="numbering" w:customStyle="1" w:styleId="21114">
    <w:name w:val="无列表21114"/>
    <w:next w:val="a2"/>
    <w:uiPriority w:val="99"/>
    <w:semiHidden/>
    <w:unhideWhenUsed/>
    <w:rsid w:val="00191420"/>
  </w:style>
  <w:style w:type="numbering" w:customStyle="1" w:styleId="NoList122114">
    <w:name w:val="No List122114"/>
    <w:next w:val="a2"/>
    <w:uiPriority w:val="99"/>
    <w:semiHidden/>
    <w:unhideWhenUsed/>
    <w:rsid w:val="00191420"/>
  </w:style>
  <w:style w:type="numbering" w:customStyle="1" w:styleId="1121141">
    <w:name w:val="リストなし112114"/>
    <w:next w:val="a2"/>
    <w:uiPriority w:val="99"/>
    <w:semiHidden/>
    <w:unhideWhenUsed/>
    <w:rsid w:val="00191420"/>
  </w:style>
  <w:style w:type="numbering" w:customStyle="1" w:styleId="1121142">
    <w:name w:val="无列表112114"/>
    <w:next w:val="a2"/>
    <w:semiHidden/>
    <w:rsid w:val="00191420"/>
  </w:style>
  <w:style w:type="numbering" w:customStyle="1" w:styleId="NoList212114">
    <w:name w:val="No List212114"/>
    <w:next w:val="a2"/>
    <w:semiHidden/>
    <w:rsid w:val="00191420"/>
  </w:style>
  <w:style w:type="numbering" w:customStyle="1" w:styleId="NoList312114">
    <w:name w:val="No List312114"/>
    <w:next w:val="a2"/>
    <w:uiPriority w:val="99"/>
    <w:semiHidden/>
    <w:rsid w:val="00191420"/>
  </w:style>
  <w:style w:type="numbering" w:customStyle="1" w:styleId="NoList1112114">
    <w:name w:val="No List1112114"/>
    <w:next w:val="a2"/>
    <w:uiPriority w:val="99"/>
    <w:semiHidden/>
    <w:unhideWhenUsed/>
    <w:rsid w:val="00191420"/>
  </w:style>
  <w:style w:type="numbering" w:customStyle="1" w:styleId="1221140">
    <w:name w:val="無清單122114"/>
    <w:next w:val="a2"/>
    <w:uiPriority w:val="99"/>
    <w:semiHidden/>
    <w:unhideWhenUsed/>
    <w:rsid w:val="00191420"/>
  </w:style>
  <w:style w:type="numbering" w:customStyle="1" w:styleId="11121140">
    <w:name w:val="無清單1112114"/>
    <w:next w:val="a2"/>
    <w:uiPriority w:val="99"/>
    <w:semiHidden/>
    <w:unhideWhenUsed/>
    <w:rsid w:val="00191420"/>
  </w:style>
  <w:style w:type="numbering" w:customStyle="1" w:styleId="NoList5113">
    <w:name w:val="No List5113"/>
    <w:next w:val="a2"/>
    <w:uiPriority w:val="99"/>
    <w:semiHidden/>
    <w:unhideWhenUsed/>
    <w:rsid w:val="00191420"/>
  </w:style>
  <w:style w:type="numbering" w:customStyle="1" w:styleId="NoList613">
    <w:name w:val="No List613"/>
    <w:next w:val="a2"/>
    <w:uiPriority w:val="99"/>
    <w:semiHidden/>
    <w:unhideWhenUsed/>
    <w:rsid w:val="00191420"/>
  </w:style>
  <w:style w:type="numbering" w:customStyle="1" w:styleId="NoList1413">
    <w:name w:val="No List1413"/>
    <w:next w:val="a2"/>
    <w:uiPriority w:val="99"/>
    <w:semiHidden/>
    <w:unhideWhenUsed/>
    <w:rsid w:val="00191420"/>
  </w:style>
  <w:style w:type="numbering" w:customStyle="1" w:styleId="13132">
    <w:name w:val="リストなし1313"/>
    <w:next w:val="a2"/>
    <w:uiPriority w:val="99"/>
    <w:semiHidden/>
    <w:unhideWhenUsed/>
    <w:rsid w:val="00191420"/>
  </w:style>
  <w:style w:type="numbering" w:customStyle="1" w:styleId="NoList2313">
    <w:name w:val="No List2313"/>
    <w:next w:val="a2"/>
    <w:semiHidden/>
    <w:rsid w:val="00191420"/>
  </w:style>
  <w:style w:type="numbering" w:customStyle="1" w:styleId="NoList3313">
    <w:name w:val="No List3313"/>
    <w:next w:val="a2"/>
    <w:uiPriority w:val="99"/>
    <w:semiHidden/>
    <w:rsid w:val="00191420"/>
  </w:style>
  <w:style w:type="numbering" w:customStyle="1" w:styleId="NoList1143">
    <w:name w:val="No List1143"/>
    <w:next w:val="a2"/>
    <w:uiPriority w:val="99"/>
    <w:semiHidden/>
    <w:unhideWhenUsed/>
    <w:rsid w:val="00191420"/>
  </w:style>
  <w:style w:type="numbering" w:customStyle="1" w:styleId="14130">
    <w:name w:val="無清單1413"/>
    <w:next w:val="a2"/>
    <w:uiPriority w:val="99"/>
    <w:semiHidden/>
    <w:unhideWhenUsed/>
    <w:rsid w:val="00191420"/>
  </w:style>
  <w:style w:type="numbering" w:customStyle="1" w:styleId="113130">
    <w:name w:val="無清單11313"/>
    <w:next w:val="a2"/>
    <w:uiPriority w:val="99"/>
    <w:semiHidden/>
    <w:unhideWhenUsed/>
    <w:rsid w:val="00191420"/>
  </w:style>
  <w:style w:type="numbering" w:customStyle="1" w:styleId="NoList423">
    <w:name w:val="No List423"/>
    <w:next w:val="a2"/>
    <w:uiPriority w:val="99"/>
    <w:semiHidden/>
    <w:unhideWhenUsed/>
    <w:rsid w:val="00191420"/>
  </w:style>
  <w:style w:type="numbering" w:customStyle="1" w:styleId="NoList12313">
    <w:name w:val="No List12313"/>
    <w:next w:val="a2"/>
    <w:uiPriority w:val="99"/>
    <w:semiHidden/>
    <w:unhideWhenUsed/>
    <w:rsid w:val="00191420"/>
  </w:style>
  <w:style w:type="numbering" w:customStyle="1" w:styleId="113131">
    <w:name w:val="リストなし11313"/>
    <w:next w:val="a2"/>
    <w:uiPriority w:val="99"/>
    <w:semiHidden/>
    <w:unhideWhenUsed/>
    <w:rsid w:val="00191420"/>
  </w:style>
  <w:style w:type="numbering" w:customStyle="1" w:styleId="113132">
    <w:name w:val="无列表11313"/>
    <w:next w:val="a2"/>
    <w:semiHidden/>
    <w:rsid w:val="00191420"/>
  </w:style>
  <w:style w:type="numbering" w:customStyle="1" w:styleId="NoList21313">
    <w:name w:val="No List21313"/>
    <w:next w:val="a2"/>
    <w:semiHidden/>
    <w:rsid w:val="00191420"/>
  </w:style>
  <w:style w:type="numbering" w:customStyle="1" w:styleId="NoList31313">
    <w:name w:val="No List31313"/>
    <w:next w:val="a2"/>
    <w:uiPriority w:val="99"/>
    <w:semiHidden/>
    <w:rsid w:val="00191420"/>
  </w:style>
  <w:style w:type="numbering" w:customStyle="1" w:styleId="NoList111313">
    <w:name w:val="No List111313"/>
    <w:next w:val="a2"/>
    <w:uiPriority w:val="99"/>
    <w:semiHidden/>
    <w:unhideWhenUsed/>
    <w:rsid w:val="00191420"/>
  </w:style>
  <w:style w:type="numbering" w:customStyle="1" w:styleId="123130">
    <w:name w:val="無清單12313"/>
    <w:next w:val="a2"/>
    <w:uiPriority w:val="99"/>
    <w:semiHidden/>
    <w:unhideWhenUsed/>
    <w:rsid w:val="00191420"/>
  </w:style>
  <w:style w:type="numbering" w:customStyle="1" w:styleId="111313">
    <w:name w:val="無清單111313"/>
    <w:next w:val="a2"/>
    <w:uiPriority w:val="99"/>
    <w:semiHidden/>
    <w:unhideWhenUsed/>
    <w:rsid w:val="00191420"/>
  </w:style>
  <w:style w:type="numbering" w:customStyle="1" w:styleId="NoList12123">
    <w:name w:val="No List12123"/>
    <w:next w:val="a2"/>
    <w:uiPriority w:val="99"/>
    <w:semiHidden/>
    <w:unhideWhenUsed/>
    <w:rsid w:val="00191420"/>
  </w:style>
  <w:style w:type="numbering" w:customStyle="1" w:styleId="111233">
    <w:name w:val="リストなし11123"/>
    <w:next w:val="a2"/>
    <w:uiPriority w:val="99"/>
    <w:semiHidden/>
    <w:unhideWhenUsed/>
    <w:rsid w:val="00191420"/>
  </w:style>
  <w:style w:type="numbering" w:customStyle="1" w:styleId="111234">
    <w:name w:val="无列表11123"/>
    <w:next w:val="a2"/>
    <w:semiHidden/>
    <w:rsid w:val="00191420"/>
  </w:style>
  <w:style w:type="numbering" w:customStyle="1" w:styleId="NoList21123">
    <w:name w:val="No List21123"/>
    <w:next w:val="a2"/>
    <w:semiHidden/>
    <w:rsid w:val="00191420"/>
  </w:style>
  <w:style w:type="numbering" w:customStyle="1" w:styleId="NoList31123">
    <w:name w:val="No List31123"/>
    <w:next w:val="a2"/>
    <w:uiPriority w:val="99"/>
    <w:semiHidden/>
    <w:rsid w:val="00191420"/>
  </w:style>
  <w:style w:type="numbering" w:customStyle="1" w:styleId="NoList111123">
    <w:name w:val="No List111123"/>
    <w:next w:val="a2"/>
    <w:uiPriority w:val="99"/>
    <w:semiHidden/>
    <w:unhideWhenUsed/>
    <w:rsid w:val="00191420"/>
  </w:style>
  <w:style w:type="numbering" w:customStyle="1" w:styleId="121230">
    <w:name w:val="無清單12123"/>
    <w:next w:val="a2"/>
    <w:uiPriority w:val="99"/>
    <w:semiHidden/>
    <w:unhideWhenUsed/>
    <w:rsid w:val="00191420"/>
  </w:style>
  <w:style w:type="numbering" w:customStyle="1" w:styleId="1111230">
    <w:name w:val="無清單111123"/>
    <w:next w:val="a2"/>
    <w:uiPriority w:val="99"/>
    <w:semiHidden/>
    <w:unhideWhenUsed/>
    <w:rsid w:val="00191420"/>
  </w:style>
  <w:style w:type="numbering" w:customStyle="1" w:styleId="NoList523">
    <w:name w:val="No List523"/>
    <w:next w:val="a2"/>
    <w:uiPriority w:val="99"/>
    <w:semiHidden/>
    <w:unhideWhenUsed/>
    <w:rsid w:val="00191420"/>
  </w:style>
  <w:style w:type="numbering" w:customStyle="1" w:styleId="NoList1323">
    <w:name w:val="No List1323"/>
    <w:next w:val="a2"/>
    <w:uiPriority w:val="99"/>
    <w:semiHidden/>
    <w:unhideWhenUsed/>
    <w:rsid w:val="00191420"/>
  </w:style>
  <w:style w:type="numbering" w:customStyle="1" w:styleId="12233">
    <w:name w:val="リストなし1223"/>
    <w:next w:val="a2"/>
    <w:uiPriority w:val="99"/>
    <w:semiHidden/>
    <w:unhideWhenUsed/>
    <w:rsid w:val="00191420"/>
  </w:style>
  <w:style w:type="numbering" w:customStyle="1" w:styleId="12241">
    <w:name w:val="无列表1224"/>
    <w:next w:val="a2"/>
    <w:semiHidden/>
    <w:rsid w:val="00191420"/>
  </w:style>
  <w:style w:type="numbering" w:customStyle="1" w:styleId="NoList2223">
    <w:name w:val="No List2223"/>
    <w:next w:val="a2"/>
    <w:semiHidden/>
    <w:rsid w:val="00191420"/>
  </w:style>
  <w:style w:type="numbering" w:customStyle="1" w:styleId="NoList3223">
    <w:name w:val="No List3223"/>
    <w:next w:val="a2"/>
    <w:uiPriority w:val="99"/>
    <w:semiHidden/>
    <w:rsid w:val="00191420"/>
  </w:style>
  <w:style w:type="numbering" w:customStyle="1" w:styleId="NoList11223">
    <w:name w:val="No List11223"/>
    <w:next w:val="a2"/>
    <w:uiPriority w:val="99"/>
    <w:semiHidden/>
    <w:unhideWhenUsed/>
    <w:rsid w:val="00191420"/>
  </w:style>
  <w:style w:type="numbering" w:customStyle="1" w:styleId="13230">
    <w:name w:val="無清單1323"/>
    <w:next w:val="a2"/>
    <w:uiPriority w:val="99"/>
    <w:semiHidden/>
    <w:unhideWhenUsed/>
    <w:rsid w:val="00191420"/>
  </w:style>
  <w:style w:type="numbering" w:customStyle="1" w:styleId="112230">
    <w:name w:val="無清單11223"/>
    <w:next w:val="a2"/>
    <w:uiPriority w:val="99"/>
    <w:semiHidden/>
    <w:unhideWhenUsed/>
    <w:rsid w:val="00191420"/>
  </w:style>
  <w:style w:type="numbering" w:customStyle="1" w:styleId="2123">
    <w:name w:val="无列表2123"/>
    <w:next w:val="a2"/>
    <w:uiPriority w:val="99"/>
    <w:semiHidden/>
    <w:unhideWhenUsed/>
    <w:rsid w:val="00191420"/>
  </w:style>
  <w:style w:type="numbering" w:customStyle="1" w:styleId="NoList111223">
    <w:name w:val="No List111223"/>
    <w:next w:val="a2"/>
    <w:uiPriority w:val="99"/>
    <w:semiHidden/>
    <w:unhideWhenUsed/>
    <w:rsid w:val="00191420"/>
  </w:style>
  <w:style w:type="numbering" w:customStyle="1" w:styleId="NoList73">
    <w:name w:val="No List73"/>
    <w:next w:val="a2"/>
    <w:uiPriority w:val="99"/>
    <w:semiHidden/>
    <w:unhideWhenUsed/>
    <w:rsid w:val="00191420"/>
  </w:style>
  <w:style w:type="table" w:customStyle="1" w:styleId="TableGrid83">
    <w:name w:val="Table Grid8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91420"/>
  </w:style>
  <w:style w:type="numbering" w:customStyle="1" w:styleId="1431">
    <w:name w:val="リストなし143"/>
    <w:next w:val="a2"/>
    <w:uiPriority w:val="99"/>
    <w:semiHidden/>
    <w:unhideWhenUsed/>
    <w:rsid w:val="00191420"/>
  </w:style>
  <w:style w:type="table" w:customStyle="1" w:styleId="TableGrid143">
    <w:name w:val="Table Grid14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91420"/>
  </w:style>
  <w:style w:type="table" w:customStyle="1" w:styleId="3430">
    <w:name w:val="网格型3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91420"/>
  </w:style>
  <w:style w:type="numbering" w:customStyle="1" w:styleId="NoList343">
    <w:name w:val="No List343"/>
    <w:next w:val="a2"/>
    <w:uiPriority w:val="99"/>
    <w:semiHidden/>
    <w:rsid w:val="00191420"/>
  </w:style>
  <w:style w:type="table" w:customStyle="1" w:styleId="TableGrid443">
    <w:name w:val="Table Grid4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91420"/>
  </w:style>
  <w:style w:type="numbering" w:customStyle="1" w:styleId="1530">
    <w:name w:val="無清單153"/>
    <w:next w:val="a2"/>
    <w:uiPriority w:val="99"/>
    <w:semiHidden/>
    <w:unhideWhenUsed/>
    <w:rsid w:val="00191420"/>
  </w:style>
  <w:style w:type="numbering" w:customStyle="1" w:styleId="1143">
    <w:name w:val="無清單1143"/>
    <w:next w:val="a2"/>
    <w:uiPriority w:val="99"/>
    <w:semiHidden/>
    <w:unhideWhenUsed/>
    <w:rsid w:val="00191420"/>
  </w:style>
  <w:style w:type="table" w:customStyle="1" w:styleId="1433">
    <w:name w:val="表格格線14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91420"/>
  </w:style>
  <w:style w:type="table" w:customStyle="1" w:styleId="TableGrid523">
    <w:name w:val="Table Grid5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91420"/>
  </w:style>
  <w:style w:type="numbering" w:customStyle="1" w:styleId="11430">
    <w:name w:val="リストなし1143"/>
    <w:next w:val="a2"/>
    <w:uiPriority w:val="99"/>
    <w:semiHidden/>
    <w:unhideWhenUsed/>
    <w:rsid w:val="00191420"/>
  </w:style>
  <w:style w:type="table" w:customStyle="1" w:styleId="TableGrid1133">
    <w:name w:val="Table Grid113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91420"/>
  </w:style>
  <w:style w:type="table" w:customStyle="1" w:styleId="3123">
    <w:name w:val="网格型3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91420"/>
  </w:style>
  <w:style w:type="numbering" w:customStyle="1" w:styleId="NoList3143">
    <w:name w:val="No List3143"/>
    <w:next w:val="a2"/>
    <w:uiPriority w:val="99"/>
    <w:semiHidden/>
    <w:rsid w:val="00191420"/>
  </w:style>
  <w:style w:type="table" w:customStyle="1" w:styleId="TableGrid4123">
    <w:name w:val="Table Grid41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91420"/>
  </w:style>
  <w:style w:type="numbering" w:customStyle="1" w:styleId="12430">
    <w:name w:val="無清單1243"/>
    <w:next w:val="a2"/>
    <w:uiPriority w:val="99"/>
    <w:semiHidden/>
    <w:unhideWhenUsed/>
    <w:rsid w:val="00191420"/>
  </w:style>
  <w:style w:type="numbering" w:customStyle="1" w:styleId="111430">
    <w:name w:val="無清單11143"/>
    <w:next w:val="a2"/>
    <w:uiPriority w:val="99"/>
    <w:semiHidden/>
    <w:unhideWhenUsed/>
    <w:rsid w:val="00191420"/>
  </w:style>
  <w:style w:type="table" w:customStyle="1" w:styleId="11233">
    <w:name w:val="表格格線1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91420"/>
  </w:style>
  <w:style w:type="numbering" w:customStyle="1" w:styleId="NoList12133">
    <w:name w:val="No List12133"/>
    <w:next w:val="a2"/>
    <w:uiPriority w:val="99"/>
    <w:semiHidden/>
    <w:unhideWhenUsed/>
    <w:rsid w:val="00191420"/>
  </w:style>
  <w:style w:type="numbering" w:customStyle="1" w:styleId="111331">
    <w:name w:val="リストなし11133"/>
    <w:next w:val="a2"/>
    <w:uiPriority w:val="99"/>
    <w:semiHidden/>
    <w:unhideWhenUsed/>
    <w:rsid w:val="00191420"/>
  </w:style>
  <w:style w:type="numbering" w:customStyle="1" w:styleId="111332">
    <w:name w:val="无列表11133"/>
    <w:next w:val="a2"/>
    <w:semiHidden/>
    <w:rsid w:val="00191420"/>
  </w:style>
  <w:style w:type="numbering" w:customStyle="1" w:styleId="NoList21133">
    <w:name w:val="No List21133"/>
    <w:next w:val="a2"/>
    <w:semiHidden/>
    <w:rsid w:val="00191420"/>
  </w:style>
  <w:style w:type="numbering" w:customStyle="1" w:styleId="NoList31133">
    <w:name w:val="No List31133"/>
    <w:next w:val="a2"/>
    <w:uiPriority w:val="99"/>
    <w:semiHidden/>
    <w:rsid w:val="00191420"/>
  </w:style>
  <w:style w:type="numbering" w:customStyle="1" w:styleId="NoList111133">
    <w:name w:val="No List111133"/>
    <w:next w:val="a2"/>
    <w:uiPriority w:val="99"/>
    <w:semiHidden/>
    <w:unhideWhenUsed/>
    <w:rsid w:val="00191420"/>
  </w:style>
  <w:style w:type="numbering" w:customStyle="1" w:styleId="121330">
    <w:name w:val="無清單12133"/>
    <w:next w:val="a2"/>
    <w:uiPriority w:val="99"/>
    <w:semiHidden/>
    <w:unhideWhenUsed/>
    <w:rsid w:val="00191420"/>
  </w:style>
  <w:style w:type="numbering" w:customStyle="1" w:styleId="111133">
    <w:name w:val="無清單111133"/>
    <w:next w:val="a2"/>
    <w:uiPriority w:val="99"/>
    <w:semiHidden/>
    <w:unhideWhenUsed/>
    <w:rsid w:val="00191420"/>
  </w:style>
  <w:style w:type="numbering" w:customStyle="1" w:styleId="NoList533">
    <w:name w:val="No List533"/>
    <w:next w:val="a2"/>
    <w:uiPriority w:val="99"/>
    <w:semiHidden/>
    <w:unhideWhenUsed/>
    <w:rsid w:val="00191420"/>
  </w:style>
  <w:style w:type="table" w:customStyle="1" w:styleId="TableGrid623">
    <w:name w:val="Table Grid6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91420"/>
  </w:style>
  <w:style w:type="numbering" w:customStyle="1" w:styleId="12331">
    <w:name w:val="リストなし1233"/>
    <w:next w:val="a2"/>
    <w:uiPriority w:val="99"/>
    <w:semiHidden/>
    <w:unhideWhenUsed/>
    <w:rsid w:val="00191420"/>
  </w:style>
  <w:style w:type="table" w:customStyle="1" w:styleId="TableGrid1223">
    <w:name w:val="Table Grid12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91420"/>
  </w:style>
  <w:style w:type="table" w:customStyle="1" w:styleId="3223">
    <w:name w:val="网格型3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91420"/>
  </w:style>
  <w:style w:type="numbering" w:customStyle="1" w:styleId="NoList3233">
    <w:name w:val="No List3233"/>
    <w:next w:val="a2"/>
    <w:uiPriority w:val="99"/>
    <w:semiHidden/>
    <w:rsid w:val="00191420"/>
  </w:style>
  <w:style w:type="table" w:customStyle="1" w:styleId="TableGrid4223">
    <w:name w:val="Table Grid42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91420"/>
  </w:style>
  <w:style w:type="numbering" w:customStyle="1" w:styleId="13330">
    <w:name w:val="無清單1333"/>
    <w:next w:val="a2"/>
    <w:uiPriority w:val="99"/>
    <w:semiHidden/>
    <w:unhideWhenUsed/>
    <w:rsid w:val="00191420"/>
  </w:style>
  <w:style w:type="numbering" w:customStyle="1" w:styleId="112330">
    <w:name w:val="無清單11233"/>
    <w:next w:val="a2"/>
    <w:uiPriority w:val="99"/>
    <w:semiHidden/>
    <w:unhideWhenUsed/>
    <w:rsid w:val="00191420"/>
  </w:style>
  <w:style w:type="table" w:customStyle="1" w:styleId="12234">
    <w:name w:val="表格格線12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91420"/>
  </w:style>
  <w:style w:type="numbering" w:customStyle="1" w:styleId="NoList12223">
    <w:name w:val="No List12223"/>
    <w:next w:val="a2"/>
    <w:uiPriority w:val="99"/>
    <w:semiHidden/>
    <w:unhideWhenUsed/>
    <w:rsid w:val="00191420"/>
  </w:style>
  <w:style w:type="numbering" w:customStyle="1" w:styleId="112231">
    <w:name w:val="リストなし11223"/>
    <w:next w:val="a2"/>
    <w:uiPriority w:val="99"/>
    <w:semiHidden/>
    <w:unhideWhenUsed/>
    <w:rsid w:val="00191420"/>
  </w:style>
  <w:style w:type="numbering" w:customStyle="1" w:styleId="112232">
    <w:name w:val="无列表11223"/>
    <w:next w:val="a2"/>
    <w:semiHidden/>
    <w:rsid w:val="00191420"/>
  </w:style>
  <w:style w:type="numbering" w:customStyle="1" w:styleId="NoList21223">
    <w:name w:val="No List21223"/>
    <w:next w:val="a2"/>
    <w:semiHidden/>
    <w:rsid w:val="00191420"/>
  </w:style>
  <w:style w:type="numbering" w:customStyle="1" w:styleId="NoList31223">
    <w:name w:val="No List31223"/>
    <w:next w:val="a2"/>
    <w:uiPriority w:val="99"/>
    <w:semiHidden/>
    <w:rsid w:val="00191420"/>
  </w:style>
  <w:style w:type="numbering" w:customStyle="1" w:styleId="NoList111233">
    <w:name w:val="No List111233"/>
    <w:next w:val="a2"/>
    <w:uiPriority w:val="99"/>
    <w:semiHidden/>
    <w:unhideWhenUsed/>
    <w:rsid w:val="00191420"/>
  </w:style>
  <w:style w:type="numbering" w:customStyle="1" w:styleId="122230">
    <w:name w:val="無清單12223"/>
    <w:next w:val="a2"/>
    <w:uiPriority w:val="99"/>
    <w:semiHidden/>
    <w:unhideWhenUsed/>
    <w:rsid w:val="00191420"/>
  </w:style>
  <w:style w:type="numbering" w:customStyle="1" w:styleId="1112230">
    <w:name w:val="無清單111223"/>
    <w:next w:val="a2"/>
    <w:uiPriority w:val="99"/>
    <w:semiHidden/>
    <w:unhideWhenUsed/>
    <w:rsid w:val="00191420"/>
  </w:style>
  <w:style w:type="table" w:customStyle="1" w:styleId="TableGrid93">
    <w:name w:val="Table Grid9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91420"/>
    <w:rPr>
      <w:rFonts w:ascii="Times New Roman" w:eastAsia="바탕" w:hAnsi="Times New Roman"/>
      <w:lang w:val="en-GB" w:eastAsia="en-US"/>
    </w:rPr>
  </w:style>
  <w:style w:type="table" w:customStyle="1" w:styleId="TableGrid19">
    <w:name w:val="Table Grid19"/>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91420"/>
    <w:rPr>
      <w:rFonts w:ascii="Cambria" w:hAnsi="Cambria" w:cs="Times New Roman" w:hint="default"/>
      <w:b/>
      <w:bCs/>
      <w:kern w:val="28"/>
      <w:sz w:val="32"/>
      <w:szCs w:val="32"/>
      <w:lang w:val="en-GB" w:eastAsia="en-US"/>
    </w:rPr>
  </w:style>
  <w:style w:type="character" w:customStyle="1" w:styleId="1f2">
    <w:name w:val="副標題 字元1"/>
    <w:rsid w:val="0019142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91420"/>
    <w:rPr>
      <w:rFonts w:ascii="Times New Roman" w:hAnsi="Times New Roman" w:cs="Times New Roman" w:hint="default"/>
      <w:i/>
      <w:iCs/>
      <w:color w:val="4F81BD"/>
      <w:lang w:val="en-GB" w:eastAsia="en-US"/>
    </w:rPr>
  </w:style>
  <w:style w:type="table" w:customStyle="1" w:styleId="TableGrid712">
    <w:name w:val="Table Grid7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91420"/>
  </w:style>
  <w:style w:type="character" w:customStyle="1" w:styleId="CharChar35">
    <w:name w:val="Char Char35"/>
    <w:semiHidden/>
    <w:rsid w:val="00191420"/>
    <w:rPr>
      <w:rFonts w:ascii="Arial" w:hAnsi="Arial"/>
      <w:sz w:val="28"/>
      <w:lang w:val="en-GB" w:eastAsia="ko-KR" w:bidi="ar-SA"/>
    </w:rPr>
  </w:style>
  <w:style w:type="numbering" w:customStyle="1" w:styleId="31110">
    <w:name w:val="无列表3111"/>
    <w:next w:val="a2"/>
    <w:uiPriority w:val="99"/>
    <w:semiHidden/>
    <w:unhideWhenUsed/>
    <w:rsid w:val="00191420"/>
  </w:style>
  <w:style w:type="numbering" w:customStyle="1" w:styleId="1212111">
    <w:name w:val="无列表121211"/>
    <w:next w:val="a2"/>
    <w:semiHidden/>
    <w:rsid w:val="00191420"/>
  </w:style>
  <w:style w:type="numbering" w:customStyle="1" w:styleId="1311111">
    <w:name w:val="无列表131111"/>
    <w:next w:val="a2"/>
    <w:semiHidden/>
    <w:rsid w:val="00191420"/>
  </w:style>
  <w:style w:type="numbering" w:customStyle="1" w:styleId="NoList411111">
    <w:name w:val="No List411111"/>
    <w:next w:val="a2"/>
    <w:uiPriority w:val="99"/>
    <w:semiHidden/>
    <w:unhideWhenUsed/>
    <w:rsid w:val="00191420"/>
  </w:style>
  <w:style w:type="numbering" w:customStyle="1" w:styleId="221111">
    <w:name w:val="无列表221111"/>
    <w:next w:val="a2"/>
    <w:uiPriority w:val="99"/>
    <w:semiHidden/>
    <w:unhideWhenUsed/>
    <w:rsid w:val="00191420"/>
  </w:style>
  <w:style w:type="numbering" w:customStyle="1" w:styleId="NoList12111111">
    <w:name w:val="No List12111111"/>
    <w:next w:val="a2"/>
    <w:uiPriority w:val="99"/>
    <w:semiHidden/>
    <w:unhideWhenUsed/>
    <w:rsid w:val="00191420"/>
  </w:style>
  <w:style w:type="numbering" w:customStyle="1" w:styleId="111111112">
    <w:name w:val="リストなし11111111"/>
    <w:next w:val="a2"/>
    <w:uiPriority w:val="99"/>
    <w:semiHidden/>
    <w:unhideWhenUsed/>
    <w:rsid w:val="00191420"/>
  </w:style>
  <w:style w:type="numbering" w:customStyle="1" w:styleId="111111113">
    <w:name w:val="无列表11111111"/>
    <w:next w:val="a2"/>
    <w:semiHidden/>
    <w:rsid w:val="00191420"/>
  </w:style>
  <w:style w:type="numbering" w:customStyle="1" w:styleId="NoList21111111">
    <w:name w:val="No List21111111"/>
    <w:next w:val="a2"/>
    <w:semiHidden/>
    <w:rsid w:val="00191420"/>
  </w:style>
  <w:style w:type="numbering" w:customStyle="1" w:styleId="NoList31111111">
    <w:name w:val="No List31111111"/>
    <w:next w:val="a2"/>
    <w:uiPriority w:val="99"/>
    <w:semiHidden/>
    <w:rsid w:val="00191420"/>
  </w:style>
  <w:style w:type="numbering" w:customStyle="1" w:styleId="NoList111111111">
    <w:name w:val="No List111111111"/>
    <w:next w:val="a2"/>
    <w:uiPriority w:val="99"/>
    <w:semiHidden/>
    <w:unhideWhenUsed/>
    <w:rsid w:val="00191420"/>
  </w:style>
  <w:style w:type="numbering" w:customStyle="1" w:styleId="12111111">
    <w:name w:val="無清單12111111"/>
    <w:next w:val="a2"/>
    <w:uiPriority w:val="99"/>
    <w:semiHidden/>
    <w:unhideWhenUsed/>
    <w:rsid w:val="00191420"/>
  </w:style>
  <w:style w:type="numbering" w:customStyle="1" w:styleId="1111111111">
    <w:name w:val="無清單1111111111"/>
    <w:next w:val="a2"/>
    <w:uiPriority w:val="99"/>
    <w:semiHidden/>
    <w:unhideWhenUsed/>
    <w:rsid w:val="00191420"/>
  </w:style>
  <w:style w:type="numbering" w:customStyle="1" w:styleId="NoList1311111">
    <w:name w:val="No List1311111"/>
    <w:next w:val="a2"/>
    <w:uiPriority w:val="99"/>
    <w:semiHidden/>
    <w:unhideWhenUsed/>
    <w:rsid w:val="00191420"/>
  </w:style>
  <w:style w:type="numbering" w:customStyle="1" w:styleId="12111110">
    <w:name w:val="リストなし1211111"/>
    <w:next w:val="a2"/>
    <w:uiPriority w:val="99"/>
    <w:semiHidden/>
    <w:unhideWhenUsed/>
    <w:rsid w:val="00191420"/>
  </w:style>
  <w:style w:type="numbering" w:customStyle="1" w:styleId="12111112">
    <w:name w:val="无列表1211111"/>
    <w:next w:val="a2"/>
    <w:semiHidden/>
    <w:rsid w:val="00191420"/>
  </w:style>
  <w:style w:type="numbering" w:customStyle="1" w:styleId="NoList2211111">
    <w:name w:val="No List2211111"/>
    <w:next w:val="a2"/>
    <w:semiHidden/>
    <w:rsid w:val="00191420"/>
  </w:style>
  <w:style w:type="numbering" w:customStyle="1" w:styleId="NoList3211111">
    <w:name w:val="No List3211111"/>
    <w:next w:val="a2"/>
    <w:uiPriority w:val="99"/>
    <w:semiHidden/>
    <w:rsid w:val="00191420"/>
  </w:style>
  <w:style w:type="numbering" w:customStyle="1" w:styleId="NoList11211111">
    <w:name w:val="No List11211111"/>
    <w:next w:val="a2"/>
    <w:uiPriority w:val="99"/>
    <w:semiHidden/>
    <w:unhideWhenUsed/>
    <w:rsid w:val="00191420"/>
  </w:style>
  <w:style w:type="numbering" w:customStyle="1" w:styleId="13111110">
    <w:name w:val="無清單1311111"/>
    <w:next w:val="a2"/>
    <w:uiPriority w:val="99"/>
    <w:semiHidden/>
    <w:unhideWhenUsed/>
    <w:rsid w:val="00191420"/>
  </w:style>
  <w:style w:type="numbering" w:customStyle="1" w:styleId="112111110">
    <w:name w:val="無清單11211111"/>
    <w:next w:val="a2"/>
    <w:uiPriority w:val="99"/>
    <w:semiHidden/>
    <w:unhideWhenUsed/>
    <w:rsid w:val="00191420"/>
  </w:style>
  <w:style w:type="numbering" w:customStyle="1" w:styleId="2111111">
    <w:name w:val="无列表2111111"/>
    <w:next w:val="a2"/>
    <w:uiPriority w:val="99"/>
    <w:semiHidden/>
    <w:unhideWhenUsed/>
    <w:rsid w:val="00191420"/>
  </w:style>
  <w:style w:type="numbering" w:customStyle="1" w:styleId="NoList12211111">
    <w:name w:val="No List12211111"/>
    <w:next w:val="a2"/>
    <w:uiPriority w:val="99"/>
    <w:semiHidden/>
    <w:unhideWhenUsed/>
    <w:rsid w:val="00191420"/>
  </w:style>
  <w:style w:type="numbering" w:customStyle="1" w:styleId="112111111">
    <w:name w:val="リストなし11211111"/>
    <w:next w:val="a2"/>
    <w:uiPriority w:val="99"/>
    <w:semiHidden/>
    <w:unhideWhenUsed/>
    <w:rsid w:val="00191420"/>
  </w:style>
  <w:style w:type="numbering" w:customStyle="1" w:styleId="112111112">
    <w:name w:val="无列表11211111"/>
    <w:next w:val="a2"/>
    <w:semiHidden/>
    <w:rsid w:val="00191420"/>
  </w:style>
  <w:style w:type="numbering" w:customStyle="1" w:styleId="NoList21211111">
    <w:name w:val="No List21211111"/>
    <w:next w:val="a2"/>
    <w:semiHidden/>
    <w:rsid w:val="00191420"/>
  </w:style>
  <w:style w:type="numbering" w:customStyle="1" w:styleId="NoList31211111">
    <w:name w:val="No List31211111"/>
    <w:next w:val="a2"/>
    <w:uiPriority w:val="99"/>
    <w:semiHidden/>
    <w:rsid w:val="00191420"/>
  </w:style>
  <w:style w:type="numbering" w:customStyle="1" w:styleId="NoList111211111">
    <w:name w:val="No List111211111"/>
    <w:next w:val="a2"/>
    <w:uiPriority w:val="99"/>
    <w:semiHidden/>
    <w:unhideWhenUsed/>
    <w:rsid w:val="00191420"/>
  </w:style>
  <w:style w:type="numbering" w:customStyle="1" w:styleId="12211111">
    <w:name w:val="無清單12211111"/>
    <w:next w:val="a2"/>
    <w:uiPriority w:val="99"/>
    <w:semiHidden/>
    <w:unhideWhenUsed/>
    <w:rsid w:val="00191420"/>
  </w:style>
  <w:style w:type="numbering" w:customStyle="1" w:styleId="111211111">
    <w:name w:val="無清單111211111"/>
    <w:next w:val="a2"/>
    <w:uiPriority w:val="99"/>
    <w:semiHidden/>
    <w:unhideWhenUsed/>
    <w:rsid w:val="00191420"/>
  </w:style>
  <w:style w:type="numbering" w:customStyle="1" w:styleId="1221110">
    <w:name w:val="无列表122111"/>
    <w:next w:val="a2"/>
    <w:semiHidden/>
    <w:rsid w:val="00191420"/>
  </w:style>
  <w:style w:type="numbering" w:customStyle="1" w:styleId="NoList1212111">
    <w:name w:val="No List1212111"/>
    <w:next w:val="a2"/>
    <w:uiPriority w:val="99"/>
    <w:semiHidden/>
    <w:unhideWhenUsed/>
    <w:rsid w:val="00191420"/>
  </w:style>
  <w:style w:type="numbering" w:customStyle="1" w:styleId="11121110">
    <w:name w:val="リストなし1112111"/>
    <w:next w:val="a2"/>
    <w:uiPriority w:val="99"/>
    <w:semiHidden/>
    <w:unhideWhenUsed/>
    <w:rsid w:val="00191420"/>
  </w:style>
  <w:style w:type="numbering" w:customStyle="1" w:styleId="11121113">
    <w:name w:val="无列表1112111"/>
    <w:next w:val="a2"/>
    <w:semiHidden/>
    <w:rsid w:val="00191420"/>
  </w:style>
  <w:style w:type="numbering" w:customStyle="1" w:styleId="NoList2112111">
    <w:name w:val="No List2112111"/>
    <w:next w:val="a2"/>
    <w:semiHidden/>
    <w:rsid w:val="00191420"/>
  </w:style>
  <w:style w:type="numbering" w:customStyle="1" w:styleId="NoList3112111">
    <w:name w:val="No List3112111"/>
    <w:next w:val="a2"/>
    <w:uiPriority w:val="99"/>
    <w:semiHidden/>
    <w:rsid w:val="00191420"/>
  </w:style>
  <w:style w:type="numbering" w:customStyle="1" w:styleId="NoList11112111">
    <w:name w:val="No List11112111"/>
    <w:next w:val="a2"/>
    <w:uiPriority w:val="99"/>
    <w:semiHidden/>
    <w:unhideWhenUsed/>
    <w:rsid w:val="00191420"/>
  </w:style>
  <w:style w:type="numbering" w:customStyle="1" w:styleId="12121110">
    <w:name w:val="無清單1212111"/>
    <w:next w:val="a2"/>
    <w:uiPriority w:val="99"/>
    <w:semiHidden/>
    <w:unhideWhenUsed/>
    <w:rsid w:val="00191420"/>
  </w:style>
  <w:style w:type="numbering" w:customStyle="1" w:styleId="11112111">
    <w:name w:val="無清單11112111"/>
    <w:next w:val="a2"/>
    <w:uiPriority w:val="99"/>
    <w:semiHidden/>
    <w:unhideWhenUsed/>
    <w:rsid w:val="00191420"/>
  </w:style>
  <w:style w:type="numbering" w:customStyle="1" w:styleId="212111">
    <w:name w:val="无列表212111"/>
    <w:next w:val="a2"/>
    <w:uiPriority w:val="99"/>
    <w:semiHidden/>
    <w:unhideWhenUsed/>
    <w:rsid w:val="00191420"/>
  </w:style>
  <w:style w:type="character" w:customStyle="1" w:styleId="2c">
    <w:name w:val="副標題 字元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91420"/>
    <w:rPr>
      <w:rFonts w:ascii="Times New Roman" w:hAnsi="Times New Roman"/>
      <w:i/>
      <w:iCs/>
      <w:color w:val="4F81BD" w:themeColor="accent1"/>
      <w:lang w:val="en-GB" w:eastAsia="en-US"/>
    </w:rPr>
  </w:style>
  <w:style w:type="character" w:customStyle="1" w:styleId="2d">
    <w:name w:val="鮮明引文 字元2"/>
    <w:basedOn w:val="a0"/>
    <w:uiPriority w:val="30"/>
    <w:rsid w:val="0019142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142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1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1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142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142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142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1420"/>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1420"/>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1420"/>
    <w:rPr>
      <w:rFonts w:ascii="Times New Roman" w:eastAsia="SimSun" w:hAnsi="Times New Roman"/>
      <w:lang w:val="en-GB" w:eastAsia="en-US"/>
    </w:rPr>
  </w:style>
  <w:style w:type="character" w:customStyle="1" w:styleId="IntenseQuoteChar2">
    <w:name w:val="Intense Quote Char2"/>
    <w:basedOn w:val="a0"/>
    <w:uiPriority w:val="30"/>
    <w:rsid w:val="00191420"/>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91420"/>
  </w:style>
  <w:style w:type="table" w:customStyle="1" w:styleId="TableGrid30">
    <w:name w:val="Table Grid3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91420"/>
  </w:style>
  <w:style w:type="numbering" w:customStyle="1" w:styleId="182">
    <w:name w:val="リストなし18"/>
    <w:next w:val="a2"/>
    <w:uiPriority w:val="99"/>
    <w:semiHidden/>
    <w:unhideWhenUsed/>
    <w:rsid w:val="00191420"/>
  </w:style>
  <w:style w:type="table" w:customStyle="1" w:styleId="TableGrid120">
    <w:name w:val="Table Grid120"/>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91420"/>
  </w:style>
  <w:style w:type="table" w:customStyle="1" w:styleId="3100">
    <w:name w:val="网格型3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91420"/>
  </w:style>
  <w:style w:type="numbering" w:customStyle="1" w:styleId="NoList38">
    <w:name w:val="No List38"/>
    <w:next w:val="a2"/>
    <w:uiPriority w:val="99"/>
    <w:semiHidden/>
    <w:rsid w:val="00191420"/>
  </w:style>
  <w:style w:type="table" w:customStyle="1" w:styleId="TableGrid410">
    <w:name w:val="Table Grid4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91420"/>
  </w:style>
  <w:style w:type="numbering" w:customStyle="1" w:styleId="191">
    <w:name w:val="無清單19"/>
    <w:next w:val="a2"/>
    <w:uiPriority w:val="99"/>
    <w:semiHidden/>
    <w:unhideWhenUsed/>
    <w:rsid w:val="00191420"/>
  </w:style>
  <w:style w:type="numbering" w:customStyle="1" w:styleId="1180">
    <w:name w:val="無清單118"/>
    <w:next w:val="a2"/>
    <w:uiPriority w:val="99"/>
    <w:semiHidden/>
    <w:unhideWhenUsed/>
    <w:rsid w:val="00191420"/>
  </w:style>
  <w:style w:type="table" w:customStyle="1" w:styleId="1100">
    <w:name w:val="表格格線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91420"/>
  </w:style>
  <w:style w:type="numbering" w:customStyle="1" w:styleId="270">
    <w:name w:val="无列表27"/>
    <w:next w:val="a2"/>
    <w:uiPriority w:val="99"/>
    <w:semiHidden/>
    <w:unhideWhenUsed/>
    <w:rsid w:val="00191420"/>
  </w:style>
  <w:style w:type="numbering" w:customStyle="1" w:styleId="NoList128">
    <w:name w:val="No List128"/>
    <w:next w:val="a2"/>
    <w:uiPriority w:val="99"/>
    <w:semiHidden/>
    <w:unhideWhenUsed/>
    <w:rsid w:val="00191420"/>
  </w:style>
  <w:style w:type="numbering" w:customStyle="1" w:styleId="1181">
    <w:name w:val="リストなし118"/>
    <w:next w:val="a2"/>
    <w:uiPriority w:val="99"/>
    <w:semiHidden/>
    <w:unhideWhenUsed/>
    <w:rsid w:val="00191420"/>
  </w:style>
  <w:style w:type="numbering" w:customStyle="1" w:styleId="1182">
    <w:name w:val="无列表118"/>
    <w:next w:val="a2"/>
    <w:semiHidden/>
    <w:rsid w:val="00191420"/>
  </w:style>
  <w:style w:type="numbering" w:customStyle="1" w:styleId="NoList218">
    <w:name w:val="No List218"/>
    <w:next w:val="a2"/>
    <w:semiHidden/>
    <w:rsid w:val="00191420"/>
  </w:style>
  <w:style w:type="numbering" w:customStyle="1" w:styleId="NoList318">
    <w:name w:val="No List318"/>
    <w:next w:val="a2"/>
    <w:uiPriority w:val="99"/>
    <w:semiHidden/>
    <w:rsid w:val="00191420"/>
  </w:style>
  <w:style w:type="numbering" w:customStyle="1" w:styleId="128">
    <w:name w:val="無清單128"/>
    <w:next w:val="a2"/>
    <w:uiPriority w:val="99"/>
    <w:semiHidden/>
    <w:unhideWhenUsed/>
    <w:rsid w:val="00191420"/>
  </w:style>
  <w:style w:type="numbering" w:customStyle="1" w:styleId="1118">
    <w:name w:val="無清單1118"/>
    <w:next w:val="a2"/>
    <w:uiPriority w:val="99"/>
    <w:semiHidden/>
    <w:unhideWhenUsed/>
    <w:rsid w:val="00191420"/>
  </w:style>
  <w:style w:type="table" w:customStyle="1" w:styleId="TableGrid1110">
    <w:name w:val="Table Grid1110"/>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91420"/>
  </w:style>
  <w:style w:type="numbering" w:customStyle="1" w:styleId="NoList1127">
    <w:name w:val="No List1127"/>
    <w:next w:val="a2"/>
    <w:uiPriority w:val="99"/>
    <w:semiHidden/>
    <w:unhideWhenUsed/>
    <w:rsid w:val="00191420"/>
  </w:style>
  <w:style w:type="table" w:customStyle="1" w:styleId="TableGrid58">
    <w:name w:val="Table Grid5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91420"/>
  </w:style>
  <w:style w:type="numbering" w:customStyle="1" w:styleId="11171">
    <w:name w:val="リストなし1117"/>
    <w:next w:val="a2"/>
    <w:uiPriority w:val="99"/>
    <w:semiHidden/>
    <w:unhideWhenUsed/>
    <w:rsid w:val="00191420"/>
  </w:style>
  <w:style w:type="numbering" w:customStyle="1" w:styleId="11172">
    <w:name w:val="无列表1117"/>
    <w:next w:val="a2"/>
    <w:semiHidden/>
    <w:rsid w:val="00191420"/>
  </w:style>
  <w:style w:type="numbering" w:customStyle="1" w:styleId="NoList2117">
    <w:name w:val="No List2117"/>
    <w:next w:val="a2"/>
    <w:semiHidden/>
    <w:rsid w:val="00191420"/>
  </w:style>
  <w:style w:type="numbering" w:customStyle="1" w:styleId="NoList3117">
    <w:name w:val="No List3117"/>
    <w:next w:val="a2"/>
    <w:uiPriority w:val="99"/>
    <w:semiHidden/>
    <w:rsid w:val="00191420"/>
  </w:style>
  <w:style w:type="numbering" w:customStyle="1" w:styleId="NoList11117">
    <w:name w:val="No List11117"/>
    <w:next w:val="a2"/>
    <w:uiPriority w:val="99"/>
    <w:semiHidden/>
    <w:unhideWhenUsed/>
    <w:rsid w:val="00191420"/>
  </w:style>
  <w:style w:type="numbering" w:customStyle="1" w:styleId="12170">
    <w:name w:val="無清單1217"/>
    <w:next w:val="a2"/>
    <w:uiPriority w:val="99"/>
    <w:semiHidden/>
    <w:unhideWhenUsed/>
    <w:rsid w:val="00191420"/>
  </w:style>
  <w:style w:type="numbering" w:customStyle="1" w:styleId="11117">
    <w:name w:val="無清單11117"/>
    <w:next w:val="a2"/>
    <w:uiPriority w:val="99"/>
    <w:semiHidden/>
    <w:unhideWhenUsed/>
    <w:rsid w:val="00191420"/>
  </w:style>
  <w:style w:type="numbering" w:customStyle="1" w:styleId="NoList57">
    <w:name w:val="No List57"/>
    <w:next w:val="a2"/>
    <w:uiPriority w:val="99"/>
    <w:semiHidden/>
    <w:unhideWhenUsed/>
    <w:rsid w:val="00191420"/>
  </w:style>
  <w:style w:type="table" w:customStyle="1" w:styleId="TableGrid68">
    <w:name w:val="Table Grid6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91420"/>
  </w:style>
  <w:style w:type="numbering" w:customStyle="1" w:styleId="1271">
    <w:name w:val="リストなし127"/>
    <w:next w:val="a2"/>
    <w:uiPriority w:val="99"/>
    <w:semiHidden/>
    <w:unhideWhenUsed/>
    <w:rsid w:val="00191420"/>
  </w:style>
  <w:style w:type="table" w:customStyle="1" w:styleId="TableGrid128">
    <w:name w:val="Table Grid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91420"/>
  </w:style>
  <w:style w:type="table" w:customStyle="1" w:styleId="328">
    <w:name w:val="网格型3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91420"/>
  </w:style>
  <w:style w:type="numbering" w:customStyle="1" w:styleId="NoList327">
    <w:name w:val="No List327"/>
    <w:next w:val="a2"/>
    <w:uiPriority w:val="99"/>
    <w:semiHidden/>
    <w:rsid w:val="00191420"/>
  </w:style>
  <w:style w:type="table" w:customStyle="1" w:styleId="TableGrid428">
    <w:name w:val="Table Grid42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91420"/>
  </w:style>
  <w:style w:type="numbering" w:customStyle="1" w:styleId="11270">
    <w:name w:val="無清單1127"/>
    <w:next w:val="a2"/>
    <w:uiPriority w:val="99"/>
    <w:semiHidden/>
    <w:unhideWhenUsed/>
    <w:rsid w:val="00191420"/>
  </w:style>
  <w:style w:type="table" w:customStyle="1" w:styleId="1280">
    <w:name w:val="表格格線12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91420"/>
  </w:style>
  <w:style w:type="numbering" w:customStyle="1" w:styleId="NoList1226">
    <w:name w:val="No List1226"/>
    <w:next w:val="a2"/>
    <w:uiPriority w:val="99"/>
    <w:semiHidden/>
    <w:unhideWhenUsed/>
    <w:rsid w:val="00191420"/>
  </w:style>
  <w:style w:type="numbering" w:customStyle="1" w:styleId="11260">
    <w:name w:val="リストなし1126"/>
    <w:next w:val="a2"/>
    <w:uiPriority w:val="99"/>
    <w:semiHidden/>
    <w:unhideWhenUsed/>
    <w:rsid w:val="00191420"/>
  </w:style>
  <w:style w:type="numbering" w:customStyle="1" w:styleId="11261">
    <w:name w:val="无列表1126"/>
    <w:next w:val="a2"/>
    <w:semiHidden/>
    <w:rsid w:val="00191420"/>
  </w:style>
  <w:style w:type="numbering" w:customStyle="1" w:styleId="NoList2126">
    <w:name w:val="No List2126"/>
    <w:next w:val="a2"/>
    <w:semiHidden/>
    <w:rsid w:val="00191420"/>
  </w:style>
  <w:style w:type="numbering" w:customStyle="1" w:styleId="NoList3126">
    <w:name w:val="No List3126"/>
    <w:next w:val="a2"/>
    <w:uiPriority w:val="99"/>
    <w:semiHidden/>
    <w:rsid w:val="00191420"/>
  </w:style>
  <w:style w:type="numbering" w:customStyle="1" w:styleId="NoList11127">
    <w:name w:val="No List11127"/>
    <w:next w:val="a2"/>
    <w:uiPriority w:val="99"/>
    <w:semiHidden/>
    <w:unhideWhenUsed/>
    <w:rsid w:val="00191420"/>
  </w:style>
  <w:style w:type="numbering" w:customStyle="1" w:styleId="12260">
    <w:name w:val="無清單1226"/>
    <w:next w:val="a2"/>
    <w:uiPriority w:val="99"/>
    <w:semiHidden/>
    <w:unhideWhenUsed/>
    <w:rsid w:val="00191420"/>
  </w:style>
  <w:style w:type="numbering" w:customStyle="1" w:styleId="11126">
    <w:name w:val="無清單11126"/>
    <w:next w:val="a2"/>
    <w:uiPriority w:val="99"/>
    <w:semiHidden/>
    <w:unhideWhenUsed/>
    <w:rsid w:val="00191420"/>
  </w:style>
  <w:style w:type="table" w:customStyle="1" w:styleId="174">
    <w:name w:val="网格型1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91420"/>
  </w:style>
  <w:style w:type="table" w:customStyle="1" w:styleId="261">
    <w:name w:val="网格型2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91420"/>
  </w:style>
  <w:style w:type="numbering" w:customStyle="1" w:styleId="NoList1135">
    <w:name w:val="No List1135"/>
    <w:next w:val="a2"/>
    <w:uiPriority w:val="99"/>
    <w:semiHidden/>
    <w:unhideWhenUsed/>
    <w:rsid w:val="00191420"/>
  </w:style>
  <w:style w:type="numbering" w:customStyle="1" w:styleId="NoList415">
    <w:name w:val="No List415"/>
    <w:next w:val="a2"/>
    <w:uiPriority w:val="99"/>
    <w:semiHidden/>
    <w:unhideWhenUsed/>
    <w:rsid w:val="00191420"/>
  </w:style>
  <w:style w:type="table" w:customStyle="1" w:styleId="TableGrid1127">
    <w:name w:val="Table Grid112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91420"/>
  </w:style>
  <w:style w:type="numbering" w:customStyle="1" w:styleId="NoList12115">
    <w:name w:val="No List12115"/>
    <w:next w:val="a2"/>
    <w:uiPriority w:val="99"/>
    <w:semiHidden/>
    <w:unhideWhenUsed/>
    <w:rsid w:val="00191420"/>
  </w:style>
  <w:style w:type="numbering" w:customStyle="1" w:styleId="111151">
    <w:name w:val="リストなし11115"/>
    <w:next w:val="a2"/>
    <w:uiPriority w:val="99"/>
    <w:semiHidden/>
    <w:unhideWhenUsed/>
    <w:rsid w:val="00191420"/>
  </w:style>
  <w:style w:type="numbering" w:customStyle="1" w:styleId="111152">
    <w:name w:val="无列表11115"/>
    <w:next w:val="a2"/>
    <w:semiHidden/>
    <w:rsid w:val="00191420"/>
  </w:style>
  <w:style w:type="numbering" w:customStyle="1" w:styleId="NoList21115">
    <w:name w:val="No List21115"/>
    <w:next w:val="a2"/>
    <w:semiHidden/>
    <w:rsid w:val="00191420"/>
  </w:style>
  <w:style w:type="numbering" w:customStyle="1" w:styleId="NoList31115">
    <w:name w:val="No List31115"/>
    <w:next w:val="a2"/>
    <w:uiPriority w:val="99"/>
    <w:semiHidden/>
    <w:rsid w:val="00191420"/>
  </w:style>
  <w:style w:type="numbering" w:customStyle="1" w:styleId="NoList111115">
    <w:name w:val="No List111115"/>
    <w:next w:val="a2"/>
    <w:uiPriority w:val="99"/>
    <w:semiHidden/>
    <w:unhideWhenUsed/>
    <w:rsid w:val="00191420"/>
  </w:style>
  <w:style w:type="numbering" w:customStyle="1" w:styleId="12115">
    <w:name w:val="無清單12115"/>
    <w:next w:val="a2"/>
    <w:uiPriority w:val="99"/>
    <w:semiHidden/>
    <w:unhideWhenUsed/>
    <w:rsid w:val="00191420"/>
  </w:style>
  <w:style w:type="numbering" w:customStyle="1" w:styleId="111115">
    <w:name w:val="無清單111115"/>
    <w:next w:val="a2"/>
    <w:uiPriority w:val="99"/>
    <w:semiHidden/>
    <w:unhideWhenUsed/>
    <w:rsid w:val="00191420"/>
  </w:style>
  <w:style w:type="numbering" w:customStyle="1" w:styleId="NoList1315">
    <w:name w:val="No List1315"/>
    <w:next w:val="a2"/>
    <w:uiPriority w:val="99"/>
    <w:semiHidden/>
    <w:unhideWhenUsed/>
    <w:rsid w:val="00191420"/>
  </w:style>
  <w:style w:type="numbering" w:customStyle="1" w:styleId="12151">
    <w:name w:val="リストなし1215"/>
    <w:next w:val="a2"/>
    <w:uiPriority w:val="99"/>
    <w:semiHidden/>
    <w:unhideWhenUsed/>
    <w:rsid w:val="00191420"/>
  </w:style>
  <w:style w:type="numbering" w:customStyle="1" w:styleId="12152">
    <w:name w:val="无列表1215"/>
    <w:next w:val="a2"/>
    <w:semiHidden/>
    <w:rsid w:val="00191420"/>
  </w:style>
  <w:style w:type="numbering" w:customStyle="1" w:styleId="NoList2215">
    <w:name w:val="No List2215"/>
    <w:next w:val="a2"/>
    <w:semiHidden/>
    <w:rsid w:val="00191420"/>
  </w:style>
  <w:style w:type="numbering" w:customStyle="1" w:styleId="NoList3215">
    <w:name w:val="No List3215"/>
    <w:next w:val="a2"/>
    <w:uiPriority w:val="99"/>
    <w:semiHidden/>
    <w:rsid w:val="00191420"/>
  </w:style>
  <w:style w:type="numbering" w:customStyle="1" w:styleId="NoList11215">
    <w:name w:val="No List11215"/>
    <w:next w:val="a2"/>
    <w:uiPriority w:val="99"/>
    <w:semiHidden/>
    <w:unhideWhenUsed/>
    <w:rsid w:val="00191420"/>
  </w:style>
  <w:style w:type="numbering" w:customStyle="1" w:styleId="1315">
    <w:name w:val="無清單1315"/>
    <w:next w:val="a2"/>
    <w:uiPriority w:val="99"/>
    <w:semiHidden/>
    <w:unhideWhenUsed/>
    <w:rsid w:val="00191420"/>
  </w:style>
  <w:style w:type="numbering" w:customStyle="1" w:styleId="11215">
    <w:name w:val="無清單11215"/>
    <w:next w:val="a2"/>
    <w:uiPriority w:val="99"/>
    <w:semiHidden/>
    <w:unhideWhenUsed/>
    <w:rsid w:val="00191420"/>
  </w:style>
  <w:style w:type="numbering" w:customStyle="1" w:styleId="2115">
    <w:name w:val="无列表2115"/>
    <w:next w:val="a2"/>
    <w:uiPriority w:val="99"/>
    <w:semiHidden/>
    <w:unhideWhenUsed/>
    <w:rsid w:val="00191420"/>
  </w:style>
  <w:style w:type="numbering" w:customStyle="1" w:styleId="NoList12215">
    <w:name w:val="No List12215"/>
    <w:next w:val="a2"/>
    <w:uiPriority w:val="99"/>
    <w:semiHidden/>
    <w:unhideWhenUsed/>
    <w:rsid w:val="00191420"/>
  </w:style>
  <w:style w:type="numbering" w:customStyle="1" w:styleId="112150">
    <w:name w:val="リストなし11215"/>
    <w:next w:val="a2"/>
    <w:uiPriority w:val="99"/>
    <w:semiHidden/>
    <w:unhideWhenUsed/>
    <w:rsid w:val="00191420"/>
  </w:style>
  <w:style w:type="numbering" w:customStyle="1" w:styleId="112151">
    <w:name w:val="无列表11215"/>
    <w:next w:val="a2"/>
    <w:semiHidden/>
    <w:rsid w:val="00191420"/>
  </w:style>
  <w:style w:type="numbering" w:customStyle="1" w:styleId="NoList21215">
    <w:name w:val="No List21215"/>
    <w:next w:val="a2"/>
    <w:semiHidden/>
    <w:rsid w:val="00191420"/>
  </w:style>
  <w:style w:type="numbering" w:customStyle="1" w:styleId="NoList31215">
    <w:name w:val="No List31215"/>
    <w:next w:val="a2"/>
    <w:uiPriority w:val="99"/>
    <w:semiHidden/>
    <w:rsid w:val="00191420"/>
  </w:style>
  <w:style w:type="numbering" w:customStyle="1" w:styleId="NoList111215">
    <w:name w:val="No List111215"/>
    <w:next w:val="a2"/>
    <w:uiPriority w:val="99"/>
    <w:semiHidden/>
    <w:unhideWhenUsed/>
    <w:rsid w:val="00191420"/>
  </w:style>
  <w:style w:type="numbering" w:customStyle="1" w:styleId="12215">
    <w:name w:val="無清單12215"/>
    <w:next w:val="a2"/>
    <w:uiPriority w:val="99"/>
    <w:semiHidden/>
    <w:unhideWhenUsed/>
    <w:rsid w:val="00191420"/>
  </w:style>
  <w:style w:type="numbering" w:customStyle="1" w:styleId="111215">
    <w:name w:val="無清單111215"/>
    <w:next w:val="a2"/>
    <w:uiPriority w:val="99"/>
    <w:semiHidden/>
    <w:unhideWhenUsed/>
    <w:rsid w:val="00191420"/>
  </w:style>
  <w:style w:type="table" w:customStyle="1" w:styleId="TableGrid76">
    <w:name w:val="Table Grid7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91420"/>
  </w:style>
  <w:style w:type="numbering" w:customStyle="1" w:styleId="NoList145">
    <w:name w:val="No List145"/>
    <w:next w:val="a2"/>
    <w:uiPriority w:val="99"/>
    <w:semiHidden/>
    <w:unhideWhenUsed/>
    <w:rsid w:val="00191420"/>
  </w:style>
  <w:style w:type="numbering" w:customStyle="1" w:styleId="1352">
    <w:name w:val="リストなし135"/>
    <w:next w:val="a2"/>
    <w:uiPriority w:val="99"/>
    <w:semiHidden/>
    <w:unhideWhenUsed/>
    <w:rsid w:val="00191420"/>
  </w:style>
  <w:style w:type="numbering" w:customStyle="1" w:styleId="NoList235">
    <w:name w:val="No List235"/>
    <w:next w:val="a2"/>
    <w:semiHidden/>
    <w:rsid w:val="00191420"/>
  </w:style>
  <w:style w:type="numbering" w:customStyle="1" w:styleId="NoList335">
    <w:name w:val="No List335"/>
    <w:next w:val="a2"/>
    <w:uiPriority w:val="99"/>
    <w:semiHidden/>
    <w:rsid w:val="00191420"/>
  </w:style>
  <w:style w:type="numbering" w:customStyle="1" w:styleId="1451">
    <w:name w:val="無清單145"/>
    <w:next w:val="a2"/>
    <w:uiPriority w:val="99"/>
    <w:semiHidden/>
    <w:unhideWhenUsed/>
    <w:rsid w:val="00191420"/>
  </w:style>
  <w:style w:type="numbering" w:customStyle="1" w:styleId="11350">
    <w:name w:val="無清單1135"/>
    <w:next w:val="a2"/>
    <w:uiPriority w:val="99"/>
    <w:semiHidden/>
    <w:unhideWhenUsed/>
    <w:rsid w:val="00191420"/>
  </w:style>
  <w:style w:type="numbering" w:customStyle="1" w:styleId="NoList1235">
    <w:name w:val="No List1235"/>
    <w:next w:val="a2"/>
    <w:uiPriority w:val="99"/>
    <w:semiHidden/>
    <w:unhideWhenUsed/>
    <w:rsid w:val="00191420"/>
  </w:style>
  <w:style w:type="numbering" w:customStyle="1" w:styleId="11351">
    <w:name w:val="リストなし1135"/>
    <w:next w:val="a2"/>
    <w:uiPriority w:val="99"/>
    <w:semiHidden/>
    <w:unhideWhenUsed/>
    <w:rsid w:val="00191420"/>
  </w:style>
  <w:style w:type="numbering" w:customStyle="1" w:styleId="11352">
    <w:name w:val="无列表1135"/>
    <w:next w:val="a2"/>
    <w:semiHidden/>
    <w:rsid w:val="00191420"/>
  </w:style>
  <w:style w:type="numbering" w:customStyle="1" w:styleId="NoList2135">
    <w:name w:val="No List2135"/>
    <w:next w:val="a2"/>
    <w:semiHidden/>
    <w:rsid w:val="00191420"/>
  </w:style>
  <w:style w:type="numbering" w:customStyle="1" w:styleId="NoList3135">
    <w:name w:val="No List3135"/>
    <w:next w:val="a2"/>
    <w:uiPriority w:val="99"/>
    <w:semiHidden/>
    <w:rsid w:val="00191420"/>
  </w:style>
  <w:style w:type="numbering" w:customStyle="1" w:styleId="NoList11135">
    <w:name w:val="No List11135"/>
    <w:next w:val="a2"/>
    <w:uiPriority w:val="99"/>
    <w:semiHidden/>
    <w:unhideWhenUsed/>
    <w:rsid w:val="00191420"/>
  </w:style>
  <w:style w:type="numbering" w:customStyle="1" w:styleId="1235">
    <w:name w:val="無清單1235"/>
    <w:next w:val="a2"/>
    <w:uiPriority w:val="99"/>
    <w:semiHidden/>
    <w:unhideWhenUsed/>
    <w:rsid w:val="00191420"/>
  </w:style>
  <w:style w:type="numbering" w:customStyle="1" w:styleId="11135">
    <w:name w:val="無清單11135"/>
    <w:next w:val="a2"/>
    <w:uiPriority w:val="99"/>
    <w:semiHidden/>
    <w:unhideWhenUsed/>
    <w:rsid w:val="00191420"/>
  </w:style>
  <w:style w:type="numbering" w:customStyle="1" w:styleId="NoList515">
    <w:name w:val="No List515"/>
    <w:next w:val="a2"/>
    <w:uiPriority w:val="99"/>
    <w:semiHidden/>
    <w:unhideWhenUsed/>
    <w:rsid w:val="00191420"/>
  </w:style>
  <w:style w:type="numbering" w:customStyle="1" w:styleId="13150">
    <w:name w:val="无列表1315"/>
    <w:next w:val="a2"/>
    <w:semiHidden/>
    <w:rsid w:val="00191420"/>
  </w:style>
  <w:style w:type="numbering" w:customStyle="1" w:styleId="NoList11314">
    <w:name w:val="No List11314"/>
    <w:next w:val="a2"/>
    <w:uiPriority w:val="99"/>
    <w:semiHidden/>
    <w:unhideWhenUsed/>
    <w:rsid w:val="00191420"/>
  </w:style>
  <w:style w:type="numbering" w:customStyle="1" w:styleId="NoList4115">
    <w:name w:val="No List4115"/>
    <w:next w:val="a2"/>
    <w:uiPriority w:val="99"/>
    <w:semiHidden/>
    <w:unhideWhenUsed/>
    <w:rsid w:val="00191420"/>
  </w:style>
  <w:style w:type="numbering" w:customStyle="1" w:styleId="2215">
    <w:name w:val="无列表2215"/>
    <w:next w:val="a2"/>
    <w:uiPriority w:val="99"/>
    <w:semiHidden/>
    <w:unhideWhenUsed/>
    <w:rsid w:val="00191420"/>
  </w:style>
  <w:style w:type="numbering" w:customStyle="1" w:styleId="NoList121115">
    <w:name w:val="No List121115"/>
    <w:next w:val="a2"/>
    <w:uiPriority w:val="99"/>
    <w:semiHidden/>
    <w:unhideWhenUsed/>
    <w:rsid w:val="00191420"/>
  </w:style>
  <w:style w:type="numbering" w:customStyle="1" w:styleId="1111150">
    <w:name w:val="リストなし111115"/>
    <w:next w:val="a2"/>
    <w:uiPriority w:val="99"/>
    <w:semiHidden/>
    <w:unhideWhenUsed/>
    <w:rsid w:val="00191420"/>
  </w:style>
  <w:style w:type="numbering" w:customStyle="1" w:styleId="1111151">
    <w:name w:val="无列表111115"/>
    <w:next w:val="a2"/>
    <w:semiHidden/>
    <w:rsid w:val="00191420"/>
  </w:style>
  <w:style w:type="numbering" w:customStyle="1" w:styleId="NoList211115">
    <w:name w:val="No List211115"/>
    <w:next w:val="a2"/>
    <w:semiHidden/>
    <w:rsid w:val="00191420"/>
  </w:style>
  <w:style w:type="numbering" w:customStyle="1" w:styleId="NoList311115">
    <w:name w:val="No List311115"/>
    <w:next w:val="a2"/>
    <w:uiPriority w:val="99"/>
    <w:semiHidden/>
    <w:rsid w:val="00191420"/>
  </w:style>
  <w:style w:type="numbering" w:customStyle="1" w:styleId="NoList1111115">
    <w:name w:val="No List1111115"/>
    <w:next w:val="a2"/>
    <w:uiPriority w:val="99"/>
    <w:semiHidden/>
    <w:unhideWhenUsed/>
    <w:rsid w:val="00191420"/>
  </w:style>
  <w:style w:type="numbering" w:customStyle="1" w:styleId="121115">
    <w:name w:val="無清單121115"/>
    <w:next w:val="a2"/>
    <w:uiPriority w:val="99"/>
    <w:semiHidden/>
    <w:unhideWhenUsed/>
    <w:rsid w:val="00191420"/>
  </w:style>
  <w:style w:type="numbering" w:customStyle="1" w:styleId="1111115">
    <w:name w:val="無清單1111115"/>
    <w:next w:val="a2"/>
    <w:uiPriority w:val="99"/>
    <w:semiHidden/>
    <w:unhideWhenUsed/>
    <w:rsid w:val="00191420"/>
  </w:style>
  <w:style w:type="numbering" w:customStyle="1" w:styleId="NoList13115">
    <w:name w:val="No List13115"/>
    <w:next w:val="a2"/>
    <w:uiPriority w:val="99"/>
    <w:semiHidden/>
    <w:unhideWhenUsed/>
    <w:rsid w:val="00191420"/>
  </w:style>
  <w:style w:type="numbering" w:customStyle="1" w:styleId="121150">
    <w:name w:val="リストなし12115"/>
    <w:next w:val="a2"/>
    <w:uiPriority w:val="99"/>
    <w:semiHidden/>
    <w:unhideWhenUsed/>
    <w:rsid w:val="00191420"/>
  </w:style>
  <w:style w:type="numbering" w:customStyle="1" w:styleId="121151">
    <w:name w:val="无列表12115"/>
    <w:next w:val="a2"/>
    <w:semiHidden/>
    <w:rsid w:val="00191420"/>
  </w:style>
  <w:style w:type="numbering" w:customStyle="1" w:styleId="NoList22115">
    <w:name w:val="No List22115"/>
    <w:next w:val="a2"/>
    <w:semiHidden/>
    <w:rsid w:val="00191420"/>
  </w:style>
  <w:style w:type="numbering" w:customStyle="1" w:styleId="NoList32115">
    <w:name w:val="No List32115"/>
    <w:next w:val="a2"/>
    <w:uiPriority w:val="99"/>
    <w:semiHidden/>
    <w:rsid w:val="00191420"/>
  </w:style>
  <w:style w:type="numbering" w:customStyle="1" w:styleId="NoList112115">
    <w:name w:val="No List112115"/>
    <w:next w:val="a2"/>
    <w:uiPriority w:val="99"/>
    <w:semiHidden/>
    <w:unhideWhenUsed/>
    <w:rsid w:val="00191420"/>
  </w:style>
  <w:style w:type="numbering" w:customStyle="1" w:styleId="13115">
    <w:name w:val="無清單13115"/>
    <w:next w:val="a2"/>
    <w:uiPriority w:val="99"/>
    <w:semiHidden/>
    <w:unhideWhenUsed/>
    <w:rsid w:val="00191420"/>
  </w:style>
  <w:style w:type="numbering" w:customStyle="1" w:styleId="112115">
    <w:name w:val="無清單112115"/>
    <w:next w:val="a2"/>
    <w:uiPriority w:val="99"/>
    <w:semiHidden/>
    <w:unhideWhenUsed/>
    <w:rsid w:val="00191420"/>
  </w:style>
  <w:style w:type="numbering" w:customStyle="1" w:styleId="21115">
    <w:name w:val="无列表21115"/>
    <w:next w:val="a2"/>
    <w:uiPriority w:val="99"/>
    <w:semiHidden/>
    <w:unhideWhenUsed/>
    <w:rsid w:val="00191420"/>
  </w:style>
  <w:style w:type="numbering" w:customStyle="1" w:styleId="NoList122115">
    <w:name w:val="No List122115"/>
    <w:next w:val="a2"/>
    <w:uiPriority w:val="99"/>
    <w:semiHidden/>
    <w:unhideWhenUsed/>
    <w:rsid w:val="00191420"/>
  </w:style>
  <w:style w:type="numbering" w:customStyle="1" w:styleId="1121150">
    <w:name w:val="リストなし112115"/>
    <w:next w:val="a2"/>
    <w:uiPriority w:val="99"/>
    <w:semiHidden/>
    <w:unhideWhenUsed/>
    <w:rsid w:val="00191420"/>
  </w:style>
  <w:style w:type="numbering" w:customStyle="1" w:styleId="1121151">
    <w:name w:val="无列表112115"/>
    <w:next w:val="a2"/>
    <w:semiHidden/>
    <w:rsid w:val="00191420"/>
  </w:style>
  <w:style w:type="numbering" w:customStyle="1" w:styleId="NoList212115">
    <w:name w:val="No List212115"/>
    <w:next w:val="a2"/>
    <w:semiHidden/>
    <w:rsid w:val="00191420"/>
  </w:style>
  <w:style w:type="numbering" w:customStyle="1" w:styleId="NoList312115">
    <w:name w:val="No List312115"/>
    <w:next w:val="a2"/>
    <w:uiPriority w:val="99"/>
    <w:semiHidden/>
    <w:rsid w:val="00191420"/>
  </w:style>
  <w:style w:type="numbering" w:customStyle="1" w:styleId="NoList1112115">
    <w:name w:val="No List1112115"/>
    <w:next w:val="a2"/>
    <w:uiPriority w:val="99"/>
    <w:semiHidden/>
    <w:unhideWhenUsed/>
    <w:rsid w:val="00191420"/>
  </w:style>
  <w:style w:type="numbering" w:customStyle="1" w:styleId="1221150">
    <w:name w:val="無清單122115"/>
    <w:next w:val="a2"/>
    <w:uiPriority w:val="99"/>
    <w:semiHidden/>
    <w:unhideWhenUsed/>
    <w:rsid w:val="00191420"/>
  </w:style>
  <w:style w:type="numbering" w:customStyle="1" w:styleId="1112115">
    <w:name w:val="無清單1112115"/>
    <w:next w:val="a2"/>
    <w:uiPriority w:val="99"/>
    <w:semiHidden/>
    <w:unhideWhenUsed/>
    <w:rsid w:val="00191420"/>
  </w:style>
  <w:style w:type="numbering" w:customStyle="1" w:styleId="NoList5114">
    <w:name w:val="No List5114"/>
    <w:next w:val="a2"/>
    <w:uiPriority w:val="99"/>
    <w:semiHidden/>
    <w:unhideWhenUsed/>
    <w:rsid w:val="00191420"/>
  </w:style>
  <w:style w:type="numbering" w:customStyle="1" w:styleId="NoList614">
    <w:name w:val="No List614"/>
    <w:next w:val="a2"/>
    <w:uiPriority w:val="99"/>
    <w:semiHidden/>
    <w:unhideWhenUsed/>
    <w:rsid w:val="00191420"/>
  </w:style>
  <w:style w:type="numbering" w:customStyle="1" w:styleId="NoList1414">
    <w:name w:val="No List1414"/>
    <w:next w:val="a2"/>
    <w:uiPriority w:val="99"/>
    <w:semiHidden/>
    <w:unhideWhenUsed/>
    <w:rsid w:val="00191420"/>
  </w:style>
  <w:style w:type="numbering" w:customStyle="1" w:styleId="13141">
    <w:name w:val="リストなし1314"/>
    <w:next w:val="a2"/>
    <w:uiPriority w:val="99"/>
    <w:semiHidden/>
    <w:unhideWhenUsed/>
    <w:rsid w:val="00191420"/>
  </w:style>
  <w:style w:type="numbering" w:customStyle="1" w:styleId="NoList2314">
    <w:name w:val="No List2314"/>
    <w:next w:val="a2"/>
    <w:semiHidden/>
    <w:rsid w:val="00191420"/>
  </w:style>
  <w:style w:type="numbering" w:customStyle="1" w:styleId="NoList3314">
    <w:name w:val="No List3314"/>
    <w:next w:val="a2"/>
    <w:uiPriority w:val="99"/>
    <w:semiHidden/>
    <w:rsid w:val="00191420"/>
  </w:style>
  <w:style w:type="numbering" w:customStyle="1" w:styleId="NoList1144">
    <w:name w:val="No List1144"/>
    <w:next w:val="a2"/>
    <w:uiPriority w:val="99"/>
    <w:semiHidden/>
    <w:unhideWhenUsed/>
    <w:rsid w:val="00191420"/>
  </w:style>
  <w:style w:type="numbering" w:customStyle="1" w:styleId="1414">
    <w:name w:val="無清單1414"/>
    <w:next w:val="a2"/>
    <w:uiPriority w:val="99"/>
    <w:semiHidden/>
    <w:unhideWhenUsed/>
    <w:rsid w:val="00191420"/>
  </w:style>
  <w:style w:type="numbering" w:customStyle="1" w:styleId="11314">
    <w:name w:val="無清單11314"/>
    <w:next w:val="a2"/>
    <w:uiPriority w:val="99"/>
    <w:semiHidden/>
    <w:unhideWhenUsed/>
    <w:rsid w:val="00191420"/>
  </w:style>
  <w:style w:type="numbering" w:customStyle="1" w:styleId="NoList424">
    <w:name w:val="No List424"/>
    <w:next w:val="a2"/>
    <w:uiPriority w:val="99"/>
    <w:semiHidden/>
    <w:unhideWhenUsed/>
    <w:rsid w:val="00191420"/>
  </w:style>
  <w:style w:type="numbering" w:customStyle="1" w:styleId="NoList12314">
    <w:name w:val="No List12314"/>
    <w:next w:val="a2"/>
    <w:uiPriority w:val="99"/>
    <w:semiHidden/>
    <w:unhideWhenUsed/>
    <w:rsid w:val="00191420"/>
  </w:style>
  <w:style w:type="numbering" w:customStyle="1" w:styleId="113140">
    <w:name w:val="リストなし11314"/>
    <w:next w:val="a2"/>
    <w:uiPriority w:val="99"/>
    <w:semiHidden/>
    <w:unhideWhenUsed/>
    <w:rsid w:val="00191420"/>
  </w:style>
  <w:style w:type="numbering" w:customStyle="1" w:styleId="113141">
    <w:name w:val="无列表11314"/>
    <w:next w:val="a2"/>
    <w:semiHidden/>
    <w:rsid w:val="00191420"/>
  </w:style>
  <w:style w:type="numbering" w:customStyle="1" w:styleId="NoList21314">
    <w:name w:val="No List21314"/>
    <w:next w:val="a2"/>
    <w:semiHidden/>
    <w:rsid w:val="00191420"/>
  </w:style>
  <w:style w:type="numbering" w:customStyle="1" w:styleId="NoList31314">
    <w:name w:val="No List31314"/>
    <w:next w:val="a2"/>
    <w:uiPriority w:val="99"/>
    <w:semiHidden/>
    <w:rsid w:val="00191420"/>
  </w:style>
  <w:style w:type="numbering" w:customStyle="1" w:styleId="NoList111314">
    <w:name w:val="No List111314"/>
    <w:next w:val="a2"/>
    <w:uiPriority w:val="99"/>
    <w:semiHidden/>
    <w:unhideWhenUsed/>
    <w:rsid w:val="00191420"/>
  </w:style>
  <w:style w:type="numbering" w:customStyle="1" w:styleId="12314">
    <w:name w:val="無清單12314"/>
    <w:next w:val="a2"/>
    <w:uiPriority w:val="99"/>
    <w:semiHidden/>
    <w:unhideWhenUsed/>
    <w:rsid w:val="00191420"/>
  </w:style>
  <w:style w:type="numbering" w:customStyle="1" w:styleId="111314">
    <w:name w:val="無清單111314"/>
    <w:next w:val="a2"/>
    <w:uiPriority w:val="99"/>
    <w:semiHidden/>
    <w:unhideWhenUsed/>
    <w:rsid w:val="00191420"/>
  </w:style>
  <w:style w:type="numbering" w:customStyle="1" w:styleId="NoList12124">
    <w:name w:val="No List12124"/>
    <w:next w:val="a2"/>
    <w:uiPriority w:val="99"/>
    <w:semiHidden/>
    <w:unhideWhenUsed/>
    <w:rsid w:val="00191420"/>
  </w:style>
  <w:style w:type="numbering" w:customStyle="1" w:styleId="111241">
    <w:name w:val="リストなし11124"/>
    <w:next w:val="a2"/>
    <w:uiPriority w:val="99"/>
    <w:semiHidden/>
    <w:unhideWhenUsed/>
    <w:rsid w:val="00191420"/>
  </w:style>
  <w:style w:type="numbering" w:customStyle="1" w:styleId="111242">
    <w:name w:val="无列表11124"/>
    <w:next w:val="a2"/>
    <w:semiHidden/>
    <w:rsid w:val="00191420"/>
  </w:style>
  <w:style w:type="numbering" w:customStyle="1" w:styleId="NoList21124">
    <w:name w:val="No List21124"/>
    <w:next w:val="a2"/>
    <w:semiHidden/>
    <w:rsid w:val="00191420"/>
  </w:style>
  <w:style w:type="numbering" w:customStyle="1" w:styleId="NoList31124">
    <w:name w:val="No List31124"/>
    <w:next w:val="a2"/>
    <w:uiPriority w:val="99"/>
    <w:semiHidden/>
    <w:rsid w:val="00191420"/>
  </w:style>
  <w:style w:type="numbering" w:customStyle="1" w:styleId="NoList111124">
    <w:name w:val="No List111124"/>
    <w:next w:val="a2"/>
    <w:uiPriority w:val="99"/>
    <w:semiHidden/>
    <w:unhideWhenUsed/>
    <w:rsid w:val="00191420"/>
  </w:style>
  <w:style w:type="numbering" w:customStyle="1" w:styleId="12124">
    <w:name w:val="無清單12124"/>
    <w:next w:val="a2"/>
    <w:uiPriority w:val="99"/>
    <w:semiHidden/>
    <w:unhideWhenUsed/>
    <w:rsid w:val="00191420"/>
  </w:style>
  <w:style w:type="numbering" w:customStyle="1" w:styleId="111124">
    <w:name w:val="無清單111124"/>
    <w:next w:val="a2"/>
    <w:uiPriority w:val="99"/>
    <w:semiHidden/>
    <w:unhideWhenUsed/>
    <w:rsid w:val="00191420"/>
  </w:style>
  <w:style w:type="numbering" w:customStyle="1" w:styleId="NoList524">
    <w:name w:val="No List524"/>
    <w:next w:val="a2"/>
    <w:uiPriority w:val="99"/>
    <w:semiHidden/>
    <w:unhideWhenUsed/>
    <w:rsid w:val="00191420"/>
  </w:style>
  <w:style w:type="numbering" w:customStyle="1" w:styleId="NoList1324">
    <w:name w:val="No List1324"/>
    <w:next w:val="a2"/>
    <w:uiPriority w:val="99"/>
    <w:semiHidden/>
    <w:unhideWhenUsed/>
    <w:rsid w:val="00191420"/>
  </w:style>
  <w:style w:type="numbering" w:customStyle="1" w:styleId="12243">
    <w:name w:val="リストなし1224"/>
    <w:next w:val="a2"/>
    <w:uiPriority w:val="99"/>
    <w:semiHidden/>
    <w:unhideWhenUsed/>
    <w:rsid w:val="00191420"/>
  </w:style>
  <w:style w:type="numbering" w:customStyle="1" w:styleId="12251">
    <w:name w:val="无列表1225"/>
    <w:next w:val="a2"/>
    <w:semiHidden/>
    <w:rsid w:val="00191420"/>
  </w:style>
  <w:style w:type="numbering" w:customStyle="1" w:styleId="NoList2224">
    <w:name w:val="No List2224"/>
    <w:next w:val="a2"/>
    <w:semiHidden/>
    <w:rsid w:val="00191420"/>
  </w:style>
  <w:style w:type="numbering" w:customStyle="1" w:styleId="NoList3224">
    <w:name w:val="No List3224"/>
    <w:next w:val="a2"/>
    <w:uiPriority w:val="99"/>
    <w:semiHidden/>
    <w:rsid w:val="00191420"/>
  </w:style>
  <w:style w:type="numbering" w:customStyle="1" w:styleId="NoList11224">
    <w:name w:val="No List11224"/>
    <w:next w:val="a2"/>
    <w:uiPriority w:val="99"/>
    <w:semiHidden/>
    <w:unhideWhenUsed/>
    <w:rsid w:val="00191420"/>
  </w:style>
  <w:style w:type="numbering" w:customStyle="1" w:styleId="1324">
    <w:name w:val="無清單1324"/>
    <w:next w:val="a2"/>
    <w:uiPriority w:val="99"/>
    <w:semiHidden/>
    <w:unhideWhenUsed/>
    <w:rsid w:val="00191420"/>
  </w:style>
  <w:style w:type="numbering" w:customStyle="1" w:styleId="11224">
    <w:name w:val="無清單11224"/>
    <w:next w:val="a2"/>
    <w:uiPriority w:val="99"/>
    <w:semiHidden/>
    <w:unhideWhenUsed/>
    <w:rsid w:val="00191420"/>
  </w:style>
  <w:style w:type="numbering" w:customStyle="1" w:styleId="2124">
    <w:name w:val="无列表2124"/>
    <w:next w:val="a2"/>
    <w:uiPriority w:val="99"/>
    <w:semiHidden/>
    <w:unhideWhenUsed/>
    <w:rsid w:val="00191420"/>
  </w:style>
  <w:style w:type="numbering" w:customStyle="1" w:styleId="NoList111224">
    <w:name w:val="No List111224"/>
    <w:next w:val="a2"/>
    <w:uiPriority w:val="99"/>
    <w:semiHidden/>
    <w:unhideWhenUsed/>
    <w:rsid w:val="00191420"/>
  </w:style>
  <w:style w:type="numbering" w:customStyle="1" w:styleId="NoList74">
    <w:name w:val="No List74"/>
    <w:next w:val="a2"/>
    <w:uiPriority w:val="99"/>
    <w:semiHidden/>
    <w:unhideWhenUsed/>
    <w:rsid w:val="00191420"/>
  </w:style>
  <w:style w:type="numbering" w:customStyle="1" w:styleId="NoList154">
    <w:name w:val="No List154"/>
    <w:next w:val="a2"/>
    <w:uiPriority w:val="99"/>
    <w:semiHidden/>
    <w:unhideWhenUsed/>
    <w:rsid w:val="00191420"/>
  </w:style>
  <w:style w:type="numbering" w:customStyle="1" w:styleId="1442">
    <w:name w:val="リストなし144"/>
    <w:next w:val="a2"/>
    <w:uiPriority w:val="99"/>
    <w:semiHidden/>
    <w:unhideWhenUsed/>
    <w:rsid w:val="00191420"/>
  </w:style>
  <w:style w:type="numbering" w:customStyle="1" w:styleId="1443">
    <w:name w:val="无列表144"/>
    <w:next w:val="a2"/>
    <w:semiHidden/>
    <w:rsid w:val="00191420"/>
  </w:style>
  <w:style w:type="numbering" w:customStyle="1" w:styleId="NoList244">
    <w:name w:val="No List244"/>
    <w:next w:val="a2"/>
    <w:semiHidden/>
    <w:rsid w:val="00191420"/>
  </w:style>
  <w:style w:type="numbering" w:customStyle="1" w:styleId="NoList344">
    <w:name w:val="No List344"/>
    <w:next w:val="a2"/>
    <w:uiPriority w:val="99"/>
    <w:semiHidden/>
    <w:rsid w:val="00191420"/>
  </w:style>
  <w:style w:type="numbering" w:customStyle="1" w:styleId="NoList1154">
    <w:name w:val="No List1154"/>
    <w:next w:val="a2"/>
    <w:uiPriority w:val="99"/>
    <w:semiHidden/>
    <w:unhideWhenUsed/>
    <w:rsid w:val="00191420"/>
  </w:style>
  <w:style w:type="numbering" w:customStyle="1" w:styleId="1541">
    <w:name w:val="無清單154"/>
    <w:next w:val="a2"/>
    <w:uiPriority w:val="99"/>
    <w:semiHidden/>
    <w:unhideWhenUsed/>
    <w:rsid w:val="00191420"/>
  </w:style>
  <w:style w:type="numbering" w:customStyle="1" w:styleId="11440">
    <w:name w:val="無清單1144"/>
    <w:next w:val="a2"/>
    <w:uiPriority w:val="99"/>
    <w:semiHidden/>
    <w:unhideWhenUsed/>
    <w:rsid w:val="00191420"/>
  </w:style>
  <w:style w:type="numbering" w:customStyle="1" w:styleId="NoList434">
    <w:name w:val="No List434"/>
    <w:next w:val="a2"/>
    <w:uiPriority w:val="99"/>
    <w:semiHidden/>
    <w:unhideWhenUsed/>
    <w:rsid w:val="00191420"/>
  </w:style>
  <w:style w:type="numbering" w:customStyle="1" w:styleId="NoList1244">
    <w:name w:val="No List1244"/>
    <w:next w:val="a2"/>
    <w:uiPriority w:val="99"/>
    <w:semiHidden/>
    <w:unhideWhenUsed/>
    <w:rsid w:val="00191420"/>
  </w:style>
  <w:style w:type="numbering" w:customStyle="1" w:styleId="11441">
    <w:name w:val="リストなし1144"/>
    <w:next w:val="a2"/>
    <w:uiPriority w:val="99"/>
    <w:semiHidden/>
    <w:unhideWhenUsed/>
    <w:rsid w:val="00191420"/>
  </w:style>
  <w:style w:type="numbering" w:customStyle="1" w:styleId="11442">
    <w:name w:val="无列表1144"/>
    <w:next w:val="a2"/>
    <w:semiHidden/>
    <w:rsid w:val="00191420"/>
  </w:style>
  <w:style w:type="numbering" w:customStyle="1" w:styleId="NoList2144">
    <w:name w:val="No List2144"/>
    <w:next w:val="a2"/>
    <w:semiHidden/>
    <w:rsid w:val="00191420"/>
  </w:style>
  <w:style w:type="numbering" w:customStyle="1" w:styleId="NoList3144">
    <w:name w:val="No List3144"/>
    <w:next w:val="a2"/>
    <w:uiPriority w:val="99"/>
    <w:semiHidden/>
    <w:rsid w:val="00191420"/>
  </w:style>
  <w:style w:type="numbering" w:customStyle="1" w:styleId="NoList11144">
    <w:name w:val="No List11144"/>
    <w:next w:val="a2"/>
    <w:uiPriority w:val="99"/>
    <w:semiHidden/>
    <w:unhideWhenUsed/>
    <w:rsid w:val="00191420"/>
  </w:style>
  <w:style w:type="numbering" w:customStyle="1" w:styleId="1244">
    <w:name w:val="無清單1244"/>
    <w:next w:val="a2"/>
    <w:uiPriority w:val="99"/>
    <w:semiHidden/>
    <w:unhideWhenUsed/>
    <w:rsid w:val="00191420"/>
  </w:style>
  <w:style w:type="numbering" w:customStyle="1" w:styleId="11144">
    <w:name w:val="無清單11144"/>
    <w:next w:val="a2"/>
    <w:uiPriority w:val="99"/>
    <w:semiHidden/>
    <w:unhideWhenUsed/>
    <w:rsid w:val="00191420"/>
  </w:style>
  <w:style w:type="numbering" w:customStyle="1" w:styleId="234">
    <w:name w:val="无列表234"/>
    <w:next w:val="a2"/>
    <w:uiPriority w:val="99"/>
    <w:semiHidden/>
    <w:unhideWhenUsed/>
    <w:rsid w:val="00191420"/>
  </w:style>
  <w:style w:type="numbering" w:customStyle="1" w:styleId="NoList12134">
    <w:name w:val="No List12134"/>
    <w:next w:val="a2"/>
    <w:uiPriority w:val="99"/>
    <w:semiHidden/>
    <w:unhideWhenUsed/>
    <w:rsid w:val="00191420"/>
  </w:style>
  <w:style w:type="numbering" w:customStyle="1" w:styleId="111340">
    <w:name w:val="リストなし11134"/>
    <w:next w:val="a2"/>
    <w:uiPriority w:val="99"/>
    <w:semiHidden/>
    <w:unhideWhenUsed/>
    <w:rsid w:val="00191420"/>
  </w:style>
  <w:style w:type="numbering" w:customStyle="1" w:styleId="111341">
    <w:name w:val="无列表11134"/>
    <w:next w:val="a2"/>
    <w:semiHidden/>
    <w:rsid w:val="00191420"/>
  </w:style>
  <w:style w:type="numbering" w:customStyle="1" w:styleId="NoList21134">
    <w:name w:val="No List21134"/>
    <w:next w:val="a2"/>
    <w:semiHidden/>
    <w:rsid w:val="00191420"/>
  </w:style>
  <w:style w:type="numbering" w:customStyle="1" w:styleId="NoList31134">
    <w:name w:val="No List31134"/>
    <w:next w:val="a2"/>
    <w:uiPriority w:val="99"/>
    <w:semiHidden/>
    <w:rsid w:val="00191420"/>
  </w:style>
  <w:style w:type="numbering" w:customStyle="1" w:styleId="NoList111134">
    <w:name w:val="No List111134"/>
    <w:next w:val="a2"/>
    <w:uiPriority w:val="99"/>
    <w:semiHidden/>
    <w:unhideWhenUsed/>
    <w:rsid w:val="00191420"/>
  </w:style>
  <w:style w:type="numbering" w:customStyle="1" w:styleId="121340">
    <w:name w:val="無清單12134"/>
    <w:next w:val="a2"/>
    <w:uiPriority w:val="99"/>
    <w:semiHidden/>
    <w:unhideWhenUsed/>
    <w:rsid w:val="00191420"/>
  </w:style>
  <w:style w:type="numbering" w:customStyle="1" w:styleId="1111340">
    <w:name w:val="無清單111134"/>
    <w:next w:val="a2"/>
    <w:uiPriority w:val="99"/>
    <w:semiHidden/>
    <w:unhideWhenUsed/>
    <w:rsid w:val="00191420"/>
  </w:style>
  <w:style w:type="numbering" w:customStyle="1" w:styleId="NoList534">
    <w:name w:val="No List534"/>
    <w:next w:val="a2"/>
    <w:uiPriority w:val="99"/>
    <w:semiHidden/>
    <w:unhideWhenUsed/>
    <w:rsid w:val="00191420"/>
  </w:style>
  <w:style w:type="numbering" w:customStyle="1" w:styleId="NoList1334">
    <w:name w:val="No List1334"/>
    <w:next w:val="a2"/>
    <w:uiPriority w:val="99"/>
    <w:semiHidden/>
    <w:unhideWhenUsed/>
    <w:rsid w:val="00191420"/>
  </w:style>
  <w:style w:type="numbering" w:customStyle="1" w:styleId="12342">
    <w:name w:val="リストなし1234"/>
    <w:next w:val="a2"/>
    <w:uiPriority w:val="99"/>
    <w:semiHidden/>
    <w:unhideWhenUsed/>
    <w:rsid w:val="00191420"/>
  </w:style>
  <w:style w:type="numbering" w:customStyle="1" w:styleId="12343">
    <w:name w:val="无列表1234"/>
    <w:next w:val="a2"/>
    <w:semiHidden/>
    <w:rsid w:val="00191420"/>
  </w:style>
  <w:style w:type="numbering" w:customStyle="1" w:styleId="NoList2234">
    <w:name w:val="No List2234"/>
    <w:next w:val="a2"/>
    <w:semiHidden/>
    <w:rsid w:val="00191420"/>
  </w:style>
  <w:style w:type="numbering" w:customStyle="1" w:styleId="NoList3234">
    <w:name w:val="No List3234"/>
    <w:next w:val="a2"/>
    <w:uiPriority w:val="99"/>
    <w:semiHidden/>
    <w:rsid w:val="00191420"/>
  </w:style>
  <w:style w:type="numbering" w:customStyle="1" w:styleId="NoList11234">
    <w:name w:val="No List11234"/>
    <w:next w:val="a2"/>
    <w:uiPriority w:val="99"/>
    <w:semiHidden/>
    <w:unhideWhenUsed/>
    <w:rsid w:val="00191420"/>
  </w:style>
  <w:style w:type="numbering" w:customStyle="1" w:styleId="13340">
    <w:name w:val="無清單1334"/>
    <w:next w:val="a2"/>
    <w:uiPriority w:val="99"/>
    <w:semiHidden/>
    <w:unhideWhenUsed/>
    <w:rsid w:val="00191420"/>
  </w:style>
  <w:style w:type="numbering" w:customStyle="1" w:styleId="11234">
    <w:name w:val="無清單11234"/>
    <w:next w:val="a2"/>
    <w:uiPriority w:val="99"/>
    <w:semiHidden/>
    <w:unhideWhenUsed/>
    <w:rsid w:val="00191420"/>
  </w:style>
  <w:style w:type="numbering" w:customStyle="1" w:styleId="2134">
    <w:name w:val="无列表2134"/>
    <w:next w:val="a2"/>
    <w:uiPriority w:val="99"/>
    <w:semiHidden/>
    <w:unhideWhenUsed/>
    <w:rsid w:val="00191420"/>
  </w:style>
  <w:style w:type="numbering" w:customStyle="1" w:styleId="NoList12224">
    <w:name w:val="No List12224"/>
    <w:next w:val="a2"/>
    <w:uiPriority w:val="99"/>
    <w:semiHidden/>
    <w:unhideWhenUsed/>
    <w:rsid w:val="00191420"/>
  </w:style>
  <w:style w:type="numbering" w:customStyle="1" w:styleId="112240">
    <w:name w:val="リストなし11224"/>
    <w:next w:val="a2"/>
    <w:uiPriority w:val="99"/>
    <w:semiHidden/>
    <w:unhideWhenUsed/>
    <w:rsid w:val="00191420"/>
  </w:style>
  <w:style w:type="numbering" w:customStyle="1" w:styleId="112241">
    <w:name w:val="无列表11224"/>
    <w:next w:val="a2"/>
    <w:semiHidden/>
    <w:rsid w:val="00191420"/>
  </w:style>
  <w:style w:type="numbering" w:customStyle="1" w:styleId="NoList21224">
    <w:name w:val="No List21224"/>
    <w:next w:val="a2"/>
    <w:semiHidden/>
    <w:rsid w:val="00191420"/>
  </w:style>
  <w:style w:type="numbering" w:customStyle="1" w:styleId="NoList31224">
    <w:name w:val="No List31224"/>
    <w:next w:val="a2"/>
    <w:uiPriority w:val="99"/>
    <w:semiHidden/>
    <w:rsid w:val="00191420"/>
  </w:style>
  <w:style w:type="numbering" w:customStyle="1" w:styleId="NoList111234">
    <w:name w:val="No List111234"/>
    <w:next w:val="a2"/>
    <w:uiPriority w:val="99"/>
    <w:semiHidden/>
    <w:unhideWhenUsed/>
    <w:rsid w:val="00191420"/>
  </w:style>
  <w:style w:type="numbering" w:customStyle="1" w:styleId="122240">
    <w:name w:val="無清單12224"/>
    <w:next w:val="a2"/>
    <w:uiPriority w:val="99"/>
    <w:semiHidden/>
    <w:unhideWhenUsed/>
    <w:rsid w:val="00191420"/>
  </w:style>
  <w:style w:type="numbering" w:customStyle="1" w:styleId="1112240">
    <w:name w:val="無清單111224"/>
    <w:next w:val="a2"/>
    <w:uiPriority w:val="99"/>
    <w:semiHidden/>
    <w:unhideWhenUsed/>
    <w:rsid w:val="00191420"/>
  </w:style>
  <w:style w:type="table" w:customStyle="1" w:styleId="TableGrid11215">
    <w:name w:val="Table Grid112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91420"/>
  </w:style>
  <w:style w:type="table" w:customStyle="1" w:styleId="TableGrid96">
    <w:name w:val="Table Grid9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91420"/>
  </w:style>
  <w:style w:type="numbering" w:customStyle="1" w:styleId="1532">
    <w:name w:val="リストなし153"/>
    <w:next w:val="a2"/>
    <w:uiPriority w:val="99"/>
    <w:semiHidden/>
    <w:unhideWhenUsed/>
    <w:rsid w:val="00191420"/>
  </w:style>
  <w:style w:type="table" w:customStyle="1" w:styleId="TableGrid155">
    <w:name w:val="Table Grid15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91420"/>
  </w:style>
  <w:style w:type="table" w:customStyle="1" w:styleId="3550">
    <w:name w:val="网格型3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91420"/>
  </w:style>
  <w:style w:type="numbering" w:customStyle="1" w:styleId="NoList353">
    <w:name w:val="No List353"/>
    <w:next w:val="a2"/>
    <w:uiPriority w:val="99"/>
    <w:semiHidden/>
    <w:rsid w:val="00191420"/>
  </w:style>
  <w:style w:type="table" w:customStyle="1" w:styleId="TableGrid455">
    <w:name w:val="Table Grid45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91420"/>
  </w:style>
  <w:style w:type="numbering" w:customStyle="1" w:styleId="1630">
    <w:name w:val="無清單163"/>
    <w:next w:val="a2"/>
    <w:uiPriority w:val="99"/>
    <w:semiHidden/>
    <w:unhideWhenUsed/>
    <w:rsid w:val="00191420"/>
  </w:style>
  <w:style w:type="numbering" w:customStyle="1" w:styleId="1153">
    <w:name w:val="無清單1153"/>
    <w:next w:val="a2"/>
    <w:uiPriority w:val="99"/>
    <w:semiHidden/>
    <w:unhideWhenUsed/>
    <w:rsid w:val="00191420"/>
  </w:style>
  <w:style w:type="table" w:customStyle="1" w:styleId="155">
    <w:name w:val="表格格線15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91420"/>
  </w:style>
  <w:style w:type="numbering" w:customStyle="1" w:styleId="2430">
    <w:name w:val="无列表243"/>
    <w:next w:val="a2"/>
    <w:uiPriority w:val="99"/>
    <w:semiHidden/>
    <w:unhideWhenUsed/>
    <w:rsid w:val="00191420"/>
  </w:style>
  <w:style w:type="numbering" w:customStyle="1" w:styleId="NoList1253">
    <w:name w:val="No List1253"/>
    <w:next w:val="a2"/>
    <w:uiPriority w:val="99"/>
    <w:semiHidden/>
    <w:unhideWhenUsed/>
    <w:rsid w:val="00191420"/>
  </w:style>
  <w:style w:type="numbering" w:customStyle="1" w:styleId="11530">
    <w:name w:val="リストなし1153"/>
    <w:next w:val="a2"/>
    <w:uiPriority w:val="99"/>
    <w:semiHidden/>
    <w:unhideWhenUsed/>
    <w:rsid w:val="00191420"/>
  </w:style>
  <w:style w:type="numbering" w:customStyle="1" w:styleId="11531">
    <w:name w:val="无列表1153"/>
    <w:next w:val="a2"/>
    <w:semiHidden/>
    <w:rsid w:val="00191420"/>
  </w:style>
  <w:style w:type="numbering" w:customStyle="1" w:styleId="NoList2153">
    <w:name w:val="No List2153"/>
    <w:next w:val="a2"/>
    <w:semiHidden/>
    <w:rsid w:val="00191420"/>
  </w:style>
  <w:style w:type="numbering" w:customStyle="1" w:styleId="NoList3153">
    <w:name w:val="No List3153"/>
    <w:next w:val="a2"/>
    <w:uiPriority w:val="99"/>
    <w:semiHidden/>
    <w:rsid w:val="00191420"/>
  </w:style>
  <w:style w:type="numbering" w:customStyle="1" w:styleId="1253">
    <w:name w:val="無清單1253"/>
    <w:next w:val="a2"/>
    <w:uiPriority w:val="99"/>
    <w:semiHidden/>
    <w:unhideWhenUsed/>
    <w:rsid w:val="00191420"/>
  </w:style>
  <w:style w:type="numbering" w:customStyle="1" w:styleId="111530">
    <w:name w:val="無清單11153"/>
    <w:next w:val="a2"/>
    <w:uiPriority w:val="99"/>
    <w:semiHidden/>
    <w:unhideWhenUsed/>
    <w:rsid w:val="00191420"/>
  </w:style>
  <w:style w:type="table" w:customStyle="1" w:styleId="TableGrid1145">
    <w:name w:val="Table Grid114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91420"/>
  </w:style>
  <w:style w:type="numbering" w:customStyle="1" w:styleId="NoList11243">
    <w:name w:val="No List11243"/>
    <w:next w:val="a2"/>
    <w:uiPriority w:val="99"/>
    <w:semiHidden/>
    <w:unhideWhenUsed/>
    <w:rsid w:val="00191420"/>
  </w:style>
  <w:style w:type="table" w:customStyle="1" w:styleId="TableGrid535">
    <w:name w:val="Table Grid5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91420"/>
  </w:style>
  <w:style w:type="numbering" w:customStyle="1" w:styleId="111431">
    <w:name w:val="リストなし11143"/>
    <w:next w:val="a2"/>
    <w:uiPriority w:val="99"/>
    <w:semiHidden/>
    <w:unhideWhenUsed/>
    <w:rsid w:val="00191420"/>
  </w:style>
  <w:style w:type="numbering" w:customStyle="1" w:styleId="111432">
    <w:name w:val="无列表11143"/>
    <w:next w:val="a2"/>
    <w:semiHidden/>
    <w:rsid w:val="00191420"/>
  </w:style>
  <w:style w:type="numbering" w:customStyle="1" w:styleId="NoList21143">
    <w:name w:val="No List21143"/>
    <w:next w:val="a2"/>
    <w:semiHidden/>
    <w:rsid w:val="00191420"/>
  </w:style>
  <w:style w:type="numbering" w:customStyle="1" w:styleId="NoList31143">
    <w:name w:val="No List31143"/>
    <w:next w:val="a2"/>
    <w:uiPriority w:val="99"/>
    <w:semiHidden/>
    <w:rsid w:val="00191420"/>
  </w:style>
  <w:style w:type="numbering" w:customStyle="1" w:styleId="NoList111143">
    <w:name w:val="No List111143"/>
    <w:next w:val="a2"/>
    <w:uiPriority w:val="99"/>
    <w:semiHidden/>
    <w:unhideWhenUsed/>
    <w:rsid w:val="00191420"/>
  </w:style>
  <w:style w:type="numbering" w:customStyle="1" w:styleId="121430">
    <w:name w:val="無清單12143"/>
    <w:next w:val="a2"/>
    <w:uiPriority w:val="99"/>
    <w:semiHidden/>
    <w:unhideWhenUsed/>
    <w:rsid w:val="00191420"/>
  </w:style>
  <w:style w:type="numbering" w:customStyle="1" w:styleId="1111430">
    <w:name w:val="無清單111143"/>
    <w:next w:val="a2"/>
    <w:uiPriority w:val="99"/>
    <w:semiHidden/>
    <w:unhideWhenUsed/>
    <w:rsid w:val="00191420"/>
  </w:style>
  <w:style w:type="numbering" w:customStyle="1" w:styleId="NoList543">
    <w:name w:val="No List543"/>
    <w:next w:val="a2"/>
    <w:uiPriority w:val="99"/>
    <w:semiHidden/>
    <w:unhideWhenUsed/>
    <w:rsid w:val="00191420"/>
  </w:style>
  <w:style w:type="table" w:customStyle="1" w:styleId="TableGrid635">
    <w:name w:val="Table Grid6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91420"/>
  </w:style>
  <w:style w:type="numbering" w:customStyle="1" w:styleId="12431">
    <w:name w:val="リストなし1243"/>
    <w:next w:val="a2"/>
    <w:uiPriority w:val="99"/>
    <w:semiHidden/>
    <w:unhideWhenUsed/>
    <w:rsid w:val="00191420"/>
  </w:style>
  <w:style w:type="table" w:customStyle="1" w:styleId="TableGrid1235">
    <w:name w:val="Table Grid123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91420"/>
  </w:style>
  <w:style w:type="table" w:customStyle="1" w:styleId="3235">
    <w:name w:val="网格型3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91420"/>
  </w:style>
  <w:style w:type="numbering" w:customStyle="1" w:styleId="NoList3243">
    <w:name w:val="No List3243"/>
    <w:next w:val="a2"/>
    <w:uiPriority w:val="99"/>
    <w:semiHidden/>
    <w:rsid w:val="00191420"/>
  </w:style>
  <w:style w:type="table" w:customStyle="1" w:styleId="TableGrid4235">
    <w:name w:val="Table Grid42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91420"/>
  </w:style>
  <w:style w:type="numbering" w:customStyle="1" w:styleId="112430">
    <w:name w:val="無清單11243"/>
    <w:next w:val="a2"/>
    <w:uiPriority w:val="99"/>
    <w:semiHidden/>
    <w:unhideWhenUsed/>
    <w:rsid w:val="00191420"/>
  </w:style>
  <w:style w:type="table" w:customStyle="1" w:styleId="12350">
    <w:name w:val="表格格線12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91420"/>
  </w:style>
  <w:style w:type="numbering" w:customStyle="1" w:styleId="NoList12233">
    <w:name w:val="No List12233"/>
    <w:next w:val="a2"/>
    <w:uiPriority w:val="99"/>
    <w:semiHidden/>
    <w:unhideWhenUsed/>
    <w:rsid w:val="00191420"/>
  </w:style>
  <w:style w:type="numbering" w:customStyle="1" w:styleId="112331">
    <w:name w:val="リストなし11233"/>
    <w:next w:val="a2"/>
    <w:uiPriority w:val="99"/>
    <w:semiHidden/>
    <w:unhideWhenUsed/>
    <w:rsid w:val="00191420"/>
  </w:style>
  <w:style w:type="numbering" w:customStyle="1" w:styleId="112332">
    <w:name w:val="无列表11233"/>
    <w:next w:val="a2"/>
    <w:semiHidden/>
    <w:rsid w:val="00191420"/>
  </w:style>
  <w:style w:type="numbering" w:customStyle="1" w:styleId="NoList21233">
    <w:name w:val="No List21233"/>
    <w:next w:val="a2"/>
    <w:semiHidden/>
    <w:rsid w:val="00191420"/>
  </w:style>
  <w:style w:type="numbering" w:customStyle="1" w:styleId="NoList31233">
    <w:name w:val="No List31233"/>
    <w:next w:val="a2"/>
    <w:uiPriority w:val="99"/>
    <w:semiHidden/>
    <w:rsid w:val="00191420"/>
  </w:style>
  <w:style w:type="numbering" w:customStyle="1" w:styleId="NoList111243">
    <w:name w:val="No List111243"/>
    <w:next w:val="a2"/>
    <w:uiPriority w:val="99"/>
    <w:semiHidden/>
    <w:unhideWhenUsed/>
    <w:rsid w:val="00191420"/>
  </w:style>
  <w:style w:type="numbering" w:customStyle="1" w:styleId="122330">
    <w:name w:val="無清單12233"/>
    <w:next w:val="a2"/>
    <w:uiPriority w:val="99"/>
    <w:semiHidden/>
    <w:unhideWhenUsed/>
    <w:rsid w:val="00191420"/>
  </w:style>
  <w:style w:type="numbering" w:customStyle="1" w:styleId="1112330">
    <w:name w:val="無清單111233"/>
    <w:next w:val="a2"/>
    <w:uiPriority w:val="99"/>
    <w:semiHidden/>
    <w:unhideWhenUsed/>
    <w:rsid w:val="00191420"/>
  </w:style>
  <w:style w:type="table" w:customStyle="1" w:styleId="1154">
    <w:name w:val="网格型1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91420"/>
  </w:style>
  <w:style w:type="table" w:customStyle="1" w:styleId="2151">
    <w:name w:val="网格型2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91420"/>
  </w:style>
  <w:style w:type="numbering" w:customStyle="1" w:styleId="NoList11323">
    <w:name w:val="No List11323"/>
    <w:next w:val="a2"/>
    <w:uiPriority w:val="99"/>
    <w:semiHidden/>
    <w:unhideWhenUsed/>
    <w:rsid w:val="00191420"/>
  </w:style>
  <w:style w:type="numbering" w:customStyle="1" w:styleId="NoList4123">
    <w:name w:val="No List4123"/>
    <w:next w:val="a2"/>
    <w:uiPriority w:val="99"/>
    <w:semiHidden/>
    <w:unhideWhenUsed/>
    <w:rsid w:val="00191420"/>
  </w:style>
  <w:style w:type="table" w:customStyle="1" w:styleId="TableGrid11224">
    <w:name w:val="Table Grid112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91420"/>
  </w:style>
  <w:style w:type="numbering" w:customStyle="1" w:styleId="NoList121123">
    <w:name w:val="No List121123"/>
    <w:next w:val="a2"/>
    <w:uiPriority w:val="99"/>
    <w:semiHidden/>
    <w:unhideWhenUsed/>
    <w:rsid w:val="00191420"/>
  </w:style>
  <w:style w:type="numbering" w:customStyle="1" w:styleId="1111231">
    <w:name w:val="リストなし111123"/>
    <w:next w:val="a2"/>
    <w:uiPriority w:val="99"/>
    <w:semiHidden/>
    <w:unhideWhenUsed/>
    <w:rsid w:val="00191420"/>
  </w:style>
  <w:style w:type="numbering" w:customStyle="1" w:styleId="1111232">
    <w:name w:val="无列表111123"/>
    <w:next w:val="a2"/>
    <w:semiHidden/>
    <w:rsid w:val="00191420"/>
  </w:style>
  <w:style w:type="numbering" w:customStyle="1" w:styleId="NoList211123">
    <w:name w:val="No List211123"/>
    <w:next w:val="a2"/>
    <w:semiHidden/>
    <w:rsid w:val="00191420"/>
  </w:style>
  <w:style w:type="numbering" w:customStyle="1" w:styleId="NoList311123">
    <w:name w:val="No List311123"/>
    <w:next w:val="a2"/>
    <w:uiPriority w:val="99"/>
    <w:semiHidden/>
    <w:rsid w:val="00191420"/>
  </w:style>
  <w:style w:type="numbering" w:customStyle="1" w:styleId="NoList1111123">
    <w:name w:val="No List1111123"/>
    <w:next w:val="a2"/>
    <w:uiPriority w:val="99"/>
    <w:semiHidden/>
    <w:unhideWhenUsed/>
    <w:rsid w:val="00191420"/>
  </w:style>
  <w:style w:type="numbering" w:customStyle="1" w:styleId="1211230">
    <w:name w:val="無清單121123"/>
    <w:next w:val="a2"/>
    <w:uiPriority w:val="99"/>
    <w:semiHidden/>
    <w:unhideWhenUsed/>
    <w:rsid w:val="00191420"/>
  </w:style>
  <w:style w:type="numbering" w:customStyle="1" w:styleId="1111123">
    <w:name w:val="無清單1111123"/>
    <w:next w:val="a2"/>
    <w:uiPriority w:val="99"/>
    <w:semiHidden/>
    <w:unhideWhenUsed/>
    <w:rsid w:val="00191420"/>
  </w:style>
  <w:style w:type="numbering" w:customStyle="1" w:styleId="NoList13123">
    <w:name w:val="No List13123"/>
    <w:next w:val="a2"/>
    <w:uiPriority w:val="99"/>
    <w:semiHidden/>
    <w:unhideWhenUsed/>
    <w:rsid w:val="00191420"/>
  </w:style>
  <w:style w:type="numbering" w:customStyle="1" w:styleId="121231">
    <w:name w:val="リストなし12123"/>
    <w:next w:val="a2"/>
    <w:uiPriority w:val="99"/>
    <w:semiHidden/>
    <w:unhideWhenUsed/>
    <w:rsid w:val="00191420"/>
  </w:style>
  <w:style w:type="numbering" w:customStyle="1" w:styleId="121232">
    <w:name w:val="无列表12123"/>
    <w:next w:val="a2"/>
    <w:semiHidden/>
    <w:rsid w:val="00191420"/>
  </w:style>
  <w:style w:type="numbering" w:customStyle="1" w:styleId="NoList22123">
    <w:name w:val="No List22123"/>
    <w:next w:val="a2"/>
    <w:semiHidden/>
    <w:rsid w:val="00191420"/>
  </w:style>
  <w:style w:type="numbering" w:customStyle="1" w:styleId="NoList32123">
    <w:name w:val="No List32123"/>
    <w:next w:val="a2"/>
    <w:uiPriority w:val="99"/>
    <w:semiHidden/>
    <w:rsid w:val="00191420"/>
  </w:style>
  <w:style w:type="numbering" w:customStyle="1" w:styleId="NoList112123">
    <w:name w:val="No List112123"/>
    <w:next w:val="a2"/>
    <w:uiPriority w:val="99"/>
    <w:semiHidden/>
    <w:unhideWhenUsed/>
    <w:rsid w:val="00191420"/>
  </w:style>
  <w:style w:type="numbering" w:customStyle="1" w:styleId="131230">
    <w:name w:val="無清單13123"/>
    <w:next w:val="a2"/>
    <w:uiPriority w:val="99"/>
    <w:semiHidden/>
    <w:unhideWhenUsed/>
    <w:rsid w:val="00191420"/>
  </w:style>
  <w:style w:type="numbering" w:customStyle="1" w:styleId="1121230">
    <w:name w:val="無清單112123"/>
    <w:next w:val="a2"/>
    <w:uiPriority w:val="99"/>
    <w:semiHidden/>
    <w:unhideWhenUsed/>
    <w:rsid w:val="00191420"/>
  </w:style>
  <w:style w:type="numbering" w:customStyle="1" w:styleId="21123">
    <w:name w:val="无列表21123"/>
    <w:next w:val="a2"/>
    <w:uiPriority w:val="99"/>
    <w:semiHidden/>
    <w:unhideWhenUsed/>
    <w:rsid w:val="00191420"/>
  </w:style>
  <w:style w:type="numbering" w:customStyle="1" w:styleId="NoList122123">
    <w:name w:val="No List122123"/>
    <w:next w:val="a2"/>
    <w:uiPriority w:val="99"/>
    <w:semiHidden/>
    <w:unhideWhenUsed/>
    <w:rsid w:val="00191420"/>
  </w:style>
  <w:style w:type="numbering" w:customStyle="1" w:styleId="1121231">
    <w:name w:val="リストなし112123"/>
    <w:next w:val="a2"/>
    <w:uiPriority w:val="99"/>
    <w:semiHidden/>
    <w:unhideWhenUsed/>
    <w:rsid w:val="00191420"/>
  </w:style>
  <w:style w:type="numbering" w:customStyle="1" w:styleId="1121232">
    <w:name w:val="无列表112123"/>
    <w:next w:val="a2"/>
    <w:semiHidden/>
    <w:rsid w:val="00191420"/>
  </w:style>
  <w:style w:type="numbering" w:customStyle="1" w:styleId="NoList212123">
    <w:name w:val="No List212123"/>
    <w:next w:val="a2"/>
    <w:semiHidden/>
    <w:rsid w:val="00191420"/>
  </w:style>
  <w:style w:type="numbering" w:customStyle="1" w:styleId="NoList312123">
    <w:name w:val="No List312123"/>
    <w:next w:val="a2"/>
    <w:uiPriority w:val="99"/>
    <w:semiHidden/>
    <w:rsid w:val="00191420"/>
  </w:style>
  <w:style w:type="numbering" w:customStyle="1" w:styleId="NoList1112123">
    <w:name w:val="No List1112123"/>
    <w:next w:val="a2"/>
    <w:uiPriority w:val="99"/>
    <w:semiHidden/>
    <w:unhideWhenUsed/>
    <w:rsid w:val="00191420"/>
  </w:style>
  <w:style w:type="numbering" w:customStyle="1" w:styleId="1221230">
    <w:name w:val="無清單122123"/>
    <w:next w:val="a2"/>
    <w:uiPriority w:val="99"/>
    <w:semiHidden/>
    <w:unhideWhenUsed/>
    <w:rsid w:val="00191420"/>
  </w:style>
  <w:style w:type="numbering" w:customStyle="1" w:styleId="1112123">
    <w:name w:val="無清單1112123"/>
    <w:next w:val="a2"/>
    <w:uiPriority w:val="99"/>
    <w:semiHidden/>
    <w:unhideWhenUsed/>
    <w:rsid w:val="00191420"/>
  </w:style>
  <w:style w:type="numbering" w:customStyle="1" w:styleId="131130">
    <w:name w:val="无列表13113"/>
    <w:next w:val="a2"/>
    <w:semiHidden/>
    <w:rsid w:val="00191420"/>
  </w:style>
  <w:style w:type="numbering" w:customStyle="1" w:styleId="NoList41113">
    <w:name w:val="No List41113"/>
    <w:next w:val="a2"/>
    <w:uiPriority w:val="99"/>
    <w:semiHidden/>
    <w:unhideWhenUsed/>
    <w:rsid w:val="00191420"/>
  </w:style>
  <w:style w:type="numbering" w:customStyle="1" w:styleId="22113">
    <w:name w:val="无列表22113"/>
    <w:next w:val="a2"/>
    <w:uiPriority w:val="99"/>
    <w:semiHidden/>
    <w:unhideWhenUsed/>
    <w:rsid w:val="00191420"/>
  </w:style>
  <w:style w:type="numbering" w:customStyle="1" w:styleId="NoList1211114">
    <w:name w:val="No List1211114"/>
    <w:next w:val="a2"/>
    <w:uiPriority w:val="99"/>
    <w:semiHidden/>
    <w:unhideWhenUsed/>
    <w:rsid w:val="00191420"/>
  </w:style>
  <w:style w:type="numbering" w:customStyle="1" w:styleId="11111140">
    <w:name w:val="リストなし1111114"/>
    <w:next w:val="a2"/>
    <w:uiPriority w:val="99"/>
    <w:semiHidden/>
    <w:unhideWhenUsed/>
    <w:rsid w:val="00191420"/>
  </w:style>
  <w:style w:type="numbering" w:customStyle="1" w:styleId="11111141">
    <w:name w:val="无列表1111114"/>
    <w:next w:val="a2"/>
    <w:semiHidden/>
    <w:rsid w:val="00191420"/>
  </w:style>
  <w:style w:type="numbering" w:customStyle="1" w:styleId="NoList2111114">
    <w:name w:val="No List2111114"/>
    <w:next w:val="a2"/>
    <w:semiHidden/>
    <w:rsid w:val="00191420"/>
  </w:style>
  <w:style w:type="numbering" w:customStyle="1" w:styleId="NoList3111114">
    <w:name w:val="No List3111114"/>
    <w:next w:val="a2"/>
    <w:uiPriority w:val="99"/>
    <w:semiHidden/>
    <w:rsid w:val="00191420"/>
  </w:style>
  <w:style w:type="numbering" w:customStyle="1" w:styleId="NoList11111114">
    <w:name w:val="No List11111114"/>
    <w:next w:val="a2"/>
    <w:uiPriority w:val="99"/>
    <w:semiHidden/>
    <w:unhideWhenUsed/>
    <w:rsid w:val="00191420"/>
  </w:style>
  <w:style w:type="numbering" w:customStyle="1" w:styleId="1211114">
    <w:name w:val="無清單1211114"/>
    <w:next w:val="a2"/>
    <w:uiPriority w:val="99"/>
    <w:semiHidden/>
    <w:unhideWhenUsed/>
    <w:rsid w:val="00191420"/>
  </w:style>
  <w:style w:type="numbering" w:customStyle="1" w:styleId="11111114">
    <w:name w:val="無清單11111114"/>
    <w:next w:val="a2"/>
    <w:uiPriority w:val="99"/>
    <w:semiHidden/>
    <w:unhideWhenUsed/>
    <w:rsid w:val="00191420"/>
  </w:style>
  <w:style w:type="numbering" w:customStyle="1" w:styleId="NoList131113">
    <w:name w:val="No List131113"/>
    <w:next w:val="a2"/>
    <w:uiPriority w:val="99"/>
    <w:semiHidden/>
    <w:unhideWhenUsed/>
    <w:rsid w:val="00191420"/>
  </w:style>
  <w:style w:type="numbering" w:customStyle="1" w:styleId="1211131">
    <w:name w:val="リストなし121113"/>
    <w:next w:val="a2"/>
    <w:uiPriority w:val="99"/>
    <w:semiHidden/>
    <w:unhideWhenUsed/>
    <w:rsid w:val="00191420"/>
  </w:style>
  <w:style w:type="numbering" w:customStyle="1" w:styleId="1211141">
    <w:name w:val="无列表121114"/>
    <w:next w:val="a2"/>
    <w:semiHidden/>
    <w:rsid w:val="00191420"/>
  </w:style>
  <w:style w:type="numbering" w:customStyle="1" w:styleId="NoList221113">
    <w:name w:val="No List221113"/>
    <w:next w:val="a2"/>
    <w:semiHidden/>
    <w:rsid w:val="00191420"/>
  </w:style>
  <w:style w:type="numbering" w:customStyle="1" w:styleId="NoList321113">
    <w:name w:val="No List321113"/>
    <w:next w:val="a2"/>
    <w:uiPriority w:val="99"/>
    <w:semiHidden/>
    <w:rsid w:val="00191420"/>
  </w:style>
  <w:style w:type="numbering" w:customStyle="1" w:styleId="NoList1121113">
    <w:name w:val="No List1121113"/>
    <w:next w:val="a2"/>
    <w:uiPriority w:val="99"/>
    <w:semiHidden/>
    <w:unhideWhenUsed/>
    <w:rsid w:val="00191420"/>
  </w:style>
  <w:style w:type="numbering" w:customStyle="1" w:styleId="1311130">
    <w:name w:val="無清單131113"/>
    <w:next w:val="a2"/>
    <w:uiPriority w:val="99"/>
    <w:semiHidden/>
    <w:unhideWhenUsed/>
    <w:rsid w:val="00191420"/>
  </w:style>
  <w:style w:type="numbering" w:customStyle="1" w:styleId="1121113">
    <w:name w:val="無清單1121113"/>
    <w:next w:val="a2"/>
    <w:uiPriority w:val="99"/>
    <w:semiHidden/>
    <w:unhideWhenUsed/>
    <w:rsid w:val="00191420"/>
  </w:style>
  <w:style w:type="numbering" w:customStyle="1" w:styleId="211114">
    <w:name w:val="无列表211114"/>
    <w:next w:val="a2"/>
    <w:uiPriority w:val="99"/>
    <w:semiHidden/>
    <w:unhideWhenUsed/>
    <w:rsid w:val="00191420"/>
  </w:style>
  <w:style w:type="numbering" w:customStyle="1" w:styleId="NoList1221113">
    <w:name w:val="No List1221113"/>
    <w:next w:val="a2"/>
    <w:uiPriority w:val="99"/>
    <w:semiHidden/>
    <w:unhideWhenUsed/>
    <w:rsid w:val="00191420"/>
  </w:style>
  <w:style w:type="numbering" w:customStyle="1" w:styleId="11211130">
    <w:name w:val="リストなし1121113"/>
    <w:next w:val="a2"/>
    <w:uiPriority w:val="99"/>
    <w:semiHidden/>
    <w:unhideWhenUsed/>
    <w:rsid w:val="00191420"/>
  </w:style>
  <w:style w:type="numbering" w:customStyle="1" w:styleId="11211131">
    <w:name w:val="无列表1121113"/>
    <w:next w:val="a2"/>
    <w:semiHidden/>
    <w:rsid w:val="00191420"/>
  </w:style>
  <w:style w:type="numbering" w:customStyle="1" w:styleId="NoList2121113">
    <w:name w:val="No List2121113"/>
    <w:next w:val="a2"/>
    <w:semiHidden/>
    <w:rsid w:val="00191420"/>
  </w:style>
  <w:style w:type="numbering" w:customStyle="1" w:styleId="NoList3121113">
    <w:name w:val="No List3121113"/>
    <w:next w:val="a2"/>
    <w:uiPriority w:val="99"/>
    <w:semiHidden/>
    <w:rsid w:val="00191420"/>
  </w:style>
  <w:style w:type="numbering" w:customStyle="1" w:styleId="NoList11121113">
    <w:name w:val="No List11121113"/>
    <w:next w:val="a2"/>
    <w:uiPriority w:val="99"/>
    <w:semiHidden/>
    <w:unhideWhenUsed/>
    <w:rsid w:val="00191420"/>
  </w:style>
  <w:style w:type="numbering" w:customStyle="1" w:styleId="1221113">
    <w:name w:val="無清單1221113"/>
    <w:next w:val="a2"/>
    <w:uiPriority w:val="99"/>
    <w:semiHidden/>
    <w:unhideWhenUsed/>
    <w:rsid w:val="00191420"/>
  </w:style>
  <w:style w:type="numbering" w:customStyle="1" w:styleId="111211130">
    <w:name w:val="無清單11121113"/>
    <w:next w:val="a2"/>
    <w:uiPriority w:val="99"/>
    <w:semiHidden/>
    <w:unhideWhenUsed/>
    <w:rsid w:val="00191420"/>
  </w:style>
  <w:style w:type="numbering" w:customStyle="1" w:styleId="122131">
    <w:name w:val="无列表12213"/>
    <w:next w:val="a2"/>
    <w:semiHidden/>
    <w:rsid w:val="00191420"/>
  </w:style>
  <w:style w:type="paragraph" w:customStyle="1" w:styleId="CH">
    <w:name w:val="CH"/>
    <w:basedOn w:val="a"/>
    <w:rsid w:val="00191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91420"/>
  </w:style>
  <w:style w:type="table" w:customStyle="1" w:styleId="TableGrid40">
    <w:name w:val="Table Grid40"/>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91420"/>
  </w:style>
  <w:style w:type="numbering" w:customStyle="1" w:styleId="192">
    <w:name w:val="リストなし19"/>
    <w:next w:val="a2"/>
    <w:uiPriority w:val="99"/>
    <w:semiHidden/>
    <w:unhideWhenUsed/>
    <w:rsid w:val="00191420"/>
  </w:style>
  <w:style w:type="table" w:customStyle="1" w:styleId="TableGrid129">
    <w:name w:val="Table Grid129"/>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91420"/>
  </w:style>
  <w:style w:type="table" w:customStyle="1" w:styleId="319">
    <w:name w:val="网格型3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91420"/>
  </w:style>
  <w:style w:type="numbering" w:customStyle="1" w:styleId="NoList39">
    <w:name w:val="No List39"/>
    <w:next w:val="a2"/>
    <w:uiPriority w:val="99"/>
    <w:semiHidden/>
    <w:rsid w:val="00191420"/>
  </w:style>
  <w:style w:type="table" w:customStyle="1" w:styleId="TableGrid419">
    <w:name w:val="Table Grid41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91420"/>
  </w:style>
  <w:style w:type="numbering" w:customStyle="1" w:styleId="1101">
    <w:name w:val="無清單110"/>
    <w:next w:val="a2"/>
    <w:uiPriority w:val="99"/>
    <w:semiHidden/>
    <w:unhideWhenUsed/>
    <w:rsid w:val="00191420"/>
  </w:style>
  <w:style w:type="numbering" w:customStyle="1" w:styleId="119">
    <w:name w:val="無清單119"/>
    <w:next w:val="a2"/>
    <w:uiPriority w:val="99"/>
    <w:semiHidden/>
    <w:unhideWhenUsed/>
    <w:rsid w:val="00191420"/>
  </w:style>
  <w:style w:type="table" w:customStyle="1" w:styleId="1190">
    <w:name w:val="表格格線11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91420"/>
  </w:style>
  <w:style w:type="numbering" w:customStyle="1" w:styleId="280">
    <w:name w:val="无列表28"/>
    <w:next w:val="a2"/>
    <w:uiPriority w:val="99"/>
    <w:semiHidden/>
    <w:unhideWhenUsed/>
    <w:rsid w:val="00191420"/>
  </w:style>
  <w:style w:type="numbering" w:customStyle="1" w:styleId="NoList129">
    <w:name w:val="No List129"/>
    <w:next w:val="a2"/>
    <w:uiPriority w:val="99"/>
    <w:semiHidden/>
    <w:unhideWhenUsed/>
    <w:rsid w:val="00191420"/>
  </w:style>
  <w:style w:type="numbering" w:customStyle="1" w:styleId="1191">
    <w:name w:val="リストなし119"/>
    <w:next w:val="a2"/>
    <w:uiPriority w:val="99"/>
    <w:semiHidden/>
    <w:unhideWhenUsed/>
    <w:rsid w:val="00191420"/>
  </w:style>
  <w:style w:type="numbering" w:customStyle="1" w:styleId="1192">
    <w:name w:val="无列表119"/>
    <w:next w:val="a2"/>
    <w:semiHidden/>
    <w:rsid w:val="00191420"/>
  </w:style>
  <w:style w:type="numbering" w:customStyle="1" w:styleId="NoList219">
    <w:name w:val="No List219"/>
    <w:next w:val="a2"/>
    <w:semiHidden/>
    <w:rsid w:val="00191420"/>
  </w:style>
  <w:style w:type="numbering" w:customStyle="1" w:styleId="NoList319">
    <w:name w:val="No List319"/>
    <w:next w:val="a2"/>
    <w:uiPriority w:val="99"/>
    <w:semiHidden/>
    <w:rsid w:val="00191420"/>
  </w:style>
  <w:style w:type="numbering" w:customStyle="1" w:styleId="129">
    <w:name w:val="無清單129"/>
    <w:next w:val="a2"/>
    <w:uiPriority w:val="99"/>
    <w:semiHidden/>
    <w:unhideWhenUsed/>
    <w:rsid w:val="00191420"/>
  </w:style>
  <w:style w:type="numbering" w:customStyle="1" w:styleId="1119">
    <w:name w:val="無清單1119"/>
    <w:next w:val="a2"/>
    <w:uiPriority w:val="99"/>
    <w:semiHidden/>
    <w:unhideWhenUsed/>
    <w:rsid w:val="00191420"/>
  </w:style>
  <w:style w:type="table" w:customStyle="1" w:styleId="TableGrid1118">
    <w:name w:val="Table Grid1118"/>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91420"/>
  </w:style>
  <w:style w:type="numbering" w:customStyle="1" w:styleId="NoList1128">
    <w:name w:val="No List1128"/>
    <w:next w:val="a2"/>
    <w:uiPriority w:val="99"/>
    <w:semiHidden/>
    <w:unhideWhenUsed/>
    <w:rsid w:val="00191420"/>
  </w:style>
  <w:style w:type="table" w:customStyle="1" w:styleId="TableGrid59">
    <w:name w:val="Table Grid5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91420"/>
  </w:style>
  <w:style w:type="numbering" w:customStyle="1" w:styleId="11180">
    <w:name w:val="リストなし1118"/>
    <w:next w:val="a2"/>
    <w:uiPriority w:val="99"/>
    <w:semiHidden/>
    <w:unhideWhenUsed/>
    <w:rsid w:val="00191420"/>
  </w:style>
  <w:style w:type="numbering" w:customStyle="1" w:styleId="11181">
    <w:name w:val="无列表1118"/>
    <w:next w:val="a2"/>
    <w:semiHidden/>
    <w:rsid w:val="00191420"/>
  </w:style>
  <w:style w:type="numbering" w:customStyle="1" w:styleId="NoList2118">
    <w:name w:val="No List2118"/>
    <w:next w:val="a2"/>
    <w:semiHidden/>
    <w:rsid w:val="00191420"/>
  </w:style>
  <w:style w:type="numbering" w:customStyle="1" w:styleId="NoList3118">
    <w:name w:val="No List3118"/>
    <w:next w:val="a2"/>
    <w:uiPriority w:val="99"/>
    <w:semiHidden/>
    <w:rsid w:val="00191420"/>
  </w:style>
  <w:style w:type="numbering" w:customStyle="1" w:styleId="NoList11118">
    <w:name w:val="No List11118"/>
    <w:next w:val="a2"/>
    <w:uiPriority w:val="99"/>
    <w:semiHidden/>
    <w:unhideWhenUsed/>
    <w:rsid w:val="00191420"/>
  </w:style>
  <w:style w:type="numbering" w:customStyle="1" w:styleId="1218">
    <w:name w:val="無清單1218"/>
    <w:next w:val="a2"/>
    <w:uiPriority w:val="99"/>
    <w:semiHidden/>
    <w:unhideWhenUsed/>
    <w:rsid w:val="00191420"/>
  </w:style>
  <w:style w:type="numbering" w:customStyle="1" w:styleId="11118">
    <w:name w:val="無清單11118"/>
    <w:next w:val="a2"/>
    <w:uiPriority w:val="99"/>
    <w:semiHidden/>
    <w:unhideWhenUsed/>
    <w:rsid w:val="00191420"/>
  </w:style>
  <w:style w:type="numbering" w:customStyle="1" w:styleId="NoList58">
    <w:name w:val="No List58"/>
    <w:next w:val="a2"/>
    <w:uiPriority w:val="99"/>
    <w:semiHidden/>
    <w:unhideWhenUsed/>
    <w:rsid w:val="00191420"/>
  </w:style>
  <w:style w:type="table" w:customStyle="1" w:styleId="TableGrid69">
    <w:name w:val="Table Grid6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91420"/>
  </w:style>
  <w:style w:type="numbering" w:customStyle="1" w:styleId="1281">
    <w:name w:val="リストなし128"/>
    <w:next w:val="a2"/>
    <w:uiPriority w:val="99"/>
    <w:semiHidden/>
    <w:unhideWhenUsed/>
    <w:rsid w:val="00191420"/>
  </w:style>
  <w:style w:type="table" w:customStyle="1" w:styleId="TableGrid1210">
    <w:name w:val="Table Grid1210"/>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91420"/>
  </w:style>
  <w:style w:type="table" w:customStyle="1" w:styleId="329">
    <w:name w:val="网格型3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91420"/>
  </w:style>
  <w:style w:type="numbering" w:customStyle="1" w:styleId="NoList328">
    <w:name w:val="No List328"/>
    <w:next w:val="a2"/>
    <w:uiPriority w:val="99"/>
    <w:semiHidden/>
    <w:rsid w:val="00191420"/>
  </w:style>
  <w:style w:type="table" w:customStyle="1" w:styleId="TableGrid429">
    <w:name w:val="Table Grid42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91420"/>
  </w:style>
  <w:style w:type="numbering" w:customStyle="1" w:styleId="1128">
    <w:name w:val="無清單1128"/>
    <w:next w:val="a2"/>
    <w:uiPriority w:val="99"/>
    <w:semiHidden/>
    <w:unhideWhenUsed/>
    <w:rsid w:val="00191420"/>
  </w:style>
  <w:style w:type="table" w:customStyle="1" w:styleId="1290">
    <w:name w:val="表格格線12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91420"/>
  </w:style>
  <w:style w:type="numbering" w:customStyle="1" w:styleId="NoList1227">
    <w:name w:val="No List1227"/>
    <w:next w:val="a2"/>
    <w:uiPriority w:val="99"/>
    <w:semiHidden/>
    <w:unhideWhenUsed/>
    <w:rsid w:val="00191420"/>
  </w:style>
  <w:style w:type="numbering" w:customStyle="1" w:styleId="11271">
    <w:name w:val="リストなし1127"/>
    <w:next w:val="a2"/>
    <w:uiPriority w:val="99"/>
    <w:semiHidden/>
    <w:unhideWhenUsed/>
    <w:rsid w:val="00191420"/>
  </w:style>
  <w:style w:type="numbering" w:customStyle="1" w:styleId="11272">
    <w:name w:val="无列表1127"/>
    <w:next w:val="a2"/>
    <w:semiHidden/>
    <w:rsid w:val="00191420"/>
  </w:style>
  <w:style w:type="numbering" w:customStyle="1" w:styleId="NoList2127">
    <w:name w:val="No List2127"/>
    <w:next w:val="a2"/>
    <w:semiHidden/>
    <w:rsid w:val="00191420"/>
  </w:style>
  <w:style w:type="numbering" w:customStyle="1" w:styleId="NoList3127">
    <w:name w:val="No List3127"/>
    <w:next w:val="a2"/>
    <w:uiPriority w:val="99"/>
    <w:semiHidden/>
    <w:rsid w:val="00191420"/>
  </w:style>
  <w:style w:type="numbering" w:customStyle="1" w:styleId="NoList11128">
    <w:name w:val="No List11128"/>
    <w:next w:val="a2"/>
    <w:uiPriority w:val="99"/>
    <w:semiHidden/>
    <w:unhideWhenUsed/>
    <w:rsid w:val="00191420"/>
  </w:style>
  <w:style w:type="numbering" w:customStyle="1" w:styleId="1227">
    <w:name w:val="無清單1227"/>
    <w:next w:val="a2"/>
    <w:uiPriority w:val="99"/>
    <w:semiHidden/>
    <w:unhideWhenUsed/>
    <w:rsid w:val="00191420"/>
  </w:style>
  <w:style w:type="numbering" w:customStyle="1" w:styleId="11127">
    <w:name w:val="無清單11127"/>
    <w:next w:val="a2"/>
    <w:uiPriority w:val="99"/>
    <w:semiHidden/>
    <w:unhideWhenUsed/>
    <w:rsid w:val="00191420"/>
  </w:style>
  <w:style w:type="table" w:customStyle="1" w:styleId="184">
    <w:name w:val="网格型1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91420"/>
  </w:style>
  <w:style w:type="table" w:customStyle="1" w:styleId="271">
    <w:name w:val="网格型2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91420"/>
  </w:style>
  <w:style w:type="numbering" w:customStyle="1" w:styleId="NoList1136">
    <w:name w:val="No List1136"/>
    <w:next w:val="a2"/>
    <w:uiPriority w:val="99"/>
    <w:semiHidden/>
    <w:unhideWhenUsed/>
    <w:rsid w:val="00191420"/>
  </w:style>
  <w:style w:type="numbering" w:customStyle="1" w:styleId="NoList416">
    <w:name w:val="No List416"/>
    <w:next w:val="a2"/>
    <w:uiPriority w:val="99"/>
    <w:semiHidden/>
    <w:unhideWhenUsed/>
    <w:rsid w:val="00191420"/>
  </w:style>
  <w:style w:type="table" w:customStyle="1" w:styleId="TableGrid1128">
    <w:name w:val="Table Grid1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91420"/>
  </w:style>
  <w:style w:type="numbering" w:customStyle="1" w:styleId="NoList12116">
    <w:name w:val="No List12116"/>
    <w:next w:val="a2"/>
    <w:uiPriority w:val="99"/>
    <w:semiHidden/>
    <w:unhideWhenUsed/>
    <w:rsid w:val="00191420"/>
  </w:style>
  <w:style w:type="numbering" w:customStyle="1" w:styleId="111160">
    <w:name w:val="リストなし11116"/>
    <w:next w:val="a2"/>
    <w:uiPriority w:val="99"/>
    <w:semiHidden/>
    <w:unhideWhenUsed/>
    <w:rsid w:val="00191420"/>
  </w:style>
  <w:style w:type="numbering" w:customStyle="1" w:styleId="111161">
    <w:name w:val="无列表11116"/>
    <w:next w:val="a2"/>
    <w:semiHidden/>
    <w:rsid w:val="00191420"/>
  </w:style>
  <w:style w:type="numbering" w:customStyle="1" w:styleId="NoList21116">
    <w:name w:val="No List21116"/>
    <w:next w:val="a2"/>
    <w:semiHidden/>
    <w:rsid w:val="00191420"/>
  </w:style>
  <w:style w:type="numbering" w:customStyle="1" w:styleId="NoList31116">
    <w:name w:val="No List31116"/>
    <w:next w:val="a2"/>
    <w:uiPriority w:val="99"/>
    <w:semiHidden/>
    <w:rsid w:val="00191420"/>
  </w:style>
  <w:style w:type="numbering" w:customStyle="1" w:styleId="NoList111116">
    <w:name w:val="No List111116"/>
    <w:next w:val="a2"/>
    <w:uiPriority w:val="99"/>
    <w:semiHidden/>
    <w:unhideWhenUsed/>
    <w:rsid w:val="00191420"/>
  </w:style>
  <w:style w:type="numbering" w:customStyle="1" w:styleId="12116">
    <w:name w:val="無清單12116"/>
    <w:next w:val="a2"/>
    <w:uiPriority w:val="99"/>
    <w:semiHidden/>
    <w:unhideWhenUsed/>
    <w:rsid w:val="00191420"/>
  </w:style>
  <w:style w:type="numbering" w:customStyle="1" w:styleId="111116">
    <w:name w:val="無清單111116"/>
    <w:next w:val="a2"/>
    <w:uiPriority w:val="99"/>
    <w:semiHidden/>
    <w:unhideWhenUsed/>
    <w:rsid w:val="00191420"/>
  </w:style>
  <w:style w:type="numbering" w:customStyle="1" w:styleId="NoList1316">
    <w:name w:val="No List1316"/>
    <w:next w:val="a2"/>
    <w:uiPriority w:val="99"/>
    <w:semiHidden/>
    <w:unhideWhenUsed/>
    <w:rsid w:val="00191420"/>
  </w:style>
  <w:style w:type="numbering" w:customStyle="1" w:styleId="12161">
    <w:name w:val="リストなし1216"/>
    <w:next w:val="a2"/>
    <w:uiPriority w:val="99"/>
    <w:semiHidden/>
    <w:unhideWhenUsed/>
    <w:rsid w:val="00191420"/>
  </w:style>
  <w:style w:type="numbering" w:customStyle="1" w:styleId="12162">
    <w:name w:val="无列表1216"/>
    <w:next w:val="a2"/>
    <w:semiHidden/>
    <w:rsid w:val="00191420"/>
  </w:style>
  <w:style w:type="numbering" w:customStyle="1" w:styleId="NoList2216">
    <w:name w:val="No List2216"/>
    <w:next w:val="a2"/>
    <w:semiHidden/>
    <w:rsid w:val="00191420"/>
  </w:style>
  <w:style w:type="numbering" w:customStyle="1" w:styleId="NoList3216">
    <w:name w:val="No List3216"/>
    <w:next w:val="a2"/>
    <w:uiPriority w:val="99"/>
    <w:semiHidden/>
    <w:rsid w:val="00191420"/>
  </w:style>
  <w:style w:type="numbering" w:customStyle="1" w:styleId="NoList11216">
    <w:name w:val="No List11216"/>
    <w:next w:val="a2"/>
    <w:uiPriority w:val="99"/>
    <w:semiHidden/>
    <w:unhideWhenUsed/>
    <w:rsid w:val="00191420"/>
  </w:style>
  <w:style w:type="numbering" w:customStyle="1" w:styleId="1316">
    <w:name w:val="無清單1316"/>
    <w:next w:val="a2"/>
    <w:uiPriority w:val="99"/>
    <w:semiHidden/>
    <w:unhideWhenUsed/>
    <w:rsid w:val="00191420"/>
  </w:style>
  <w:style w:type="numbering" w:customStyle="1" w:styleId="11216">
    <w:name w:val="無清單11216"/>
    <w:next w:val="a2"/>
    <w:uiPriority w:val="99"/>
    <w:semiHidden/>
    <w:unhideWhenUsed/>
    <w:rsid w:val="00191420"/>
  </w:style>
  <w:style w:type="numbering" w:customStyle="1" w:styleId="2116">
    <w:name w:val="无列表2116"/>
    <w:next w:val="a2"/>
    <w:uiPriority w:val="99"/>
    <w:semiHidden/>
    <w:unhideWhenUsed/>
    <w:rsid w:val="00191420"/>
  </w:style>
  <w:style w:type="numbering" w:customStyle="1" w:styleId="NoList12216">
    <w:name w:val="No List12216"/>
    <w:next w:val="a2"/>
    <w:uiPriority w:val="99"/>
    <w:semiHidden/>
    <w:unhideWhenUsed/>
    <w:rsid w:val="00191420"/>
  </w:style>
  <w:style w:type="numbering" w:customStyle="1" w:styleId="112160">
    <w:name w:val="リストなし11216"/>
    <w:next w:val="a2"/>
    <w:uiPriority w:val="99"/>
    <w:semiHidden/>
    <w:unhideWhenUsed/>
    <w:rsid w:val="00191420"/>
  </w:style>
  <w:style w:type="numbering" w:customStyle="1" w:styleId="112161">
    <w:name w:val="无列表11216"/>
    <w:next w:val="a2"/>
    <w:semiHidden/>
    <w:rsid w:val="00191420"/>
  </w:style>
  <w:style w:type="numbering" w:customStyle="1" w:styleId="NoList21216">
    <w:name w:val="No List21216"/>
    <w:next w:val="a2"/>
    <w:semiHidden/>
    <w:rsid w:val="00191420"/>
  </w:style>
  <w:style w:type="numbering" w:customStyle="1" w:styleId="NoList31216">
    <w:name w:val="No List31216"/>
    <w:next w:val="a2"/>
    <w:uiPriority w:val="99"/>
    <w:semiHidden/>
    <w:rsid w:val="00191420"/>
  </w:style>
  <w:style w:type="numbering" w:customStyle="1" w:styleId="NoList111216">
    <w:name w:val="No List111216"/>
    <w:next w:val="a2"/>
    <w:uiPriority w:val="99"/>
    <w:semiHidden/>
    <w:unhideWhenUsed/>
    <w:rsid w:val="00191420"/>
  </w:style>
  <w:style w:type="numbering" w:customStyle="1" w:styleId="12216">
    <w:name w:val="無清單12216"/>
    <w:next w:val="a2"/>
    <w:uiPriority w:val="99"/>
    <w:semiHidden/>
    <w:unhideWhenUsed/>
    <w:rsid w:val="00191420"/>
  </w:style>
  <w:style w:type="numbering" w:customStyle="1" w:styleId="111216">
    <w:name w:val="無清單111216"/>
    <w:next w:val="a2"/>
    <w:uiPriority w:val="99"/>
    <w:semiHidden/>
    <w:unhideWhenUsed/>
    <w:rsid w:val="00191420"/>
  </w:style>
  <w:style w:type="table" w:customStyle="1" w:styleId="TableGrid77">
    <w:name w:val="Table Grid7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91420"/>
  </w:style>
  <w:style w:type="numbering" w:customStyle="1" w:styleId="NoList146">
    <w:name w:val="No List146"/>
    <w:next w:val="a2"/>
    <w:uiPriority w:val="99"/>
    <w:semiHidden/>
    <w:unhideWhenUsed/>
    <w:rsid w:val="00191420"/>
  </w:style>
  <w:style w:type="numbering" w:customStyle="1" w:styleId="1362">
    <w:name w:val="リストなし136"/>
    <w:next w:val="a2"/>
    <w:uiPriority w:val="99"/>
    <w:semiHidden/>
    <w:unhideWhenUsed/>
    <w:rsid w:val="00191420"/>
  </w:style>
  <w:style w:type="numbering" w:customStyle="1" w:styleId="NoList236">
    <w:name w:val="No List236"/>
    <w:next w:val="a2"/>
    <w:semiHidden/>
    <w:rsid w:val="00191420"/>
  </w:style>
  <w:style w:type="numbering" w:customStyle="1" w:styleId="NoList336">
    <w:name w:val="No List336"/>
    <w:next w:val="a2"/>
    <w:uiPriority w:val="99"/>
    <w:semiHidden/>
    <w:rsid w:val="00191420"/>
  </w:style>
  <w:style w:type="numbering" w:customStyle="1" w:styleId="1460">
    <w:name w:val="無清單146"/>
    <w:next w:val="a2"/>
    <w:uiPriority w:val="99"/>
    <w:semiHidden/>
    <w:unhideWhenUsed/>
    <w:rsid w:val="00191420"/>
  </w:style>
  <w:style w:type="numbering" w:customStyle="1" w:styleId="1136">
    <w:name w:val="無清單1136"/>
    <w:next w:val="a2"/>
    <w:uiPriority w:val="99"/>
    <w:semiHidden/>
    <w:unhideWhenUsed/>
    <w:rsid w:val="00191420"/>
  </w:style>
  <w:style w:type="numbering" w:customStyle="1" w:styleId="NoList1236">
    <w:name w:val="No List1236"/>
    <w:next w:val="a2"/>
    <w:uiPriority w:val="99"/>
    <w:semiHidden/>
    <w:unhideWhenUsed/>
    <w:rsid w:val="00191420"/>
  </w:style>
  <w:style w:type="numbering" w:customStyle="1" w:styleId="11360">
    <w:name w:val="リストなし1136"/>
    <w:next w:val="a2"/>
    <w:uiPriority w:val="99"/>
    <w:semiHidden/>
    <w:unhideWhenUsed/>
    <w:rsid w:val="00191420"/>
  </w:style>
  <w:style w:type="numbering" w:customStyle="1" w:styleId="11361">
    <w:name w:val="无列表1136"/>
    <w:next w:val="a2"/>
    <w:semiHidden/>
    <w:rsid w:val="00191420"/>
  </w:style>
  <w:style w:type="numbering" w:customStyle="1" w:styleId="NoList2136">
    <w:name w:val="No List2136"/>
    <w:next w:val="a2"/>
    <w:semiHidden/>
    <w:rsid w:val="00191420"/>
  </w:style>
  <w:style w:type="numbering" w:customStyle="1" w:styleId="NoList3136">
    <w:name w:val="No List3136"/>
    <w:next w:val="a2"/>
    <w:uiPriority w:val="99"/>
    <w:semiHidden/>
    <w:rsid w:val="00191420"/>
  </w:style>
  <w:style w:type="numbering" w:customStyle="1" w:styleId="NoList11136">
    <w:name w:val="No List11136"/>
    <w:next w:val="a2"/>
    <w:uiPriority w:val="99"/>
    <w:semiHidden/>
    <w:unhideWhenUsed/>
    <w:rsid w:val="00191420"/>
  </w:style>
  <w:style w:type="numbering" w:customStyle="1" w:styleId="1236">
    <w:name w:val="無清單1236"/>
    <w:next w:val="a2"/>
    <w:uiPriority w:val="99"/>
    <w:semiHidden/>
    <w:unhideWhenUsed/>
    <w:rsid w:val="00191420"/>
  </w:style>
  <w:style w:type="numbering" w:customStyle="1" w:styleId="11136">
    <w:name w:val="無清單11136"/>
    <w:next w:val="a2"/>
    <w:uiPriority w:val="99"/>
    <w:semiHidden/>
    <w:unhideWhenUsed/>
    <w:rsid w:val="00191420"/>
  </w:style>
  <w:style w:type="numbering" w:customStyle="1" w:styleId="NoList516">
    <w:name w:val="No List516"/>
    <w:next w:val="a2"/>
    <w:uiPriority w:val="99"/>
    <w:semiHidden/>
    <w:unhideWhenUsed/>
    <w:rsid w:val="00191420"/>
  </w:style>
  <w:style w:type="numbering" w:customStyle="1" w:styleId="13160">
    <w:name w:val="无列表1316"/>
    <w:next w:val="a2"/>
    <w:semiHidden/>
    <w:rsid w:val="00191420"/>
  </w:style>
  <w:style w:type="numbering" w:customStyle="1" w:styleId="NoList11315">
    <w:name w:val="No List11315"/>
    <w:next w:val="a2"/>
    <w:uiPriority w:val="99"/>
    <w:semiHidden/>
    <w:unhideWhenUsed/>
    <w:rsid w:val="00191420"/>
  </w:style>
  <w:style w:type="numbering" w:customStyle="1" w:styleId="NoList4116">
    <w:name w:val="No List4116"/>
    <w:next w:val="a2"/>
    <w:uiPriority w:val="99"/>
    <w:semiHidden/>
    <w:unhideWhenUsed/>
    <w:rsid w:val="00191420"/>
  </w:style>
  <w:style w:type="numbering" w:customStyle="1" w:styleId="2216">
    <w:name w:val="无列表2216"/>
    <w:next w:val="a2"/>
    <w:uiPriority w:val="99"/>
    <w:semiHidden/>
    <w:unhideWhenUsed/>
    <w:rsid w:val="00191420"/>
  </w:style>
  <w:style w:type="numbering" w:customStyle="1" w:styleId="NoList121116">
    <w:name w:val="No List121116"/>
    <w:next w:val="a2"/>
    <w:uiPriority w:val="99"/>
    <w:semiHidden/>
    <w:unhideWhenUsed/>
    <w:rsid w:val="00191420"/>
  </w:style>
  <w:style w:type="numbering" w:customStyle="1" w:styleId="1111160">
    <w:name w:val="リストなし111116"/>
    <w:next w:val="a2"/>
    <w:uiPriority w:val="99"/>
    <w:semiHidden/>
    <w:unhideWhenUsed/>
    <w:rsid w:val="00191420"/>
  </w:style>
  <w:style w:type="numbering" w:customStyle="1" w:styleId="1111161">
    <w:name w:val="无列表111116"/>
    <w:next w:val="a2"/>
    <w:semiHidden/>
    <w:rsid w:val="00191420"/>
  </w:style>
  <w:style w:type="numbering" w:customStyle="1" w:styleId="NoList211116">
    <w:name w:val="No List211116"/>
    <w:next w:val="a2"/>
    <w:semiHidden/>
    <w:rsid w:val="00191420"/>
  </w:style>
  <w:style w:type="numbering" w:customStyle="1" w:styleId="NoList311116">
    <w:name w:val="No List311116"/>
    <w:next w:val="a2"/>
    <w:uiPriority w:val="99"/>
    <w:semiHidden/>
    <w:rsid w:val="00191420"/>
  </w:style>
  <w:style w:type="numbering" w:customStyle="1" w:styleId="NoList1111116">
    <w:name w:val="No List1111116"/>
    <w:next w:val="a2"/>
    <w:uiPriority w:val="99"/>
    <w:semiHidden/>
    <w:unhideWhenUsed/>
    <w:rsid w:val="00191420"/>
  </w:style>
  <w:style w:type="numbering" w:customStyle="1" w:styleId="121116">
    <w:name w:val="無清單121116"/>
    <w:next w:val="a2"/>
    <w:uiPriority w:val="99"/>
    <w:semiHidden/>
    <w:unhideWhenUsed/>
    <w:rsid w:val="00191420"/>
  </w:style>
  <w:style w:type="numbering" w:customStyle="1" w:styleId="1111116">
    <w:name w:val="無清單1111116"/>
    <w:next w:val="a2"/>
    <w:uiPriority w:val="99"/>
    <w:semiHidden/>
    <w:unhideWhenUsed/>
    <w:rsid w:val="00191420"/>
  </w:style>
  <w:style w:type="numbering" w:customStyle="1" w:styleId="NoList13116">
    <w:name w:val="No List13116"/>
    <w:next w:val="a2"/>
    <w:uiPriority w:val="99"/>
    <w:semiHidden/>
    <w:unhideWhenUsed/>
    <w:rsid w:val="00191420"/>
  </w:style>
  <w:style w:type="numbering" w:customStyle="1" w:styleId="121160">
    <w:name w:val="リストなし12116"/>
    <w:next w:val="a2"/>
    <w:uiPriority w:val="99"/>
    <w:semiHidden/>
    <w:unhideWhenUsed/>
    <w:rsid w:val="00191420"/>
  </w:style>
  <w:style w:type="numbering" w:customStyle="1" w:styleId="121161">
    <w:name w:val="无列表12116"/>
    <w:next w:val="a2"/>
    <w:semiHidden/>
    <w:rsid w:val="00191420"/>
  </w:style>
  <w:style w:type="numbering" w:customStyle="1" w:styleId="NoList22116">
    <w:name w:val="No List22116"/>
    <w:next w:val="a2"/>
    <w:semiHidden/>
    <w:rsid w:val="00191420"/>
  </w:style>
  <w:style w:type="numbering" w:customStyle="1" w:styleId="NoList32116">
    <w:name w:val="No List32116"/>
    <w:next w:val="a2"/>
    <w:uiPriority w:val="99"/>
    <w:semiHidden/>
    <w:rsid w:val="00191420"/>
  </w:style>
  <w:style w:type="numbering" w:customStyle="1" w:styleId="NoList112116">
    <w:name w:val="No List112116"/>
    <w:next w:val="a2"/>
    <w:uiPriority w:val="99"/>
    <w:semiHidden/>
    <w:unhideWhenUsed/>
    <w:rsid w:val="00191420"/>
  </w:style>
  <w:style w:type="numbering" w:customStyle="1" w:styleId="13116">
    <w:name w:val="無清單13116"/>
    <w:next w:val="a2"/>
    <w:uiPriority w:val="99"/>
    <w:semiHidden/>
    <w:unhideWhenUsed/>
    <w:rsid w:val="00191420"/>
  </w:style>
  <w:style w:type="numbering" w:customStyle="1" w:styleId="112116">
    <w:name w:val="無清單112116"/>
    <w:next w:val="a2"/>
    <w:uiPriority w:val="99"/>
    <w:semiHidden/>
    <w:unhideWhenUsed/>
    <w:rsid w:val="00191420"/>
  </w:style>
  <w:style w:type="numbering" w:customStyle="1" w:styleId="21116">
    <w:name w:val="无列表21116"/>
    <w:next w:val="a2"/>
    <w:uiPriority w:val="99"/>
    <w:semiHidden/>
    <w:unhideWhenUsed/>
    <w:rsid w:val="00191420"/>
  </w:style>
  <w:style w:type="numbering" w:customStyle="1" w:styleId="NoList122116">
    <w:name w:val="No List122116"/>
    <w:next w:val="a2"/>
    <w:uiPriority w:val="99"/>
    <w:semiHidden/>
    <w:unhideWhenUsed/>
    <w:rsid w:val="00191420"/>
  </w:style>
  <w:style w:type="numbering" w:customStyle="1" w:styleId="1121160">
    <w:name w:val="リストなし112116"/>
    <w:next w:val="a2"/>
    <w:uiPriority w:val="99"/>
    <w:semiHidden/>
    <w:unhideWhenUsed/>
    <w:rsid w:val="00191420"/>
  </w:style>
  <w:style w:type="numbering" w:customStyle="1" w:styleId="1121161">
    <w:name w:val="无列表112116"/>
    <w:next w:val="a2"/>
    <w:semiHidden/>
    <w:rsid w:val="00191420"/>
  </w:style>
  <w:style w:type="numbering" w:customStyle="1" w:styleId="NoList212116">
    <w:name w:val="No List212116"/>
    <w:next w:val="a2"/>
    <w:semiHidden/>
    <w:rsid w:val="00191420"/>
  </w:style>
  <w:style w:type="numbering" w:customStyle="1" w:styleId="NoList312116">
    <w:name w:val="No List312116"/>
    <w:next w:val="a2"/>
    <w:uiPriority w:val="99"/>
    <w:semiHidden/>
    <w:rsid w:val="00191420"/>
  </w:style>
  <w:style w:type="numbering" w:customStyle="1" w:styleId="NoList1112116">
    <w:name w:val="No List1112116"/>
    <w:next w:val="a2"/>
    <w:uiPriority w:val="99"/>
    <w:semiHidden/>
    <w:unhideWhenUsed/>
    <w:rsid w:val="00191420"/>
  </w:style>
  <w:style w:type="numbering" w:customStyle="1" w:styleId="122116">
    <w:name w:val="無清單122116"/>
    <w:next w:val="a2"/>
    <w:uiPriority w:val="99"/>
    <w:semiHidden/>
    <w:unhideWhenUsed/>
    <w:rsid w:val="00191420"/>
  </w:style>
  <w:style w:type="numbering" w:customStyle="1" w:styleId="1112116">
    <w:name w:val="無清單1112116"/>
    <w:next w:val="a2"/>
    <w:uiPriority w:val="99"/>
    <w:semiHidden/>
    <w:unhideWhenUsed/>
    <w:rsid w:val="00191420"/>
  </w:style>
  <w:style w:type="numbering" w:customStyle="1" w:styleId="NoList5115">
    <w:name w:val="No List5115"/>
    <w:next w:val="a2"/>
    <w:uiPriority w:val="99"/>
    <w:semiHidden/>
    <w:unhideWhenUsed/>
    <w:rsid w:val="00191420"/>
  </w:style>
  <w:style w:type="numbering" w:customStyle="1" w:styleId="NoList615">
    <w:name w:val="No List615"/>
    <w:next w:val="a2"/>
    <w:uiPriority w:val="99"/>
    <w:semiHidden/>
    <w:unhideWhenUsed/>
    <w:rsid w:val="00191420"/>
  </w:style>
  <w:style w:type="numbering" w:customStyle="1" w:styleId="NoList1415">
    <w:name w:val="No List1415"/>
    <w:next w:val="a2"/>
    <w:uiPriority w:val="99"/>
    <w:semiHidden/>
    <w:unhideWhenUsed/>
    <w:rsid w:val="00191420"/>
  </w:style>
  <w:style w:type="numbering" w:customStyle="1" w:styleId="13151">
    <w:name w:val="リストなし1315"/>
    <w:next w:val="a2"/>
    <w:uiPriority w:val="99"/>
    <w:semiHidden/>
    <w:unhideWhenUsed/>
    <w:rsid w:val="00191420"/>
  </w:style>
  <w:style w:type="numbering" w:customStyle="1" w:styleId="NoList2315">
    <w:name w:val="No List2315"/>
    <w:next w:val="a2"/>
    <w:semiHidden/>
    <w:rsid w:val="00191420"/>
  </w:style>
  <w:style w:type="numbering" w:customStyle="1" w:styleId="NoList3315">
    <w:name w:val="No List3315"/>
    <w:next w:val="a2"/>
    <w:uiPriority w:val="99"/>
    <w:semiHidden/>
    <w:rsid w:val="00191420"/>
  </w:style>
  <w:style w:type="numbering" w:customStyle="1" w:styleId="NoList1145">
    <w:name w:val="No List1145"/>
    <w:next w:val="a2"/>
    <w:uiPriority w:val="99"/>
    <w:semiHidden/>
    <w:unhideWhenUsed/>
    <w:rsid w:val="00191420"/>
  </w:style>
  <w:style w:type="numbering" w:customStyle="1" w:styleId="1415">
    <w:name w:val="無清單1415"/>
    <w:next w:val="a2"/>
    <w:uiPriority w:val="99"/>
    <w:semiHidden/>
    <w:unhideWhenUsed/>
    <w:rsid w:val="00191420"/>
  </w:style>
  <w:style w:type="numbering" w:customStyle="1" w:styleId="11315">
    <w:name w:val="無清單11315"/>
    <w:next w:val="a2"/>
    <w:uiPriority w:val="99"/>
    <w:semiHidden/>
    <w:unhideWhenUsed/>
    <w:rsid w:val="00191420"/>
  </w:style>
  <w:style w:type="numbering" w:customStyle="1" w:styleId="NoList425">
    <w:name w:val="No List425"/>
    <w:next w:val="a2"/>
    <w:uiPriority w:val="99"/>
    <w:semiHidden/>
    <w:unhideWhenUsed/>
    <w:rsid w:val="00191420"/>
  </w:style>
  <w:style w:type="numbering" w:customStyle="1" w:styleId="NoList12315">
    <w:name w:val="No List12315"/>
    <w:next w:val="a2"/>
    <w:uiPriority w:val="99"/>
    <w:semiHidden/>
    <w:unhideWhenUsed/>
    <w:rsid w:val="00191420"/>
  </w:style>
  <w:style w:type="numbering" w:customStyle="1" w:styleId="113150">
    <w:name w:val="リストなし11315"/>
    <w:next w:val="a2"/>
    <w:uiPriority w:val="99"/>
    <w:semiHidden/>
    <w:unhideWhenUsed/>
    <w:rsid w:val="00191420"/>
  </w:style>
  <w:style w:type="numbering" w:customStyle="1" w:styleId="113151">
    <w:name w:val="无列表11315"/>
    <w:next w:val="a2"/>
    <w:semiHidden/>
    <w:rsid w:val="00191420"/>
  </w:style>
  <w:style w:type="numbering" w:customStyle="1" w:styleId="NoList21315">
    <w:name w:val="No List21315"/>
    <w:next w:val="a2"/>
    <w:semiHidden/>
    <w:rsid w:val="00191420"/>
  </w:style>
  <w:style w:type="numbering" w:customStyle="1" w:styleId="NoList31315">
    <w:name w:val="No List31315"/>
    <w:next w:val="a2"/>
    <w:uiPriority w:val="99"/>
    <w:semiHidden/>
    <w:rsid w:val="00191420"/>
  </w:style>
  <w:style w:type="numbering" w:customStyle="1" w:styleId="NoList111315">
    <w:name w:val="No List111315"/>
    <w:next w:val="a2"/>
    <w:uiPriority w:val="99"/>
    <w:semiHidden/>
    <w:unhideWhenUsed/>
    <w:rsid w:val="00191420"/>
  </w:style>
  <w:style w:type="numbering" w:customStyle="1" w:styleId="12315">
    <w:name w:val="無清單12315"/>
    <w:next w:val="a2"/>
    <w:uiPriority w:val="99"/>
    <w:semiHidden/>
    <w:unhideWhenUsed/>
    <w:rsid w:val="00191420"/>
  </w:style>
  <w:style w:type="numbering" w:customStyle="1" w:styleId="111315">
    <w:name w:val="無清單111315"/>
    <w:next w:val="a2"/>
    <w:uiPriority w:val="99"/>
    <w:semiHidden/>
    <w:unhideWhenUsed/>
    <w:rsid w:val="00191420"/>
  </w:style>
  <w:style w:type="numbering" w:customStyle="1" w:styleId="NoList12125">
    <w:name w:val="No List12125"/>
    <w:next w:val="a2"/>
    <w:uiPriority w:val="99"/>
    <w:semiHidden/>
    <w:unhideWhenUsed/>
    <w:rsid w:val="00191420"/>
  </w:style>
  <w:style w:type="numbering" w:customStyle="1" w:styleId="111250">
    <w:name w:val="リストなし11125"/>
    <w:next w:val="a2"/>
    <w:uiPriority w:val="99"/>
    <w:semiHidden/>
    <w:unhideWhenUsed/>
    <w:rsid w:val="00191420"/>
  </w:style>
  <w:style w:type="numbering" w:customStyle="1" w:styleId="111251">
    <w:name w:val="无列表11125"/>
    <w:next w:val="a2"/>
    <w:semiHidden/>
    <w:rsid w:val="00191420"/>
  </w:style>
  <w:style w:type="numbering" w:customStyle="1" w:styleId="NoList21125">
    <w:name w:val="No List21125"/>
    <w:next w:val="a2"/>
    <w:semiHidden/>
    <w:rsid w:val="00191420"/>
  </w:style>
  <w:style w:type="numbering" w:customStyle="1" w:styleId="NoList31125">
    <w:name w:val="No List31125"/>
    <w:next w:val="a2"/>
    <w:uiPriority w:val="99"/>
    <w:semiHidden/>
    <w:rsid w:val="00191420"/>
  </w:style>
  <w:style w:type="numbering" w:customStyle="1" w:styleId="NoList111125">
    <w:name w:val="No List111125"/>
    <w:next w:val="a2"/>
    <w:uiPriority w:val="99"/>
    <w:semiHidden/>
    <w:unhideWhenUsed/>
    <w:rsid w:val="00191420"/>
  </w:style>
  <w:style w:type="numbering" w:customStyle="1" w:styleId="12125">
    <w:name w:val="無清單12125"/>
    <w:next w:val="a2"/>
    <w:uiPriority w:val="99"/>
    <w:semiHidden/>
    <w:unhideWhenUsed/>
    <w:rsid w:val="00191420"/>
  </w:style>
  <w:style w:type="numbering" w:customStyle="1" w:styleId="111125">
    <w:name w:val="無清單111125"/>
    <w:next w:val="a2"/>
    <w:uiPriority w:val="99"/>
    <w:semiHidden/>
    <w:unhideWhenUsed/>
    <w:rsid w:val="00191420"/>
  </w:style>
  <w:style w:type="numbering" w:customStyle="1" w:styleId="NoList525">
    <w:name w:val="No List525"/>
    <w:next w:val="a2"/>
    <w:uiPriority w:val="99"/>
    <w:semiHidden/>
    <w:unhideWhenUsed/>
    <w:rsid w:val="00191420"/>
  </w:style>
  <w:style w:type="numbering" w:customStyle="1" w:styleId="NoList1325">
    <w:name w:val="No List1325"/>
    <w:next w:val="a2"/>
    <w:uiPriority w:val="99"/>
    <w:semiHidden/>
    <w:unhideWhenUsed/>
    <w:rsid w:val="00191420"/>
  </w:style>
  <w:style w:type="numbering" w:customStyle="1" w:styleId="12252">
    <w:name w:val="リストなし1225"/>
    <w:next w:val="a2"/>
    <w:uiPriority w:val="99"/>
    <w:semiHidden/>
    <w:unhideWhenUsed/>
    <w:rsid w:val="00191420"/>
  </w:style>
  <w:style w:type="numbering" w:customStyle="1" w:styleId="12262">
    <w:name w:val="无列表1226"/>
    <w:next w:val="a2"/>
    <w:semiHidden/>
    <w:rsid w:val="00191420"/>
  </w:style>
  <w:style w:type="numbering" w:customStyle="1" w:styleId="NoList2225">
    <w:name w:val="No List2225"/>
    <w:next w:val="a2"/>
    <w:semiHidden/>
    <w:rsid w:val="00191420"/>
  </w:style>
  <w:style w:type="numbering" w:customStyle="1" w:styleId="NoList3225">
    <w:name w:val="No List3225"/>
    <w:next w:val="a2"/>
    <w:uiPriority w:val="99"/>
    <w:semiHidden/>
    <w:rsid w:val="00191420"/>
  </w:style>
  <w:style w:type="numbering" w:customStyle="1" w:styleId="NoList11225">
    <w:name w:val="No List11225"/>
    <w:next w:val="a2"/>
    <w:uiPriority w:val="99"/>
    <w:semiHidden/>
    <w:unhideWhenUsed/>
    <w:rsid w:val="00191420"/>
  </w:style>
  <w:style w:type="numbering" w:customStyle="1" w:styleId="1325">
    <w:name w:val="無清單1325"/>
    <w:next w:val="a2"/>
    <w:uiPriority w:val="99"/>
    <w:semiHidden/>
    <w:unhideWhenUsed/>
    <w:rsid w:val="00191420"/>
  </w:style>
  <w:style w:type="numbering" w:customStyle="1" w:styleId="11225">
    <w:name w:val="無清單11225"/>
    <w:next w:val="a2"/>
    <w:uiPriority w:val="99"/>
    <w:semiHidden/>
    <w:unhideWhenUsed/>
    <w:rsid w:val="00191420"/>
  </w:style>
  <w:style w:type="numbering" w:customStyle="1" w:styleId="2125">
    <w:name w:val="无列表2125"/>
    <w:next w:val="a2"/>
    <w:uiPriority w:val="99"/>
    <w:semiHidden/>
    <w:unhideWhenUsed/>
    <w:rsid w:val="00191420"/>
  </w:style>
  <w:style w:type="numbering" w:customStyle="1" w:styleId="NoList111225">
    <w:name w:val="No List111225"/>
    <w:next w:val="a2"/>
    <w:uiPriority w:val="99"/>
    <w:semiHidden/>
    <w:unhideWhenUsed/>
    <w:rsid w:val="00191420"/>
  </w:style>
  <w:style w:type="numbering" w:customStyle="1" w:styleId="NoList75">
    <w:name w:val="No List75"/>
    <w:next w:val="a2"/>
    <w:uiPriority w:val="99"/>
    <w:semiHidden/>
    <w:unhideWhenUsed/>
    <w:rsid w:val="00191420"/>
  </w:style>
  <w:style w:type="numbering" w:customStyle="1" w:styleId="NoList155">
    <w:name w:val="No List155"/>
    <w:next w:val="a2"/>
    <w:uiPriority w:val="99"/>
    <w:semiHidden/>
    <w:unhideWhenUsed/>
    <w:rsid w:val="00191420"/>
  </w:style>
  <w:style w:type="numbering" w:customStyle="1" w:styleId="1452">
    <w:name w:val="リストなし145"/>
    <w:next w:val="a2"/>
    <w:uiPriority w:val="99"/>
    <w:semiHidden/>
    <w:unhideWhenUsed/>
    <w:rsid w:val="00191420"/>
  </w:style>
  <w:style w:type="numbering" w:customStyle="1" w:styleId="1453">
    <w:name w:val="无列表145"/>
    <w:next w:val="a2"/>
    <w:semiHidden/>
    <w:rsid w:val="00191420"/>
  </w:style>
  <w:style w:type="numbering" w:customStyle="1" w:styleId="NoList245">
    <w:name w:val="No List245"/>
    <w:next w:val="a2"/>
    <w:semiHidden/>
    <w:rsid w:val="00191420"/>
  </w:style>
  <w:style w:type="numbering" w:customStyle="1" w:styleId="NoList345">
    <w:name w:val="No List345"/>
    <w:next w:val="a2"/>
    <w:uiPriority w:val="99"/>
    <w:semiHidden/>
    <w:rsid w:val="00191420"/>
  </w:style>
  <w:style w:type="numbering" w:customStyle="1" w:styleId="NoList1155">
    <w:name w:val="No List1155"/>
    <w:next w:val="a2"/>
    <w:uiPriority w:val="99"/>
    <w:semiHidden/>
    <w:unhideWhenUsed/>
    <w:rsid w:val="00191420"/>
  </w:style>
  <w:style w:type="numbering" w:customStyle="1" w:styleId="1550">
    <w:name w:val="無清單155"/>
    <w:next w:val="a2"/>
    <w:uiPriority w:val="99"/>
    <w:semiHidden/>
    <w:unhideWhenUsed/>
    <w:rsid w:val="00191420"/>
  </w:style>
  <w:style w:type="numbering" w:customStyle="1" w:styleId="1145">
    <w:name w:val="無清單1145"/>
    <w:next w:val="a2"/>
    <w:uiPriority w:val="99"/>
    <w:semiHidden/>
    <w:unhideWhenUsed/>
    <w:rsid w:val="00191420"/>
  </w:style>
  <w:style w:type="numbering" w:customStyle="1" w:styleId="NoList435">
    <w:name w:val="No List435"/>
    <w:next w:val="a2"/>
    <w:uiPriority w:val="99"/>
    <w:semiHidden/>
    <w:unhideWhenUsed/>
    <w:rsid w:val="00191420"/>
  </w:style>
  <w:style w:type="numbering" w:customStyle="1" w:styleId="NoList1245">
    <w:name w:val="No List1245"/>
    <w:next w:val="a2"/>
    <w:uiPriority w:val="99"/>
    <w:semiHidden/>
    <w:unhideWhenUsed/>
    <w:rsid w:val="00191420"/>
  </w:style>
  <w:style w:type="numbering" w:customStyle="1" w:styleId="11450">
    <w:name w:val="リストなし1145"/>
    <w:next w:val="a2"/>
    <w:uiPriority w:val="99"/>
    <w:semiHidden/>
    <w:unhideWhenUsed/>
    <w:rsid w:val="00191420"/>
  </w:style>
  <w:style w:type="numbering" w:customStyle="1" w:styleId="11451">
    <w:name w:val="无列表1145"/>
    <w:next w:val="a2"/>
    <w:semiHidden/>
    <w:rsid w:val="00191420"/>
  </w:style>
  <w:style w:type="numbering" w:customStyle="1" w:styleId="NoList2145">
    <w:name w:val="No List2145"/>
    <w:next w:val="a2"/>
    <w:semiHidden/>
    <w:rsid w:val="00191420"/>
  </w:style>
  <w:style w:type="numbering" w:customStyle="1" w:styleId="NoList3145">
    <w:name w:val="No List3145"/>
    <w:next w:val="a2"/>
    <w:uiPriority w:val="99"/>
    <w:semiHidden/>
    <w:rsid w:val="00191420"/>
  </w:style>
  <w:style w:type="numbering" w:customStyle="1" w:styleId="NoList11145">
    <w:name w:val="No List11145"/>
    <w:next w:val="a2"/>
    <w:uiPriority w:val="99"/>
    <w:semiHidden/>
    <w:unhideWhenUsed/>
    <w:rsid w:val="00191420"/>
  </w:style>
  <w:style w:type="numbering" w:customStyle="1" w:styleId="1245">
    <w:name w:val="無清單1245"/>
    <w:next w:val="a2"/>
    <w:uiPriority w:val="99"/>
    <w:semiHidden/>
    <w:unhideWhenUsed/>
    <w:rsid w:val="00191420"/>
  </w:style>
  <w:style w:type="numbering" w:customStyle="1" w:styleId="11145">
    <w:name w:val="無清單11145"/>
    <w:next w:val="a2"/>
    <w:uiPriority w:val="99"/>
    <w:semiHidden/>
    <w:unhideWhenUsed/>
    <w:rsid w:val="00191420"/>
  </w:style>
  <w:style w:type="numbering" w:customStyle="1" w:styleId="235">
    <w:name w:val="无列表235"/>
    <w:next w:val="a2"/>
    <w:uiPriority w:val="99"/>
    <w:semiHidden/>
    <w:unhideWhenUsed/>
    <w:rsid w:val="00191420"/>
  </w:style>
  <w:style w:type="numbering" w:customStyle="1" w:styleId="NoList12135">
    <w:name w:val="No List12135"/>
    <w:next w:val="a2"/>
    <w:uiPriority w:val="99"/>
    <w:semiHidden/>
    <w:unhideWhenUsed/>
    <w:rsid w:val="00191420"/>
  </w:style>
  <w:style w:type="numbering" w:customStyle="1" w:styleId="111350">
    <w:name w:val="リストなし11135"/>
    <w:next w:val="a2"/>
    <w:uiPriority w:val="99"/>
    <w:semiHidden/>
    <w:unhideWhenUsed/>
    <w:rsid w:val="00191420"/>
  </w:style>
  <w:style w:type="numbering" w:customStyle="1" w:styleId="111351">
    <w:name w:val="无列表11135"/>
    <w:next w:val="a2"/>
    <w:semiHidden/>
    <w:rsid w:val="00191420"/>
  </w:style>
  <w:style w:type="numbering" w:customStyle="1" w:styleId="NoList21135">
    <w:name w:val="No List21135"/>
    <w:next w:val="a2"/>
    <w:semiHidden/>
    <w:rsid w:val="00191420"/>
  </w:style>
  <w:style w:type="numbering" w:customStyle="1" w:styleId="NoList31135">
    <w:name w:val="No List31135"/>
    <w:next w:val="a2"/>
    <w:uiPriority w:val="99"/>
    <w:semiHidden/>
    <w:rsid w:val="00191420"/>
  </w:style>
  <w:style w:type="numbering" w:customStyle="1" w:styleId="NoList111135">
    <w:name w:val="No List111135"/>
    <w:next w:val="a2"/>
    <w:uiPriority w:val="99"/>
    <w:semiHidden/>
    <w:unhideWhenUsed/>
    <w:rsid w:val="00191420"/>
  </w:style>
  <w:style w:type="numbering" w:customStyle="1" w:styleId="12135">
    <w:name w:val="無清單12135"/>
    <w:next w:val="a2"/>
    <w:uiPriority w:val="99"/>
    <w:semiHidden/>
    <w:unhideWhenUsed/>
    <w:rsid w:val="00191420"/>
  </w:style>
  <w:style w:type="numbering" w:customStyle="1" w:styleId="111135">
    <w:name w:val="無清單111135"/>
    <w:next w:val="a2"/>
    <w:uiPriority w:val="99"/>
    <w:semiHidden/>
    <w:unhideWhenUsed/>
    <w:rsid w:val="00191420"/>
  </w:style>
  <w:style w:type="numbering" w:customStyle="1" w:styleId="NoList535">
    <w:name w:val="No List535"/>
    <w:next w:val="a2"/>
    <w:uiPriority w:val="99"/>
    <w:semiHidden/>
    <w:unhideWhenUsed/>
    <w:rsid w:val="00191420"/>
  </w:style>
  <w:style w:type="numbering" w:customStyle="1" w:styleId="NoList1335">
    <w:name w:val="No List1335"/>
    <w:next w:val="a2"/>
    <w:uiPriority w:val="99"/>
    <w:semiHidden/>
    <w:unhideWhenUsed/>
    <w:rsid w:val="00191420"/>
  </w:style>
  <w:style w:type="numbering" w:customStyle="1" w:styleId="12351">
    <w:name w:val="リストなし1235"/>
    <w:next w:val="a2"/>
    <w:uiPriority w:val="99"/>
    <w:semiHidden/>
    <w:unhideWhenUsed/>
    <w:rsid w:val="00191420"/>
  </w:style>
  <w:style w:type="numbering" w:customStyle="1" w:styleId="12352">
    <w:name w:val="无列表1235"/>
    <w:next w:val="a2"/>
    <w:semiHidden/>
    <w:rsid w:val="00191420"/>
  </w:style>
  <w:style w:type="numbering" w:customStyle="1" w:styleId="NoList2235">
    <w:name w:val="No List2235"/>
    <w:next w:val="a2"/>
    <w:semiHidden/>
    <w:rsid w:val="00191420"/>
  </w:style>
  <w:style w:type="numbering" w:customStyle="1" w:styleId="NoList3235">
    <w:name w:val="No List3235"/>
    <w:next w:val="a2"/>
    <w:uiPriority w:val="99"/>
    <w:semiHidden/>
    <w:rsid w:val="00191420"/>
  </w:style>
  <w:style w:type="numbering" w:customStyle="1" w:styleId="NoList11235">
    <w:name w:val="No List11235"/>
    <w:next w:val="a2"/>
    <w:uiPriority w:val="99"/>
    <w:semiHidden/>
    <w:unhideWhenUsed/>
    <w:rsid w:val="00191420"/>
  </w:style>
  <w:style w:type="numbering" w:customStyle="1" w:styleId="1335">
    <w:name w:val="無清單1335"/>
    <w:next w:val="a2"/>
    <w:uiPriority w:val="99"/>
    <w:semiHidden/>
    <w:unhideWhenUsed/>
    <w:rsid w:val="00191420"/>
  </w:style>
  <w:style w:type="numbering" w:customStyle="1" w:styleId="11235">
    <w:name w:val="無清單11235"/>
    <w:next w:val="a2"/>
    <w:uiPriority w:val="99"/>
    <w:semiHidden/>
    <w:unhideWhenUsed/>
    <w:rsid w:val="00191420"/>
  </w:style>
  <w:style w:type="numbering" w:customStyle="1" w:styleId="2135">
    <w:name w:val="无列表2135"/>
    <w:next w:val="a2"/>
    <w:uiPriority w:val="99"/>
    <w:semiHidden/>
    <w:unhideWhenUsed/>
    <w:rsid w:val="00191420"/>
  </w:style>
  <w:style w:type="numbering" w:customStyle="1" w:styleId="NoList12225">
    <w:name w:val="No List12225"/>
    <w:next w:val="a2"/>
    <w:uiPriority w:val="99"/>
    <w:semiHidden/>
    <w:unhideWhenUsed/>
    <w:rsid w:val="00191420"/>
  </w:style>
  <w:style w:type="numbering" w:customStyle="1" w:styleId="112250">
    <w:name w:val="リストなし11225"/>
    <w:next w:val="a2"/>
    <w:uiPriority w:val="99"/>
    <w:semiHidden/>
    <w:unhideWhenUsed/>
    <w:rsid w:val="00191420"/>
  </w:style>
  <w:style w:type="numbering" w:customStyle="1" w:styleId="112251">
    <w:name w:val="无列表11225"/>
    <w:next w:val="a2"/>
    <w:semiHidden/>
    <w:rsid w:val="00191420"/>
  </w:style>
  <w:style w:type="numbering" w:customStyle="1" w:styleId="NoList21225">
    <w:name w:val="No List21225"/>
    <w:next w:val="a2"/>
    <w:semiHidden/>
    <w:rsid w:val="00191420"/>
  </w:style>
  <w:style w:type="numbering" w:customStyle="1" w:styleId="NoList31225">
    <w:name w:val="No List31225"/>
    <w:next w:val="a2"/>
    <w:uiPriority w:val="99"/>
    <w:semiHidden/>
    <w:rsid w:val="00191420"/>
  </w:style>
  <w:style w:type="numbering" w:customStyle="1" w:styleId="NoList111235">
    <w:name w:val="No List111235"/>
    <w:next w:val="a2"/>
    <w:uiPriority w:val="99"/>
    <w:semiHidden/>
    <w:unhideWhenUsed/>
    <w:rsid w:val="00191420"/>
  </w:style>
  <w:style w:type="numbering" w:customStyle="1" w:styleId="12225">
    <w:name w:val="無清單12225"/>
    <w:next w:val="a2"/>
    <w:uiPriority w:val="99"/>
    <w:semiHidden/>
    <w:unhideWhenUsed/>
    <w:rsid w:val="00191420"/>
  </w:style>
  <w:style w:type="numbering" w:customStyle="1" w:styleId="111225">
    <w:name w:val="無清單111225"/>
    <w:next w:val="a2"/>
    <w:uiPriority w:val="99"/>
    <w:semiHidden/>
    <w:unhideWhenUsed/>
    <w:rsid w:val="00191420"/>
  </w:style>
  <w:style w:type="table" w:customStyle="1" w:styleId="TableGrid11216">
    <w:name w:val="Table Grid112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91420"/>
  </w:style>
  <w:style w:type="table" w:customStyle="1" w:styleId="TableGrid98">
    <w:name w:val="Table Grid9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91420"/>
  </w:style>
  <w:style w:type="numbering" w:customStyle="1" w:styleId="1542">
    <w:name w:val="リストなし154"/>
    <w:next w:val="a2"/>
    <w:uiPriority w:val="99"/>
    <w:semiHidden/>
    <w:unhideWhenUsed/>
    <w:rsid w:val="00191420"/>
  </w:style>
  <w:style w:type="table" w:customStyle="1" w:styleId="TableGrid156">
    <w:name w:val="Table Grid15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91420"/>
  </w:style>
  <w:style w:type="table" w:customStyle="1" w:styleId="356">
    <w:name w:val="网格型3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91420"/>
  </w:style>
  <w:style w:type="numbering" w:customStyle="1" w:styleId="NoList354">
    <w:name w:val="No List354"/>
    <w:next w:val="a2"/>
    <w:uiPriority w:val="99"/>
    <w:semiHidden/>
    <w:rsid w:val="00191420"/>
  </w:style>
  <w:style w:type="table" w:customStyle="1" w:styleId="TableGrid456">
    <w:name w:val="Table Grid45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91420"/>
  </w:style>
  <w:style w:type="numbering" w:customStyle="1" w:styleId="1640">
    <w:name w:val="無清單164"/>
    <w:next w:val="a2"/>
    <w:uiPriority w:val="99"/>
    <w:semiHidden/>
    <w:unhideWhenUsed/>
    <w:rsid w:val="00191420"/>
  </w:style>
  <w:style w:type="numbering" w:customStyle="1" w:styleId="11540">
    <w:name w:val="無清單1154"/>
    <w:next w:val="a2"/>
    <w:uiPriority w:val="99"/>
    <w:semiHidden/>
    <w:unhideWhenUsed/>
    <w:rsid w:val="00191420"/>
  </w:style>
  <w:style w:type="table" w:customStyle="1" w:styleId="156">
    <w:name w:val="表格格線15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91420"/>
  </w:style>
  <w:style w:type="numbering" w:customStyle="1" w:styleId="244">
    <w:name w:val="无列表244"/>
    <w:next w:val="a2"/>
    <w:uiPriority w:val="99"/>
    <w:semiHidden/>
    <w:unhideWhenUsed/>
    <w:rsid w:val="00191420"/>
  </w:style>
  <w:style w:type="numbering" w:customStyle="1" w:styleId="NoList1254">
    <w:name w:val="No List1254"/>
    <w:next w:val="a2"/>
    <w:uiPriority w:val="99"/>
    <w:semiHidden/>
    <w:unhideWhenUsed/>
    <w:rsid w:val="00191420"/>
  </w:style>
  <w:style w:type="numbering" w:customStyle="1" w:styleId="11541">
    <w:name w:val="リストなし1154"/>
    <w:next w:val="a2"/>
    <w:uiPriority w:val="99"/>
    <w:semiHidden/>
    <w:unhideWhenUsed/>
    <w:rsid w:val="00191420"/>
  </w:style>
  <w:style w:type="numbering" w:customStyle="1" w:styleId="11542">
    <w:name w:val="无列表1154"/>
    <w:next w:val="a2"/>
    <w:semiHidden/>
    <w:rsid w:val="00191420"/>
  </w:style>
  <w:style w:type="numbering" w:customStyle="1" w:styleId="NoList2154">
    <w:name w:val="No List2154"/>
    <w:next w:val="a2"/>
    <w:semiHidden/>
    <w:rsid w:val="00191420"/>
  </w:style>
  <w:style w:type="numbering" w:customStyle="1" w:styleId="NoList3154">
    <w:name w:val="No List3154"/>
    <w:next w:val="a2"/>
    <w:uiPriority w:val="99"/>
    <w:semiHidden/>
    <w:rsid w:val="00191420"/>
  </w:style>
  <w:style w:type="numbering" w:customStyle="1" w:styleId="1254">
    <w:name w:val="無清單1254"/>
    <w:next w:val="a2"/>
    <w:uiPriority w:val="99"/>
    <w:semiHidden/>
    <w:unhideWhenUsed/>
    <w:rsid w:val="00191420"/>
  </w:style>
  <w:style w:type="numbering" w:customStyle="1" w:styleId="11154">
    <w:name w:val="無清單11154"/>
    <w:next w:val="a2"/>
    <w:uiPriority w:val="99"/>
    <w:semiHidden/>
    <w:unhideWhenUsed/>
    <w:rsid w:val="00191420"/>
  </w:style>
  <w:style w:type="table" w:customStyle="1" w:styleId="TableGrid1146">
    <w:name w:val="Table Grid1146"/>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91420"/>
  </w:style>
  <w:style w:type="numbering" w:customStyle="1" w:styleId="NoList11244">
    <w:name w:val="No List11244"/>
    <w:next w:val="a2"/>
    <w:uiPriority w:val="99"/>
    <w:semiHidden/>
    <w:unhideWhenUsed/>
    <w:rsid w:val="00191420"/>
  </w:style>
  <w:style w:type="table" w:customStyle="1" w:styleId="TableGrid536">
    <w:name w:val="Table Grid53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91420"/>
  </w:style>
  <w:style w:type="numbering" w:customStyle="1" w:styleId="111440">
    <w:name w:val="リストなし11144"/>
    <w:next w:val="a2"/>
    <w:uiPriority w:val="99"/>
    <w:semiHidden/>
    <w:unhideWhenUsed/>
    <w:rsid w:val="00191420"/>
  </w:style>
  <w:style w:type="numbering" w:customStyle="1" w:styleId="111441">
    <w:name w:val="无列表11144"/>
    <w:next w:val="a2"/>
    <w:semiHidden/>
    <w:rsid w:val="00191420"/>
  </w:style>
  <w:style w:type="numbering" w:customStyle="1" w:styleId="NoList21144">
    <w:name w:val="No List21144"/>
    <w:next w:val="a2"/>
    <w:semiHidden/>
    <w:rsid w:val="00191420"/>
  </w:style>
  <w:style w:type="numbering" w:customStyle="1" w:styleId="NoList31144">
    <w:name w:val="No List31144"/>
    <w:next w:val="a2"/>
    <w:uiPriority w:val="99"/>
    <w:semiHidden/>
    <w:rsid w:val="00191420"/>
  </w:style>
  <w:style w:type="numbering" w:customStyle="1" w:styleId="NoList111144">
    <w:name w:val="No List111144"/>
    <w:next w:val="a2"/>
    <w:uiPriority w:val="99"/>
    <w:semiHidden/>
    <w:unhideWhenUsed/>
    <w:rsid w:val="0019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BB3B-720A-4516-A914-3F099D05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1675</TotalTime>
  <Pages>33</Pages>
  <Words>15446</Words>
  <Characters>88045</Characters>
  <Application>Microsoft Office Word</Application>
  <DocSecurity>0</DocSecurity>
  <Lines>733</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59</cp:revision>
  <cp:lastPrinted>1899-12-31T23:00:00Z</cp:lastPrinted>
  <dcterms:created xsi:type="dcterms:W3CDTF">2023-02-16T01:48:00Z</dcterms:created>
  <dcterms:modified xsi:type="dcterms:W3CDTF">2023-05-12T07:57:00Z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